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5B7" w:rsidRPr="009916D1" w:rsidDel="00D07D21" w:rsidRDefault="00AA35B7" w:rsidP="00125E19">
      <w:pPr>
        <w:shd w:val="clear" w:color="auto" w:fill="FFFFFF"/>
        <w:tabs>
          <w:tab w:val="left" w:leader="underscore" w:pos="3677"/>
        </w:tabs>
        <w:rPr>
          <w:del w:id="0" w:author="Трефилов Дмитрий Викторович" w:date="2017-01-13T14:15:00Z"/>
          <w:i/>
          <w:sz w:val="24"/>
        </w:rPr>
      </w:pPr>
    </w:p>
    <w:p w:rsidR="00AA35B7" w:rsidRPr="009916D1" w:rsidDel="00D07D21" w:rsidRDefault="00AA35B7" w:rsidP="00790AB9">
      <w:pPr>
        <w:jc w:val="right"/>
        <w:rPr>
          <w:del w:id="1" w:author="Трефилов Дмитрий Викторович" w:date="2017-01-13T14:15:00Z"/>
          <w:i/>
        </w:rPr>
      </w:pPr>
      <w:del w:id="2" w:author="Трефилов Дмитрий Викторович" w:date="2017-01-13T14:15:00Z">
        <w:r w:rsidRPr="009916D1" w:rsidDel="00D07D21">
          <w:rPr>
            <w:i/>
          </w:rPr>
          <w:delText>Приложение №</w:delText>
        </w:r>
        <w:r w:rsidR="00790AB9" w:rsidRPr="009916D1" w:rsidDel="00D07D21">
          <w:rPr>
            <w:i/>
          </w:rPr>
          <w:delText>23</w:delText>
        </w:r>
      </w:del>
    </w:p>
    <w:p w:rsidR="005707B6" w:rsidDel="00D07D21" w:rsidRDefault="005707B6" w:rsidP="005707B6">
      <w:pPr>
        <w:jc w:val="right"/>
        <w:rPr>
          <w:del w:id="3" w:author="Трефилов Дмитрий Викторович" w:date="2017-01-13T14:15:00Z"/>
          <w:i/>
        </w:rPr>
      </w:pPr>
      <w:del w:id="4" w:author="Трефилов Дмитрий Викторович" w:date="2017-01-13T14:15:00Z">
        <w:r w:rsidDel="00D07D21">
          <w:rPr>
            <w:i/>
          </w:rPr>
          <w:delText xml:space="preserve">к Регламенту организации договорной работы </w:delText>
        </w:r>
      </w:del>
    </w:p>
    <w:p w:rsidR="005707B6" w:rsidDel="00D07D21" w:rsidRDefault="005707B6" w:rsidP="005707B6">
      <w:pPr>
        <w:jc w:val="right"/>
        <w:rPr>
          <w:del w:id="5" w:author="Трефилов Дмитрий Викторович" w:date="2017-01-13T14:15:00Z"/>
          <w:i/>
        </w:rPr>
      </w:pPr>
      <w:del w:id="6" w:author="Трефилов Дмитрий Викторович" w:date="2017-01-13T14:15:00Z">
        <w:r w:rsidDel="00D07D21">
          <w:rPr>
            <w:i/>
          </w:rPr>
          <w:delText>в АО «Тюменьэнерго» РЕ-ИА-18.2-1-7-04-2015</w:delText>
        </w:r>
      </w:del>
    </w:p>
    <w:p w:rsidR="005707B6" w:rsidDel="00D07D21" w:rsidRDefault="005707B6" w:rsidP="005707B6">
      <w:pPr>
        <w:jc w:val="right"/>
        <w:rPr>
          <w:del w:id="7" w:author="Трефилов Дмитрий Викторович" w:date="2017-01-13T14:15:00Z"/>
          <w:i/>
        </w:rPr>
      </w:pPr>
      <w:del w:id="8" w:author="Трефилов Дмитрий Викторович" w:date="2017-01-13T14:15:00Z">
        <w:r w:rsidDel="00D07D21">
          <w:rPr>
            <w:i/>
          </w:rPr>
          <w:delText>в редакции приказа АО «Тюменьэнерго»</w:delText>
        </w:r>
      </w:del>
    </w:p>
    <w:p w:rsidR="005707B6" w:rsidRDefault="005707B6">
      <w:pPr>
        <w:shd w:val="clear" w:color="auto" w:fill="FFFFFF"/>
        <w:tabs>
          <w:tab w:val="left" w:leader="underscore" w:pos="3677"/>
        </w:tabs>
        <w:jc w:val="center"/>
        <w:rPr>
          <w:b/>
          <w:sz w:val="24"/>
          <w:szCs w:val="24"/>
        </w:rPr>
      </w:pPr>
      <w:del w:id="9" w:author="Трефилов Дмитрий Викторович" w:date="2017-01-13T14:15:00Z">
        <w:r w:rsidDel="00D07D21">
          <w:rPr>
            <w:i/>
          </w:rPr>
          <w:delText xml:space="preserve">                                                                                                                                           от ___________ №_______</w:delText>
        </w:r>
      </w:del>
    </w:p>
    <w:p w:rsidR="00D07D21" w:rsidRDefault="00AA35B7">
      <w:pPr>
        <w:shd w:val="clear" w:color="auto" w:fill="FFFFFF"/>
        <w:tabs>
          <w:tab w:val="left" w:leader="underscore" w:pos="3677"/>
        </w:tabs>
        <w:jc w:val="center"/>
        <w:rPr>
          <w:ins w:id="10" w:author="Трефилов Дмитрий Викторович" w:date="2017-01-13T14:16:00Z"/>
          <w:b/>
          <w:sz w:val="24"/>
          <w:szCs w:val="24"/>
        </w:rPr>
      </w:pPr>
      <w:r w:rsidRPr="009916D1">
        <w:rPr>
          <w:b/>
          <w:sz w:val="24"/>
          <w:szCs w:val="24"/>
        </w:rPr>
        <w:t xml:space="preserve">Договор подряда № </w:t>
      </w:r>
    </w:p>
    <w:p w:rsidR="00AA35B7" w:rsidRPr="009916D1" w:rsidRDefault="00AA35B7">
      <w:pPr>
        <w:shd w:val="clear" w:color="auto" w:fill="FFFFFF"/>
        <w:tabs>
          <w:tab w:val="left" w:leader="underscore" w:pos="3677"/>
        </w:tabs>
        <w:jc w:val="center"/>
        <w:rPr>
          <w:b/>
          <w:sz w:val="24"/>
          <w:szCs w:val="24"/>
        </w:rPr>
      </w:pPr>
      <w:r w:rsidRPr="009916D1">
        <w:rPr>
          <w:b/>
          <w:sz w:val="24"/>
          <w:szCs w:val="24"/>
        </w:rPr>
        <w:t>__________</w:t>
      </w:r>
    </w:p>
    <w:p w:rsidR="00AA35B7" w:rsidRPr="009916D1" w:rsidDel="00D07D21" w:rsidRDefault="00AA35B7">
      <w:pPr>
        <w:shd w:val="clear" w:color="auto" w:fill="FFFFFF"/>
        <w:tabs>
          <w:tab w:val="left" w:leader="underscore" w:pos="3677"/>
        </w:tabs>
        <w:jc w:val="center"/>
        <w:rPr>
          <w:del w:id="11" w:author="Трефилов Дмитрий Викторович" w:date="2017-01-13T14:16:00Z"/>
          <w:szCs w:val="24"/>
        </w:rPr>
      </w:pPr>
      <w:del w:id="12" w:author="Трефилов Дмитрий Викторович" w:date="2017-01-13T14:16:00Z">
        <w:r w:rsidRPr="009916D1" w:rsidDel="00D07D21">
          <w:rPr>
            <w:szCs w:val="24"/>
          </w:rPr>
          <w:delText>(форма договора подряда по строительству / реконструкции/ комплексному техническому перевооружению объектов электросетевого хозяйства)</w:delText>
        </w:r>
      </w:del>
    </w:p>
    <w:p w:rsidR="00AA35B7" w:rsidRPr="009916D1" w:rsidRDefault="00AA35B7">
      <w:pPr>
        <w:shd w:val="clear" w:color="auto" w:fill="FFFFFF"/>
        <w:jc w:val="both"/>
        <w:rPr>
          <w:sz w:val="24"/>
          <w:szCs w:val="24"/>
        </w:rPr>
      </w:pPr>
      <w:r w:rsidRPr="009916D1">
        <w:rPr>
          <w:sz w:val="24"/>
          <w:szCs w:val="24"/>
        </w:rPr>
        <w:t xml:space="preserve">г. </w:t>
      </w:r>
      <w:r w:rsidR="009C1C6C">
        <w:rPr>
          <w:sz w:val="24"/>
          <w:szCs w:val="24"/>
        </w:rPr>
        <w:t>Нягань</w:t>
      </w:r>
      <w:r w:rsidRPr="009916D1">
        <w:rPr>
          <w:sz w:val="24"/>
          <w:szCs w:val="24"/>
        </w:rPr>
        <w:t>________</w:t>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t xml:space="preserve">       «___ »  _______  201</w:t>
      </w:r>
      <w:del w:id="13" w:author="Трефилов Дмитрий Викторович" w:date="2017-01-13T14:15:00Z">
        <w:r w:rsidRPr="009916D1" w:rsidDel="00D07D21">
          <w:rPr>
            <w:sz w:val="24"/>
            <w:szCs w:val="24"/>
          </w:rPr>
          <w:delText xml:space="preserve">__ </w:delText>
        </w:r>
      </w:del>
      <w:ins w:id="14" w:author="Трефилов Дмитрий Викторович" w:date="2017-01-13T14:15:00Z">
        <w:r w:rsidR="00D07D21">
          <w:rPr>
            <w:sz w:val="24"/>
            <w:szCs w:val="24"/>
          </w:rPr>
          <w:t>7</w:t>
        </w:r>
        <w:r w:rsidR="00D07D21" w:rsidRPr="009916D1">
          <w:rPr>
            <w:sz w:val="24"/>
            <w:szCs w:val="24"/>
          </w:rPr>
          <w:t xml:space="preserve"> </w:t>
        </w:r>
      </w:ins>
      <w:r w:rsidRPr="009916D1">
        <w:rPr>
          <w:sz w:val="24"/>
          <w:szCs w:val="24"/>
        </w:rPr>
        <w:t xml:space="preserve">г.         </w:t>
      </w:r>
    </w:p>
    <w:p w:rsidR="00AA35B7" w:rsidRPr="009916D1" w:rsidRDefault="00AA35B7">
      <w:pPr>
        <w:shd w:val="clear" w:color="auto" w:fill="FFFFFF"/>
        <w:tabs>
          <w:tab w:val="left" w:pos="6667"/>
          <w:tab w:val="left" w:leader="underscore" w:pos="7152"/>
          <w:tab w:val="left" w:leader="underscore" w:pos="8606"/>
        </w:tabs>
        <w:ind w:firstLine="720"/>
        <w:jc w:val="both"/>
        <w:rPr>
          <w:sz w:val="24"/>
          <w:szCs w:val="24"/>
        </w:rPr>
      </w:pPr>
    </w:p>
    <w:p w:rsidR="00AA35B7" w:rsidRPr="009916D1" w:rsidRDefault="009C53DE" w:rsidP="00195F37">
      <w:pPr>
        <w:shd w:val="clear" w:color="auto" w:fill="FFFFFF"/>
        <w:ind w:firstLine="708"/>
        <w:jc w:val="both"/>
        <w:rPr>
          <w:iCs/>
          <w:sz w:val="24"/>
          <w:szCs w:val="24"/>
        </w:rPr>
      </w:pPr>
      <w:r w:rsidRPr="009916D1">
        <w:rPr>
          <w:b/>
          <w:sz w:val="24"/>
          <w:szCs w:val="24"/>
        </w:rPr>
        <w:t>А</w:t>
      </w:r>
      <w:r w:rsidR="00AA35B7" w:rsidRPr="009916D1">
        <w:rPr>
          <w:b/>
          <w:sz w:val="24"/>
          <w:szCs w:val="24"/>
        </w:rPr>
        <w:t xml:space="preserve">кционерное общество энергетики и электрификации «Тюменьэнерго» </w:t>
      </w:r>
      <w:r w:rsidR="005D4C94" w:rsidRPr="009916D1">
        <w:rPr>
          <w:b/>
          <w:sz w:val="24"/>
          <w:szCs w:val="24"/>
        </w:rPr>
        <w:br/>
      </w:r>
      <w:r w:rsidR="00AA35B7" w:rsidRPr="009916D1">
        <w:rPr>
          <w:b/>
          <w:sz w:val="24"/>
          <w:szCs w:val="24"/>
        </w:rPr>
        <w:t>(АО</w:t>
      </w:r>
      <w:r w:rsidR="005D4C94" w:rsidRPr="009916D1">
        <w:rPr>
          <w:b/>
          <w:sz w:val="24"/>
          <w:szCs w:val="24"/>
        </w:rPr>
        <w:t xml:space="preserve"> </w:t>
      </w:r>
      <w:r w:rsidR="00AA35B7" w:rsidRPr="009916D1">
        <w:rPr>
          <w:b/>
          <w:sz w:val="24"/>
          <w:szCs w:val="24"/>
        </w:rPr>
        <w:t>«Тюменьэнерго»)</w:t>
      </w:r>
      <w:r w:rsidR="00AA35B7" w:rsidRPr="009916D1">
        <w:rPr>
          <w:sz w:val="24"/>
          <w:szCs w:val="24"/>
        </w:rPr>
        <w:t>, именуемое в дальнейшем «</w:t>
      </w:r>
      <w:r w:rsidR="00AA35B7" w:rsidRPr="009916D1">
        <w:rPr>
          <w:b/>
          <w:bCs/>
          <w:sz w:val="24"/>
          <w:szCs w:val="24"/>
        </w:rPr>
        <w:t>Заказчик</w:t>
      </w:r>
      <w:r w:rsidR="00AA35B7" w:rsidRPr="009916D1">
        <w:rPr>
          <w:sz w:val="24"/>
          <w:szCs w:val="24"/>
        </w:rPr>
        <w:t>», в лице ____________________, действующего на основании _______________, с одной стороны, и _______________________, именуемое в дальнейшем «</w:t>
      </w:r>
      <w:r w:rsidR="00AA35B7" w:rsidRPr="009916D1">
        <w:rPr>
          <w:b/>
          <w:bCs/>
          <w:sz w:val="24"/>
          <w:szCs w:val="24"/>
        </w:rPr>
        <w:t>Подрядчик</w:t>
      </w:r>
      <w:r w:rsidR="00AA35B7" w:rsidRPr="009916D1">
        <w:rPr>
          <w:sz w:val="24"/>
          <w:szCs w:val="24"/>
        </w:rPr>
        <w:t>», в лице _______________________, действующего на основании ______________________</w:t>
      </w:r>
      <w:r w:rsidR="00AA35B7" w:rsidRPr="009916D1">
        <w:rPr>
          <w:i/>
          <w:sz w:val="24"/>
          <w:szCs w:val="24"/>
        </w:rPr>
        <w:t xml:space="preserve">, </w:t>
      </w:r>
      <w:r w:rsidR="00AA35B7" w:rsidRPr="009916D1">
        <w:rPr>
          <w:iCs/>
          <w:sz w:val="24"/>
          <w:szCs w:val="24"/>
        </w:rPr>
        <w:t>с другой стороны, по результатам</w:t>
      </w:r>
      <w:del w:id="15" w:author="Трефилов Дмитрий Викторович" w:date="2017-01-19T09:40:00Z">
        <w:r w:rsidR="00AA35B7" w:rsidRPr="009916D1" w:rsidDel="00F128C9">
          <w:rPr>
            <w:iCs/>
            <w:sz w:val="24"/>
            <w:szCs w:val="24"/>
          </w:rPr>
          <w:delText xml:space="preserve"> </w:delText>
        </w:r>
      </w:del>
      <w:r w:rsidR="00AA35B7" w:rsidRPr="009916D1">
        <w:rPr>
          <w:iCs/>
          <w:sz w:val="24"/>
          <w:szCs w:val="24"/>
        </w:rPr>
        <w:t>___________</w:t>
      </w:r>
      <w:ins w:id="16" w:author="Ермакова Анна Павловна" w:date="2016-06-03T13:54:00Z">
        <w:r w:rsidR="00836FC3">
          <w:t>(</w:t>
        </w:r>
      </w:ins>
      <w:r w:rsidR="00AA35B7" w:rsidRPr="009916D1">
        <w:rPr>
          <w:iCs/>
          <w:sz w:val="24"/>
          <w:szCs w:val="24"/>
        </w:rPr>
        <w:t xml:space="preserve"> объявленного на официальном сайте РФ </w:t>
      </w:r>
      <w:hyperlink r:id="rId8" w:history="1">
        <w:r w:rsidR="00AA35B7" w:rsidRPr="009916D1">
          <w:rPr>
            <w:iCs/>
            <w:sz w:val="24"/>
            <w:szCs w:val="24"/>
            <w:u w:val="single"/>
            <w:lang w:val="en-US"/>
          </w:rPr>
          <w:t>www</w:t>
        </w:r>
        <w:r w:rsidR="00AA35B7" w:rsidRPr="009916D1">
          <w:rPr>
            <w:iCs/>
            <w:sz w:val="24"/>
            <w:szCs w:val="24"/>
            <w:u w:val="single"/>
          </w:rPr>
          <w:t>.</w:t>
        </w:r>
        <w:r w:rsidR="00AA35B7" w:rsidRPr="009916D1">
          <w:rPr>
            <w:iCs/>
            <w:sz w:val="24"/>
            <w:szCs w:val="24"/>
            <w:u w:val="single"/>
            <w:lang w:val="en-US"/>
          </w:rPr>
          <w:t>zakupki</w:t>
        </w:r>
        <w:r w:rsidR="00AA35B7" w:rsidRPr="009916D1">
          <w:rPr>
            <w:iCs/>
            <w:sz w:val="24"/>
            <w:szCs w:val="24"/>
            <w:u w:val="single"/>
          </w:rPr>
          <w:t>.</w:t>
        </w:r>
        <w:r w:rsidR="00AA35B7" w:rsidRPr="009916D1">
          <w:rPr>
            <w:iCs/>
            <w:sz w:val="24"/>
            <w:szCs w:val="24"/>
            <w:u w:val="single"/>
            <w:lang w:val="en-US"/>
          </w:rPr>
          <w:t>gov</w:t>
        </w:r>
        <w:r w:rsidR="00AA35B7" w:rsidRPr="009916D1">
          <w:rPr>
            <w:iCs/>
            <w:sz w:val="24"/>
            <w:szCs w:val="24"/>
            <w:u w:val="single"/>
          </w:rPr>
          <w:t>.</w:t>
        </w:r>
        <w:r w:rsidR="00AA35B7" w:rsidRPr="009916D1">
          <w:rPr>
            <w:iCs/>
            <w:sz w:val="24"/>
            <w:szCs w:val="24"/>
            <w:u w:val="single"/>
            <w:lang w:val="en-US"/>
          </w:rPr>
          <w:t>ru</w:t>
        </w:r>
      </w:hyperlink>
      <w:r w:rsidR="00AA35B7" w:rsidRPr="009916D1">
        <w:rPr>
          <w:iCs/>
          <w:sz w:val="24"/>
          <w:szCs w:val="24"/>
        </w:rPr>
        <w:t xml:space="preserve"> (извещение №__________от _________), на корпоративном сайте </w:t>
      </w:r>
      <w:hyperlink r:id="rId9" w:history="1">
        <w:r w:rsidR="00AA35B7" w:rsidRPr="009916D1">
          <w:rPr>
            <w:iCs/>
            <w:sz w:val="24"/>
            <w:szCs w:val="24"/>
            <w:u w:val="single"/>
            <w:lang w:val="en-US"/>
          </w:rPr>
          <w:t>www</w:t>
        </w:r>
        <w:r w:rsidR="00AA35B7" w:rsidRPr="009916D1">
          <w:rPr>
            <w:iCs/>
            <w:sz w:val="24"/>
            <w:szCs w:val="24"/>
            <w:u w:val="single"/>
          </w:rPr>
          <w:t>.</w:t>
        </w:r>
        <w:r w:rsidR="00AA35B7" w:rsidRPr="009916D1">
          <w:rPr>
            <w:iCs/>
            <w:sz w:val="24"/>
            <w:szCs w:val="24"/>
            <w:u w:val="single"/>
            <w:lang w:val="en-US"/>
          </w:rPr>
          <w:t>te</w:t>
        </w:r>
        <w:r w:rsidR="00AA35B7" w:rsidRPr="009916D1">
          <w:rPr>
            <w:iCs/>
            <w:sz w:val="24"/>
            <w:szCs w:val="24"/>
            <w:u w:val="single"/>
          </w:rPr>
          <w:t>.</w:t>
        </w:r>
        <w:r w:rsidR="00AA35B7" w:rsidRPr="009916D1">
          <w:rPr>
            <w:iCs/>
            <w:sz w:val="24"/>
            <w:szCs w:val="24"/>
            <w:u w:val="single"/>
            <w:lang w:val="en-US"/>
          </w:rPr>
          <w:t>ru</w:t>
        </w:r>
      </w:hyperlink>
      <w:r w:rsidR="00AA35B7" w:rsidRPr="009916D1">
        <w:rPr>
          <w:iCs/>
          <w:sz w:val="24"/>
          <w:szCs w:val="24"/>
        </w:rPr>
        <w:t xml:space="preserve"> (извещение №_________ от ________), проведенного в ____________ по адресу___________(№___________), на основании протокола ___________ от _______ №_____, заключили настоящий Договор о нижеследующем:</w:t>
      </w:r>
    </w:p>
    <w:p w:rsidR="00AA35B7" w:rsidRPr="009916D1" w:rsidRDefault="00AA35B7" w:rsidP="00CE06B2">
      <w:pPr>
        <w:shd w:val="clear" w:color="auto" w:fill="FFFFFF"/>
        <w:jc w:val="both"/>
        <w:rPr>
          <w:sz w:val="24"/>
          <w:szCs w:val="24"/>
        </w:rPr>
      </w:pPr>
    </w:p>
    <w:p w:rsidR="00AA35B7" w:rsidRPr="009916D1" w:rsidRDefault="00AA35B7" w:rsidP="003C5CFF">
      <w:pPr>
        <w:numPr>
          <w:ilvl w:val="0"/>
          <w:numId w:val="1"/>
        </w:numPr>
        <w:shd w:val="clear" w:color="auto" w:fill="FFFFFF"/>
        <w:tabs>
          <w:tab w:val="left" w:pos="425"/>
        </w:tabs>
        <w:ind w:left="0" w:firstLine="0"/>
        <w:jc w:val="center"/>
        <w:rPr>
          <w:b/>
          <w:sz w:val="24"/>
          <w:szCs w:val="24"/>
        </w:rPr>
      </w:pPr>
      <w:r w:rsidRPr="009916D1">
        <w:rPr>
          <w:b/>
          <w:sz w:val="24"/>
          <w:szCs w:val="24"/>
        </w:rPr>
        <w:t>Основные понятия и определения</w:t>
      </w:r>
    </w:p>
    <w:p w:rsidR="00AA35B7" w:rsidRPr="009916D1" w:rsidRDefault="00AA35B7" w:rsidP="00195F37">
      <w:pPr>
        <w:shd w:val="clear" w:color="auto" w:fill="FFFFFF"/>
        <w:ind w:firstLine="567"/>
        <w:jc w:val="both"/>
        <w:rPr>
          <w:sz w:val="24"/>
          <w:szCs w:val="24"/>
        </w:rPr>
      </w:pPr>
      <w:r w:rsidRPr="009916D1">
        <w:rPr>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AA35B7" w:rsidRPr="009916D1" w:rsidRDefault="00AA35B7" w:rsidP="00195F37">
      <w:pPr>
        <w:pStyle w:val="3"/>
        <w:tabs>
          <w:tab w:val="num" w:pos="22490"/>
          <w:tab w:val="num" w:pos="22732"/>
        </w:tabs>
        <w:ind w:left="0" w:firstLine="709"/>
        <w:rPr>
          <w:szCs w:val="24"/>
        </w:rPr>
      </w:pPr>
      <w:r w:rsidRPr="009916D1">
        <w:rPr>
          <w:b/>
          <w:bCs/>
          <w:szCs w:val="24"/>
        </w:rPr>
        <w:t>Акт о приемке выполненных работ</w:t>
      </w:r>
      <w:r w:rsidRPr="009916D1">
        <w:rPr>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 КС-2, </w:t>
      </w:r>
      <w:r w:rsidR="00520131" w:rsidRPr="009916D1">
        <w:rPr>
          <w:szCs w:val="24"/>
        </w:rPr>
        <w:t>утвержденной постановлением Госкомстата России от 11.11.1999 №100.</w:t>
      </w:r>
    </w:p>
    <w:p w:rsidR="00AA35B7" w:rsidRPr="009916D1" w:rsidRDefault="00AA35B7">
      <w:pPr>
        <w:pStyle w:val="3"/>
        <w:tabs>
          <w:tab w:val="num" w:pos="22732"/>
          <w:tab w:val="num" w:pos="23248"/>
        </w:tabs>
        <w:ind w:left="0" w:firstLine="709"/>
        <w:rPr>
          <w:szCs w:val="24"/>
        </w:rPr>
      </w:pPr>
      <w:r w:rsidRPr="009916D1">
        <w:rPr>
          <w:b/>
          <w:szCs w:val="24"/>
        </w:rPr>
        <w:t>Акт приемки законченного строительством объекта</w:t>
      </w:r>
      <w:r w:rsidRPr="009916D1">
        <w:rPr>
          <w:szCs w:val="24"/>
        </w:rPr>
        <w:t xml:space="preserve"> - документ о завершении Подрядчиком всех работ на Объекте, составленный рабочей комиссией по форме </w:t>
      </w:r>
      <w:r w:rsidR="00664EEE" w:rsidRPr="009916D1">
        <w:rPr>
          <w:szCs w:val="24"/>
        </w:rPr>
        <w:t xml:space="preserve">  </w:t>
      </w:r>
      <w:r w:rsidR="002627F3" w:rsidRPr="009916D1">
        <w:rPr>
          <w:szCs w:val="24"/>
        </w:rPr>
        <w:t xml:space="preserve">                         </w:t>
      </w:r>
      <w:r w:rsidR="00664EEE" w:rsidRPr="009916D1">
        <w:rPr>
          <w:szCs w:val="24"/>
        </w:rPr>
        <w:t xml:space="preserve">    </w:t>
      </w:r>
      <w:r w:rsidRPr="009916D1">
        <w:rPr>
          <w:szCs w:val="24"/>
        </w:rPr>
        <w:t xml:space="preserve">№ КС-11, утвержденной постановлением Госкомстата РФ от 30.10.1997 № 71а. Данный акт свидетельствует о завершении выполнения Подрядчиком работ по </w:t>
      </w:r>
      <w:r w:rsidR="005C2CA5" w:rsidRPr="009916D1">
        <w:rPr>
          <w:szCs w:val="24"/>
        </w:rPr>
        <w:t>строительству Объекта</w:t>
      </w:r>
      <w:r w:rsidRPr="009916D1">
        <w:rPr>
          <w:szCs w:val="24"/>
        </w:rPr>
        <w:t xml:space="preserve"> в объеме, предусмотренном Договором, готовности работ к сдаче Заказчику. </w:t>
      </w:r>
    </w:p>
    <w:p w:rsidR="00AA35B7" w:rsidRPr="009916D1" w:rsidRDefault="00AA35B7">
      <w:pPr>
        <w:pStyle w:val="3"/>
        <w:tabs>
          <w:tab w:val="num" w:pos="22732"/>
          <w:tab w:val="num" w:pos="23248"/>
        </w:tabs>
        <w:ind w:left="0" w:firstLine="709"/>
        <w:rPr>
          <w:szCs w:val="24"/>
        </w:rPr>
      </w:pPr>
      <w:r w:rsidRPr="009916D1">
        <w:rPr>
          <w:b/>
          <w:szCs w:val="24"/>
        </w:rPr>
        <w:t xml:space="preserve">Акт ввода в эксплуатацию – </w:t>
      </w:r>
      <w:r w:rsidRPr="009916D1">
        <w:rPr>
          <w:szCs w:val="24"/>
        </w:rPr>
        <w:t xml:space="preserve">Акт приемки законченного строительством объекта приемочной комиссией, составленный по типовой межотраслевой форме КС-14,  подписанный членами приёмочной комиссии документ о передаче Заказчику результата работ по Договору – законченного строительством Объекта в объеме Проектной документации и технической части закупочной документации. </w:t>
      </w:r>
    </w:p>
    <w:p w:rsidR="00AA35B7" w:rsidRPr="009916D1" w:rsidRDefault="00AA35B7">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График производства работ (освоения капитальных вложений и финансирования поставок, работ) по </w:t>
      </w:r>
      <w:del w:id="17" w:author="Трефилов Дмитрий Викторович" w:date="2017-01-13T14:26:00Z">
        <w:r w:rsidRPr="009916D1" w:rsidDel="00277BDD">
          <w:rPr>
            <w:b/>
            <w:sz w:val="24"/>
            <w:szCs w:val="24"/>
          </w:rPr>
          <w:delText>строительству (</w:delText>
        </w:r>
      </w:del>
      <w:r w:rsidRPr="009916D1">
        <w:rPr>
          <w:b/>
          <w:sz w:val="24"/>
          <w:szCs w:val="24"/>
        </w:rPr>
        <w:t>реконструкции</w:t>
      </w:r>
      <w:del w:id="18" w:author="Трефилов Дмитрий Викторович" w:date="2017-01-13T14:26:00Z">
        <w:r w:rsidRPr="009916D1" w:rsidDel="00277BDD">
          <w:rPr>
            <w:b/>
            <w:sz w:val="24"/>
            <w:szCs w:val="24"/>
          </w:rPr>
          <w:delText xml:space="preserve">) </w:delText>
        </w:r>
        <w:r w:rsidRPr="009916D1" w:rsidDel="00277BDD">
          <w:rPr>
            <w:i/>
            <w:sz w:val="24"/>
            <w:szCs w:val="24"/>
          </w:rPr>
          <w:delText>(вид работ</w:delText>
        </w:r>
        <w:r w:rsidRPr="009916D1" w:rsidDel="00277BDD">
          <w:rPr>
            <w:b/>
            <w:sz w:val="24"/>
            <w:szCs w:val="24"/>
          </w:rPr>
          <w:delText xml:space="preserve"> </w:delText>
        </w:r>
        <w:r w:rsidRPr="009916D1" w:rsidDel="00277BDD">
          <w:rPr>
            <w:i/>
            <w:sz w:val="24"/>
            <w:szCs w:val="24"/>
          </w:rPr>
          <w:delText>указывается согласно предмету закупочной процедуры)</w:delText>
        </w:r>
        <w:r w:rsidRPr="009916D1" w:rsidDel="0087510E">
          <w:rPr>
            <w:b/>
            <w:sz w:val="24"/>
            <w:szCs w:val="24"/>
          </w:rPr>
          <w:delText xml:space="preserve"> </w:delText>
        </w:r>
      </w:del>
      <w:ins w:id="19" w:author="Трефилов Дмитрий Викторович" w:date="2017-01-13T14:26:00Z">
        <w:r w:rsidR="0087510E">
          <w:rPr>
            <w:b/>
            <w:sz w:val="24"/>
            <w:szCs w:val="24"/>
          </w:rPr>
          <w:t xml:space="preserve"> </w:t>
        </w:r>
      </w:ins>
      <w:r w:rsidRPr="009916D1">
        <w:rPr>
          <w:b/>
          <w:sz w:val="24"/>
          <w:szCs w:val="24"/>
        </w:rPr>
        <w:t xml:space="preserve">объекта </w:t>
      </w:r>
      <w:r w:rsidRPr="009916D1">
        <w:rPr>
          <w:sz w:val="24"/>
          <w:szCs w:val="24"/>
        </w:rPr>
        <w:t>- приложение 2 к настоящему Договору, являющееся его неотъемлемой частью и устанавливающее сроки поставок оборудования, выполнения работ и оказания услуг.</w:t>
      </w:r>
    </w:p>
    <w:p w:rsidR="00AA35B7" w:rsidRPr="009916D1" w:rsidRDefault="00AA35B7">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Договор - </w:t>
      </w:r>
      <w:r w:rsidRPr="009916D1">
        <w:rPr>
          <w:sz w:val="24"/>
          <w:szCs w:val="24"/>
        </w:rPr>
        <w:t xml:space="preserve">настоящий документ, включая все содержащиеся в нем приложения, подписанные Заказчиком и Подрядчиком, а также дополнения и </w:t>
      </w:r>
      <w:r w:rsidRPr="009916D1">
        <w:rPr>
          <w:spacing w:val="-8"/>
          <w:sz w:val="24"/>
          <w:szCs w:val="24"/>
        </w:rPr>
        <w:t>изменения к нему, которые могут быть подписаны Сторонами в период выполнения работ надлежащем порядке</w:t>
      </w:r>
    </w:p>
    <w:p w:rsidR="00AA35B7" w:rsidRPr="009916D1" w:rsidRDefault="00AA35B7">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Документация - </w:t>
      </w:r>
      <w:r w:rsidRPr="009916D1">
        <w:rPr>
          <w:sz w:val="24"/>
          <w:szCs w:val="24"/>
        </w:rPr>
        <w:t>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и эксплуатации объекта.</w:t>
      </w:r>
    </w:p>
    <w:p w:rsidR="00AA35B7" w:rsidRPr="009916D1" w:rsidRDefault="00AA35B7">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Исполнительная документация - </w:t>
      </w:r>
      <w:r w:rsidRPr="009916D1">
        <w:rPr>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общий журнал работ, другая документация, предусмотренная строительными нормами и правилами.</w:t>
      </w:r>
      <w:r w:rsidR="00093EB7" w:rsidRPr="00093EB7">
        <w:rPr>
          <w:sz w:val="24"/>
          <w:szCs w:val="24"/>
        </w:rPr>
        <w:t xml:space="preserve"> </w:t>
      </w:r>
    </w:p>
    <w:p w:rsidR="00AA35B7" w:rsidRPr="009916D1" w:rsidDel="00F128C9" w:rsidRDefault="00AA35B7" w:rsidP="003C5CFF">
      <w:pPr>
        <w:ind w:firstLine="720"/>
        <w:jc w:val="both"/>
        <w:rPr>
          <w:del w:id="20" w:author="Трефилов Дмитрий Викторович" w:date="2017-01-19T09:41:00Z"/>
          <w:sz w:val="24"/>
          <w:szCs w:val="24"/>
        </w:rPr>
      </w:pPr>
      <w:del w:id="21" w:author="Трефилов Дмитрий Викторович" w:date="2017-01-19T09:41:00Z">
        <w:r w:rsidRPr="009916D1" w:rsidDel="00F128C9">
          <w:rPr>
            <w:b/>
            <w:bCs/>
            <w:sz w:val="24"/>
            <w:szCs w:val="24"/>
          </w:rPr>
          <w:lastRenderedPageBreak/>
          <w:delText xml:space="preserve">Заводские приемо-сдаточные испытания с участием Заказчика - </w:delText>
        </w:r>
        <w:r w:rsidRPr="009916D1" w:rsidDel="00F128C9">
          <w:rPr>
            <w:sz w:val="24"/>
            <w:szCs w:val="24"/>
          </w:rPr>
          <w:delText>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(в соответствии с закупочной документацией включается в случае заключения договора по результатам закупочных процедур), по программе и методике испытаний Подрядчика, согласованной с Заказчиком.</w:delText>
        </w:r>
      </w:del>
    </w:p>
    <w:p w:rsidR="00AA35B7" w:rsidRPr="009916D1" w:rsidRDefault="00AA35B7" w:rsidP="00195F37">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Закупочная документация - </w:t>
      </w:r>
      <w:r w:rsidRPr="009916D1">
        <w:rPr>
          <w:sz w:val="24"/>
          <w:szCs w:val="24"/>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AA35B7" w:rsidRPr="009916D1" w:rsidRDefault="00AA35B7" w:rsidP="00195F37">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Консервация Объекта </w:t>
      </w:r>
      <w:r w:rsidRPr="009916D1">
        <w:rPr>
          <w:sz w:val="24"/>
          <w:szCs w:val="24"/>
        </w:rPr>
        <w:t>- приостановление работ на объекте на длительный срок с необходимостью выполнения Подрядчиком работ по поддержанию устойчивого и безопасного состояния объекта незавершенного строительства.</w:t>
      </w:r>
    </w:p>
    <w:p w:rsidR="00AA35B7" w:rsidRPr="009916D1" w:rsidRDefault="00AA35B7">
      <w:pPr>
        <w:widowControl w:val="0"/>
        <w:shd w:val="clear" w:color="auto" w:fill="FFFFFF"/>
        <w:tabs>
          <w:tab w:val="left" w:pos="709"/>
        </w:tabs>
        <w:autoSpaceDE w:val="0"/>
        <w:autoSpaceDN w:val="0"/>
        <w:adjustRightInd w:val="0"/>
        <w:ind w:firstLine="709"/>
        <w:jc w:val="both"/>
        <w:rPr>
          <w:b/>
          <w:i/>
          <w:sz w:val="24"/>
          <w:szCs w:val="24"/>
        </w:rPr>
      </w:pPr>
      <w:r w:rsidRPr="009916D1">
        <w:rPr>
          <w:b/>
          <w:sz w:val="24"/>
          <w:szCs w:val="24"/>
        </w:rPr>
        <w:t xml:space="preserve">Материалы и оборудование - </w:t>
      </w:r>
      <w:r w:rsidRPr="009916D1">
        <w:rPr>
          <w:sz w:val="24"/>
          <w:szCs w:val="24"/>
        </w:rPr>
        <w:t>необходимые для выполнения работ по настоящему Договору</w:t>
      </w:r>
      <w:r w:rsidRPr="009916D1">
        <w:rPr>
          <w:b/>
          <w:sz w:val="24"/>
          <w:szCs w:val="24"/>
        </w:rPr>
        <w:t xml:space="preserve"> </w:t>
      </w:r>
      <w:r w:rsidRPr="009916D1">
        <w:rPr>
          <w:sz w:val="24"/>
          <w:szCs w:val="24"/>
        </w:rPr>
        <w:t xml:space="preserve">материалы, оборудование, изделия, конструкции, комплектующие изделия, строительная техника. </w:t>
      </w:r>
    </w:p>
    <w:p w:rsidR="00F0469C" w:rsidRDefault="00AA35B7">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Объект</w:t>
      </w:r>
      <w:r w:rsidRPr="009916D1">
        <w:rPr>
          <w:i/>
          <w:sz w:val="24"/>
          <w:szCs w:val="24"/>
        </w:rPr>
        <w:t xml:space="preserve"> </w:t>
      </w:r>
      <w:r w:rsidRPr="009916D1">
        <w:rPr>
          <w:sz w:val="24"/>
          <w:szCs w:val="24"/>
        </w:rPr>
        <w:t xml:space="preserve">– </w:t>
      </w:r>
      <w:r w:rsidR="00EB491B" w:rsidRPr="00F0469C">
        <w:rPr>
          <w:sz w:val="24"/>
          <w:szCs w:val="24"/>
        </w:rPr>
        <w:t xml:space="preserve">Надстройка 220кВ на ПС 110кВ Вандмтор </w:t>
      </w:r>
      <w:r w:rsidR="00A4546C" w:rsidRPr="00F0469C">
        <w:rPr>
          <w:sz w:val="24"/>
          <w:szCs w:val="24"/>
        </w:rPr>
        <w:t xml:space="preserve">общей площадью </w:t>
      </w:r>
      <w:r w:rsidR="004A045A" w:rsidRPr="00F0469C">
        <w:rPr>
          <w:sz w:val="24"/>
          <w:szCs w:val="24"/>
        </w:rPr>
        <w:t>11250</w:t>
      </w:r>
      <w:r w:rsidR="00A4546C" w:rsidRPr="00F0469C">
        <w:rPr>
          <w:sz w:val="24"/>
          <w:szCs w:val="24"/>
        </w:rPr>
        <w:t xml:space="preserve"> кв</w:t>
      </w:r>
      <w:r w:rsidR="003F4DEA" w:rsidRPr="00F0469C">
        <w:rPr>
          <w:sz w:val="24"/>
          <w:szCs w:val="24"/>
        </w:rPr>
        <w:t xml:space="preserve">. </w:t>
      </w:r>
      <w:r w:rsidR="00A4546C" w:rsidRPr="00F0469C">
        <w:rPr>
          <w:sz w:val="24"/>
          <w:szCs w:val="24"/>
        </w:rPr>
        <w:t xml:space="preserve">м., </w:t>
      </w:r>
      <w:r w:rsidR="00A4546C" w:rsidRPr="00E82B7A">
        <w:rPr>
          <w:sz w:val="24"/>
          <w:szCs w:val="24"/>
        </w:rPr>
        <w:t>инв.№</w:t>
      </w:r>
      <w:r w:rsidR="00E82B7A" w:rsidRPr="00E82B7A">
        <w:rPr>
          <w:sz w:val="24"/>
          <w:szCs w:val="24"/>
        </w:rPr>
        <w:t>120000000070</w:t>
      </w:r>
      <w:r w:rsidR="00A4546C" w:rsidRPr="00F0469C">
        <w:rPr>
          <w:sz w:val="24"/>
          <w:szCs w:val="24"/>
        </w:rPr>
        <w:t>, Ханты-Мансийский автономный округ, г.</w:t>
      </w:r>
      <w:r w:rsidR="00F0469C">
        <w:rPr>
          <w:sz w:val="24"/>
          <w:szCs w:val="24"/>
        </w:rPr>
        <w:t xml:space="preserve"> </w:t>
      </w:r>
      <w:r w:rsidR="00A4546C" w:rsidRPr="00F0469C">
        <w:rPr>
          <w:sz w:val="24"/>
          <w:szCs w:val="24"/>
        </w:rPr>
        <w:t xml:space="preserve">Нягань, </w:t>
      </w:r>
      <w:r w:rsidR="004A045A" w:rsidRPr="00F0469C">
        <w:rPr>
          <w:sz w:val="24"/>
          <w:szCs w:val="24"/>
        </w:rPr>
        <w:t>ул. Южная</w:t>
      </w:r>
      <w:r w:rsidR="00F0469C">
        <w:rPr>
          <w:sz w:val="24"/>
          <w:szCs w:val="24"/>
        </w:rPr>
        <w:t xml:space="preserve"> </w:t>
      </w:r>
      <w:r w:rsidR="004A045A" w:rsidRPr="00F0469C">
        <w:rPr>
          <w:sz w:val="24"/>
          <w:szCs w:val="24"/>
        </w:rPr>
        <w:t>13</w:t>
      </w:r>
      <w:r w:rsidR="00A4546C" w:rsidRPr="00F0469C">
        <w:rPr>
          <w:sz w:val="24"/>
          <w:szCs w:val="24"/>
        </w:rPr>
        <w:t>,</w:t>
      </w:r>
      <w:r w:rsidR="004A045A" w:rsidRPr="00F0469C">
        <w:rPr>
          <w:sz w:val="24"/>
          <w:szCs w:val="24"/>
        </w:rPr>
        <w:t xml:space="preserve"> сооружение 2</w:t>
      </w:r>
      <w:r w:rsidR="00A4546C" w:rsidRPr="00F0469C">
        <w:rPr>
          <w:sz w:val="24"/>
          <w:szCs w:val="24"/>
        </w:rPr>
        <w:t xml:space="preserve">. Свидетельство о государственной регистрации </w:t>
      </w:r>
      <w:r w:rsidR="00F0469C" w:rsidRPr="00F0469C">
        <w:rPr>
          <w:sz w:val="24"/>
          <w:szCs w:val="24"/>
        </w:rPr>
        <w:t>права,</w:t>
      </w:r>
      <w:r w:rsidR="00A4546C" w:rsidRPr="00F0469C">
        <w:rPr>
          <w:sz w:val="24"/>
          <w:szCs w:val="24"/>
        </w:rPr>
        <w:t xml:space="preserve"> 86</w:t>
      </w:r>
      <w:r w:rsidR="004A045A" w:rsidRPr="00F0469C">
        <w:rPr>
          <w:sz w:val="24"/>
          <w:szCs w:val="24"/>
        </w:rPr>
        <w:t>-</w:t>
      </w:r>
      <w:r w:rsidR="00A4546C" w:rsidRPr="00F0469C">
        <w:rPr>
          <w:sz w:val="24"/>
          <w:szCs w:val="24"/>
        </w:rPr>
        <w:t>А</w:t>
      </w:r>
      <w:r w:rsidR="004A045A" w:rsidRPr="00F0469C">
        <w:rPr>
          <w:sz w:val="24"/>
          <w:szCs w:val="24"/>
        </w:rPr>
        <w:t>Б</w:t>
      </w:r>
      <w:r w:rsidR="00A4546C" w:rsidRPr="00F0469C">
        <w:rPr>
          <w:sz w:val="24"/>
          <w:szCs w:val="24"/>
        </w:rPr>
        <w:t xml:space="preserve"> </w:t>
      </w:r>
      <w:r w:rsidR="004A045A" w:rsidRPr="00F0469C">
        <w:rPr>
          <w:sz w:val="24"/>
          <w:szCs w:val="24"/>
        </w:rPr>
        <w:t>266513</w:t>
      </w:r>
      <w:r w:rsidR="00A4546C" w:rsidRPr="00F0469C">
        <w:rPr>
          <w:sz w:val="24"/>
          <w:szCs w:val="24"/>
        </w:rPr>
        <w:t xml:space="preserve"> </w:t>
      </w:r>
      <w:r w:rsidR="004A045A" w:rsidRPr="00F0469C">
        <w:rPr>
          <w:sz w:val="24"/>
          <w:szCs w:val="24"/>
        </w:rPr>
        <w:t xml:space="preserve">от </w:t>
      </w:r>
      <w:r w:rsidR="00F0469C">
        <w:rPr>
          <w:sz w:val="24"/>
          <w:szCs w:val="24"/>
        </w:rPr>
        <w:t>26.01.2012</w:t>
      </w:r>
      <w:r w:rsidR="004A045A" w:rsidRPr="00F0469C">
        <w:rPr>
          <w:sz w:val="24"/>
          <w:szCs w:val="24"/>
        </w:rPr>
        <w:t xml:space="preserve"> года</w:t>
      </w:r>
      <w:r w:rsidR="00F0469C">
        <w:rPr>
          <w:sz w:val="24"/>
          <w:szCs w:val="24"/>
        </w:rPr>
        <w:t>.</w:t>
      </w:r>
    </w:p>
    <w:p w:rsidR="00F0469C" w:rsidRPr="00F0469C" w:rsidRDefault="00F0469C" w:rsidP="00F0469C">
      <w:pPr>
        <w:widowControl w:val="0"/>
        <w:shd w:val="clear" w:color="auto" w:fill="FFFFFF"/>
        <w:tabs>
          <w:tab w:val="left" w:pos="709"/>
        </w:tabs>
        <w:autoSpaceDE w:val="0"/>
        <w:autoSpaceDN w:val="0"/>
        <w:adjustRightInd w:val="0"/>
        <w:jc w:val="both"/>
        <w:rPr>
          <w:sz w:val="24"/>
          <w:szCs w:val="24"/>
        </w:rPr>
      </w:pPr>
      <w:r w:rsidRPr="00F0469C">
        <w:rPr>
          <w:sz w:val="24"/>
          <w:szCs w:val="24"/>
        </w:rPr>
        <w:t>ПС 110/10кВ Вандмтор</w:t>
      </w:r>
      <w:r w:rsidRPr="00F0469C">
        <w:t xml:space="preserve"> </w:t>
      </w:r>
      <w:r w:rsidRPr="00F0469C">
        <w:rPr>
          <w:sz w:val="24"/>
          <w:szCs w:val="24"/>
        </w:rPr>
        <w:t xml:space="preserve">общей площадью 11250 кв. м., </w:t>
      </w:r>
      <w:r w:rsidRPr="00E82B7A">
        <w:rPr>
          <w:sz w:val="24"/>
          <w:szCs w:val="24"/>
        </w:rPr>
        <w:t>инв.№</w:t>
      </w:r>
      <w:r w:rsidR="00E82B7A" w:rsidRPr="00E82B7A">
        <w:rPr>
          <w:sz w:val="24"/>
          <w:szCs w:val="24"/>
        </w:rPr>
        <w:t>120000000048</w:t>
      </w:r>
      <w:r w:rsidRPr="00E82B7A">
        <w:rPr>
          <w:sz w:val="24"/>
          <w:szCs w:val="24"/>
        </w:rPr>
        <w:t xml:space="preserve">, </w:t>
      </w:r>
      <w:r w:rsidRPr="00F0469C">
        <w:rPr>
          <w:sz w:val="24"/>
          <w:szCs w:val="24"/>
        </w:rPr>
        <w:t>Ханты-Мансийский автономный округ, г.Нягань, ул. Южная</w:t>
      </w:r>
      <w:r>
        <w:rPr>
          <w:sz w:val="24"/>
          <w:szCs w:val="24"/>
        </w:rPr>
        <w:t xml:space="preserve"> 9</w:t>
      </w:r>
      <w:r w:rsidRPr="00F0469C">
        <w:rPr>
          <w:sz w:val="24"/>
          <w:szCs w:val="24"/>
        </w:rPr>
        <w:t>. Свидетельство о государственной регистрации права, 86-А</w:t>
      </w:r>
      <w:r>
        <w:rPr>
          <w:sz w:val="24"/>
          <w:szCs w:val="24"/>
        </w:rPr>
        <w:t>А</w:t>
      </w:r>
      <w:r w:rsidRPr="00F0469C">
        <w:rPr>
          <w:sz w:val="24"/>
          <w:szCs w:val="24"/>
        </w:rPr>
        <w:t xml:space="preserve"> </w:t>
      </w:r>
      <w:r>
        <w:rPr>
          <w:sz w:val="24"/>
          <w:szCs w:val="24"/>
        </w:rPr>
        <w:t>311196</w:t>
      </w:r>
      <w:r w:rsidRPr="00F0469C">
        <w:rPr>
          <w:sz w:val="24"/>
          <w:szCs w:val="24"/>
        </w:rPr>
        <w:t xml:space="preserve"> от </w:t>
      </w:r>
      <w:r>
        <w:rPr>
          <w:sz w:val="24"/>
          <w:szCs w:val="24"/>
        </w:rPr>
        <w:t>06</w:t>
      </w:r>
      <w:r w:rsidRPr="00F0469C">
        <w:rPr>
          <w:sz w:val="24"/>
          <w:szCs w:val="24"/>
        </w:rPr>
        <w:t>.02.2002 года.</w:t>
      </w:r>
    </w:p>
    <w:p w:rsidR="00AA35B7" w:rsidRPr="009916D1" w:rsidRDefault="00F0469C" w:rsidP="00F0469C">
      <w:pPr>
        <w:widowControl w:val="0"/>
        <w:shd w:val="clear" w:color="auto" w:fill="FFFFFF"/>
        <w:tabs>
          <w:tab w:val="left" w:pos="709"/>
        </w:tabs>
        <w:autoSpaceDE w:val="0"/>
        <w:autoSpaceDN w:val="0"/>
        <w:adjustRightInd w:val="0"/>
        <w:jc w:val="both"/>
        <w:rPr>
          <w:sz w:val="24"/>
          <w:szCs w:val="24"/>
        </w:rPr>
      </w:pPr>
      <w:r>
        <w:rPr>
          <w:i/>
          <w:color w:val="C00000"/>
          <w:sz w:val="24"/>
          <w:szCs w:val="24"/>
        </w:rPr>
        <w:tab/>
      </w:r>
      <w:r w:rsidR="00AA35B7" w:rsidRPr="009916D1">
        <w:rPr>
          <w:b/>
          <w:sz w:val="24"/>
          <w:szCs w:val="24"/>
        </w:rPr>
        <w:t xml:space="preserve">Обязательные требования безопасности - </w:t>
      </w:r>
      <w:r w:rsidR="00AA35B7" w:rsidRPr="009916D1">
        <w:rPr>
          <w:sz w:val="24"/>
          <w:szCs w:val="24"/>
        </w:rPr>
        <w:t>требования, установленные в технических регламентах и иных обязательных нормативных технических документах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AA35B7" w:rsidRPr="009916D1" w:rsidRDefault="00AA35B7">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Поставка - </w:t>
      </w:r>
      <w:r w:rsidRPr="009916D1">
        <w:rPr>
          <w:sz w:val="24"/>
          <w:szCs w:val="24"/>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rsidR="00AA35B7" w:rsidRPr="009916D1" w:rsidRDefault="00AA35B7">
      <w:pPr>
        <w:ind w:firstLine="709"/>
        <w:jc w:val="both"/>
        <w:rPr>
          <w:sz w:val="24"/>
          <w:szCs w:val="24"/>
        </w:rPr>
      </w:pPr>
      <w:r w:rsidRPr="009916D1">
        <w:rPr>
          <w:b/>
          <w:sz w:val="24"/>
          <w:szCs w:val="24"/>
        </w:rPr>
        <w:t>Поставщик</w:t>
      </w:r>
      <w:r w:rsidRPr="009916D1">
        <w:rPr>
          <w:sz w:val="24"/>
          <w:szCs w:val="24"/>
        </w:rPr>
        <w:t xml:space="preserve"> - 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AA35B7" w:rsidRPr="009916D1" w:rsidRDefault="00AA35B7">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Работы - </w:t>
      </w:r>
      <w:r w:rsidRPr="009916D1">
        <w:rPr>
          <w:sz w:val="24"/>
          <w:szCs w:val="24"/>
        </w:rPr>
        <w:t>общестроительные, монтажные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9916D1">
        <w:rPr>
          <w:b/>
          <w:sz w:val="24"/>
          <w:szCs w:val="24"/>
        </w:rPr>
        <w:t xml:space="preserve"> </w:t>
      </w:r>
      <w:r w:rsidRPr="009916D1">
        <w:rPr>
          <w:sz w:val="24"/>
          <w:szCs w:val="24"/>
        </w:rPr>
        <w:t>Сопутствующие работы и услуги</w:t>
      </w:r>
      <w:r w:rsidRPr="009916D1">
        <w:rPr>
          <w:b/>
          <w:sz w:val="24"/>
          <w:szCs w:val="24"/>
        </w:rPr>
        <w:t xml:space="preserve"> </w:t>
      </w:r>
      <w:r w:rsidRPr="009916D1">
        <w:rPr>
          <w:sz w:val="24"/>
          <w:szCs w:val="24"/>
        </w:rPr>
        <w:t xml:space="preserve">означают работы и услуги, необходимые для осуществления доставки </w:t>
      </w:r>
      <w:r w:rsidR="00D66E54">
        <w:rPr>
          <w:sz w:val="24"/>
          <w:szCs w:val="24"/>
        </w:rPr>
        <w:t>материалов</w:t>
      </w:r>
      <w:r w:rsidRPr="009916D1">
        <w:rPr>
          <w:sz w:val="24"/>
          <w:szCs w:val="24"/>
        </w:rPr>
        <w:t xml:space="preserve"> на объект (транспортировка, погрузочно-разгрузочные работы, страхование), выполнения общестроительных, монтажных,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AA35B7" w:rsidRPr="009916D1" w:rsidRDefault="00AA35B7">
      <w:pPr>
        <w:ind w:firstLine="709"/>
        <w:jc w:val="both"/>
        <w:rPr>
          <w:sz w:val="24"/>
          <w:szCs w:val="24"/>
        </w:rPr>
      </w:pPr>
      <w:r w:rsidRPr="009916D1">
        <w:rPr>
          <w:b/>
          <w:sz w:val="24"/>
          <w:szCs w:val="24"/>
        </w:rPr>
        <w:t xml:space="preserve">Субподрядчик - </w:t>
      </w:r>
      <w:r w:rsidRPr="009916D1">
        <w:rPr>
          <w:sz w:val="24"/>
          <w:szCs w:val="24"/>
        </w:rPr>
        <w:t>юридические лицо, нанимаемое Подрядчиком для выполнения работ и оказания услуг в рамках настоящего Договора.</w:t>
      </w:r>
    </w:p>
    <w:p w:rsidR="00AA35B7" w:rsidRPr="009916D1" w:rsidRDefault="00AA35B7">
      <w:pPr>
        <w:ind w:firstLine="709"/>
        <w:jc w:val="both"/>
        <w:rPr>
          <w:sz w:val="24"/>
          <w:szCs w:val="24"/>
        </w:rPr>
      </w:pPr>
      <w:r w:rsidRPr="009916D1">
        <w:rPr>
          <w:b/>
          <w:sz w:val="24"/>
          <w:szCs w:val="24"/>
        </w:rPr>
        <w:t>Стороны</w:t>
      </w:r>
      <w:r w:rsidRPr="009916D1">
        <w:rPr>
          <w:sz w:val="24"/>
          <w:szCs w:val="24"/>
        </w:rPr>
        <w:t xml:space="preserve"> - Заказчик и Подрядчик в значениях, указанных выше.</w:t>
      </w:r>
    </w:p>
    <w:p w:rsidR="00AA35B7" w:rsidRPr="009916D1" w:rsidRDefault="00AA35B7">
      <w:pPr>
        <w:widowControl w:val="0"/>
        <w:shd w:val="clear" w:color="auto" w:fill="FFFFFF"/>
        <w:tabs>
          <w:tab w:val="left" w:pos="709"/>
        </w:tabs>
        <w:autoSpaceDE w:val="0"/>
        <w:autoSpaceDN w:val="0"/>
        <w:adjustRightInd w:val="0"/>
        <w:ind w:firstLine="709"/>
        <w:jc w:val="both"/>
        <w:rPr>
          <w:b/>
          <w:i/>
          <w:sz w:val="24"/>
          <w:szCs w:val="24"/>
        </w:rPr>
      </w:pPr>
      <w:r w:rsidRPr="009916D1">
        <w:rPr>
          <w:b/>
          <w:sz w:val="24"/>
          <w:szCs w:val="24"/>
        </w:rPr>
        <w:t xml:space="preserve">Строительная площадка - </w:t>
      </w:r>
      <w:r w:rsidRPr="009916D1">
        <w:rPr>
          <w:sz w:val="24"/>
          <w:szCs w:val="24"/>
        </w:rPr>
        <w:t>предоставленный Заказчиком Подрядчику на период выполнения всех работ в рамках настоящего Договора земельный участок.</w:t>
      </w:r>
    </w:p>
    <w:p w:rsidR="00AA35B7" w:rsidRPr="009916D1" w:rsidRDefault="00AA35B7">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Скрытые работы - </w:t>
      </w:r>
      <w:r w:rsidRPr="009916D1">
        <w:rPr>
          <w:sz w:val="24"/>
          <w:szCs w:val="24"/>
        </w:rPr>
        <w:t>работы,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AA35B7" w:rsidRPr="009916D1" w:rsidRDefault="00AA35B7">
      <w:pPr>
        <w:widowControl w:val="0"/>
        <w:shd w:val="clear" w:color="auto" w:fill="FFFFFF"/>
        <w:tabs>
          <w:tab w:val="left" w:pos="540"/>
        </w:tabs>
        <w:autoSpaceDE w:val="0"/>
        <w:autoSpaceDN w:val="0"/>
        <w:adjustRightInd w:val="0"/>
        <w:ind w:firstLine="709"/>
        <w:jc w:val="both"/>
        <w:rPr>
          <w:sz w:val="24"/>
          <w:szCs w:val="24"/>
        </w:rPr>
      </w:pPr>
      <w:r w:rsidRPr="009916D1">
        <w:rPr>
          <w:b/>
          <w:sz w:val="24"/>
          <w:szCs w:val="24"/>
        </w:rPr>
        <w:t xml:space="preserve">Техническая документация - </w:t>
      </w:r>
      <w:r w:rsidRPr="009916D1">
        <w:rPr>
          <w:sz w:val="24"/>
          <w:szCs w:val="24"/>
        </w:rPr>
        <w:t xml:space="preserve">комплект документов (технических требований), включающий систему графических, расчетных и текстовых материалов, необходимых для </w:t>
      </w:r>
      <w:del w:id="22" w:author="Трефилов Дмитрий Викторович" w:date="2017-01-13T14:24:00Z">
        <w:r w:rsidRPr="009916D1" w:rsidDel="00655282">
          <w:rPr>
            <w:sz w:val="24"/>
            <w:szCs w:val="24"/>
          </w:rPr>
          <w:delText>(</w:delText>
        </w:r>
        <w:r w:rsidRPr="009916D1" w:rsidDel="00655282">
          <w:rPr>
            <w:i/>
            <w:sz w:val="24"/>
            <w:szCs w:val="24"/>
          </w:rPr>
          <w:delText>указать нужное: строительства, реконструкции, комплексного технического перевооружения и реконструкции</w:delText>
        </w:r>
        <w:r w:rsidRPr="009916D1" w:rsidDel="00655282">
          <w:rPr>
            <w:sz w:val="24"/>
            <w:szCs w:val="24"/>
          </w:rPr>
          <w:delText>)</w:delText>
        </w:r>
      </w:del>
      <w:ins w:id="23" w:author="Трефилов Дмитрий Викторович" w:date="2017-01-13T14:24:00Z">
        <w:r w:rsidR="00655282">
          <w:rPr>
            <w:sz w:val="24"/>
            <w:szCs w:val="24"/>
          </w:rPr>
          <w:t>реконструкции</w:t>
        </w:r>
      </w:ins>
      <w:r w:rsidRPr="009916D1">
        <w:rPr>
          <w:sz w:val="24"/>
          <w:szCs w:val="24"/>
        </w:rPr>
        <w:t>.</w:t>
      </w:r>
    </w:p>
    <w:p w:rsidR="00AA35B7" w:rsidRPr="009916D1" w:rsidRDefault="00AA35B7">
      <w:pPr>
        <w:autoSpaceDE w:val="0"/>
        <w:autoSpaceDN w:val="0"/>
        <w:adjustRightInd w:val="0"/>
        <w:jc w:val="both"/>
        <w:rPr>
          <w:spacing w:val="-4"/>
          <w:sz w:val="24"/>
          <w:szCs w:val="24"/>
        </w:rPr>
      </w:pPr>
      <w:r w:rsidRPr="009916D1">
        <w:rPr>
          <w:b/>
          <w:sz w:val="24"/>
          <w:szCs w:val="24"/>
        </w:rPr>
        <w:t xml:space="preserve">           Цена Договора - </w:t>
      </w:r>
      <w:r w:rsidRPr="009916D1">
        <w:rPr>
          <w:sz w:val="24"/>
          <w:szCs w:val="24"/>
        </w:rPr>
        <w:t xml:space="preserve">сумма, которая должна быть выплачена Подрядчику в </w:t>
      </w:r>
      <w:r w:rsidRPr="009916D1">
        <w:rPr>
          <w:spacing w:val="-4"/>
          <w:sz w:val="24"/>
          <w:szCs w:val="24"/>
        </w:rPr>
        <w:t>рамках Договора за полное и надлежащее выполнение своих обязательств по Договору.</w:t>
      </w:r>
    </w:p>
    <w:p w:rsidR="00132521" w:rsidRPr="009916D1" w:rsidRDefault="00132521">
      <w:pPr>
        <w:autoSpaceDE w:val="0"/>
        <w:autoSpaceDN w:val="0"/>
        <w:adjustRightInd w:val="0"/>
        <w:jc w:val="both"/>
        <w:rPr>
          <w:spacing w:val="-4"/>
          <w:sz w:val="24"/>
          <w:szCs w:val="24"/>
        </w:rPr>
      </w:pPr>
    </w:p>
    <w:p w:rsidR="00132521" w:rsidRPr="009916D1" w:rsidRDefault="00132521" w:rsidP="00132521">
      <w:pPr>
        <w:widowControl w:val="0"/>
        <w:numPr>
          <w:ilvl w:val="0"/>
          <w:numId w:val="2"/>
        </w:numPr>
        <w:shd w:val="clear" w:color="auto" w:fill="FFFFFF"/>
        <w:tabs>
          <w:tab w:val="left" w:pos="709"/>
        </w:tabs>
        <w:autoSpaceDE w:val="0"/>
        <w:autoSpaceDN w:val="0"/>
        <w:adjustRightInd w:val="0"/>
        <w:jc w:val="center"/>
        <w:rPr>
          <w:b/>
          <w:sz w:val="24"/>
          <w:szCs w:val="24"/>
        </w:rPr>
      </w:pPr>
      <w:r w:rsidRPr="009916D1">
        <w:rPr>
          <w:b/>
          <w:sz w:val="24"/>
          <w:szCs w:val="24"/>
        </w:rPr>
        <w:t>Предмет Договора</w:t>
      </w:r>
    </w:p>
    <w:p w:rsidR="00132521" w:rsidRPr="009916D1" w:rsidRDefault="00132521" w:rsidP="00132521">
      <w:pPr>
        <w:numPr>
          <w:ilvl w:val="1"/>
          <w:numId w:val="2"/>
        </w:numPr>
        <w:shd w:val="clear" w:color="auto" w:fill="FFFFFF"/>
        <w:tabs>
          <w:tab w:val="clear" w:pos="2160"/>
          <w:tab w:val="left" w:pos="709"/>
        </w:tabs>
        <w:ind w:left="0" w:firstLine="709"/>
        <w:jc w:val="both"/>
        <w:rPr>
          <w:sz w:val="24"/>
          <w:szCs w:val="24"/>
        </w:rPr>
      </w:pPr>
      <w:r w:rsidRPr="009916D1">
        <w:rPr>
          <w:sz w:val="24"/>
          <w:szCs w:val="24"/>
        </w:rPr>
        <w:t xml:space="preserve">По настоящему Договору Подрядчик обязуется выполнить все работы в объеме и сроки, предусмотренные Техническим заданием (приложение № </w:t>
      </w:r>
      <w:del w:id="24" w:author="Трефилов Дмитрий Викторович" w:date="2017-01-19T09:41:00Z">
        <w:r w:rsidR="00670730" w:rsidRPr="00670730" w:rsidDel="00F128C9">
          <w:rPr>
            <w:sz w:val="24"/>
            <w:szCs w:val="24"/>
          </w:rPr>
          <w:delText>7</w:delText>
        </w:r>
      </w:del>
      <w:ins w:id="25" w:author="Трефилов Дмитрий Викторович" w:date="2017-01-19T09:41:00Z">
        <w:r w:rsidR="00F128C9">
          <w:rPr>
            <w:sz w:val="24"/>
            <w:szCs w:val="24"/>
          </w:rPr>
          <w:t>5</w:t>
        </w:r>
      </w:ins>
      <w:r w:rsidRPr="009916D1">
        <w:rPr>
          <w:sz w:val="24"/>
          <w:szCs w:val="24"/>
        </w:rPr>
        <w:t xml:space="preserve"> к настоящему Договору)</w:t>
      </w:r>
      <w:del w:id="26" w:author="Трефилов Дмитрий Викторович" w:date="2017-01-13T14:27:00Z">
        <w:r w:rsidRPr="009916D1" w:rsidDel="002F44B7">
          <w:rPr>
            <w:sz w:val="24"/>
            <w:szCs w:val="24"/>
          </w:rPr>
          <w:delText xml:space="preserve">  </w:delText>
        </w:r>
      </w:del>
      <w:ins w:id="27" w:author="Трефилов Дмитрий Викторович" w:date="2017-01-13T14:27:00Z">
        <w:r w:rsidR="002F44B7">
          <w:rPr>
            <w:sz w:val="24"/>
            <w:szCs w:val="24"/>
          </w:rPr>
          <w:t xml:space="preserve"> </w:t>
        </w:r>
      </w:ins>
      <w:r w:rsidR="00EA597E" w:rsidRPr="00EA597E">
        <w:rPr>
          <w:sz w:val="24"/>
          <w:szCs w:val="24"/>
        </w:rPr>
        <w:t xml:space="preserve">на </w:t>
      </w:r>
      <w:r w:rsidR="00EA597E" w:rsidRPr="00EA597E">
        <w:rPr>
          <w:rFonts w:eastAsia="Arial Unicode MS"/>
          <w:bCs/>
          <w:color w:val="000000"/>
          <w:sz w:val="24"/>
          <w:szCs w:val="24"/>
        </w:rPr>
        <w:t>реконструкцию "Надстройки 220 кВ на ПС 110 кВ Вандмтор" и "ПС 110/10 кВ Вандмтор"</w:t>
      </w:r>
      <w:r w:rsidR="00EA597E" w:rsidRPr="009916D1" w:rsidDel="00713FB1">
        <w:rPr>
          <w:i/>
          <w:sz w:val="24"/>
          <w:szCs w:val="24"/>
        </w:rPr>
        <w:t xml:space="preserve"> </w:t>
      </w:r>
      <w:r w:rsidR="00DE2A2A" w:rsidRPr="008043BC">
        <w:rPr>
          <w:rFonts w:eastAsia="Arial Unicode MS"/>
          <w:b/>
          <w:bCs/>
          <w:color w:val="000000"/>
          <w:sz w:val="24"/>
          <w:szCs w:val="24"/>
        </w:rPr>
        <w:t>(</w:t>
      </w:r>
      <w:r w:rsidR="00DE2A2A" w:rsidRPr="00DE2A2A">
        <w:rPr>
          <w:rFonts w:eastAsia="Arial Unicode MS"/>
          <w:bCs/>
          <w:color w:val="000000"/>
          <w:sz w:val="24"/>
          <w:szCs w:val="24"/>
        </w:rPr>
        <w:t xml:space="preserve">реконструкция периметрального ограждения) филиала АО "Тюменьэнерго" </w:t>
      </w:r>
      <w:r w:rsidR="00DE2A2A" w:rsidRPr="00DE2A2A">
        <w:rPr>
          <w:rFonts w:eastAsia="Arial Unicode MS"/>
          <w:bCs/>
          <w:color w:val="000000"/>
          <w:sz w:val="24"/>
          <w:szCs w:val="24"/>
        </w:rPr>
        <w:lastRenderedPageBreak/>
        <w:t>Энергокомплекс</w:t>
      </w:r>
      <w:r w:rsidR="00DE2A2A" w:rsidRPr="00434DDC">
        <w:rPr>
          <w:rFonts w:eastAsia="Arial Unicode MS"/>
          <w:b/>
          <w:bCs/>
          <w:color w:val="000000"/>
          <w:sz w:val="24"/>
          <w:szCs w:val="24"/>
        </w:rPr>
        <w:t xml:space="preserve"> </w:t>
      </w:r>
      <w:del w:id="28" w:author="Трефилов Дмитрий Викторович" w:date="2017-01-13T14:23:00Z">
        <w:r w:rsidRPr="009916D1" w:rsidDel="00713FB1">
          <w:rPr>
            <w:i/>
            <w:sz w:val="24"/>
            <w:szCs w:val="24"/>
          </w:rPr>
          <w:delText>(указать нужное</w:delText>
        </w:r>
        <w:r w:rsidRPr="009916D1" w:rsidDel="00713FB1">
          <w:rPr>
            <w:sz w:val="24"/>
            <w:szCs w:val="24"/>
          </w:rPr>
          <w:delText xml:space="preserve">): </w:delText>
        </w:r>
        <w:r w:rsidRPr="009916D1" w:rsidDel="00713FB1">
          <w:rPr>
            <w:i/>
            <w:sz w:val="24"/>
            <w:szCs w:val="24"/>
          </w:rPr>
          <w:delText>строительству, реконструкции, комплексному техническому перевооружению объекта (наименование и место нахождения объекта строительства по титулу инвестиционной программы</w:delText>
        </w:r>
        <w:r w:rsidRPr="009916D1" w:rsidDel="00713FB1">
          <w:rPr>
            <w:sz w:val="24"/>
            <w:szCs w:val="24"/>
          </w:rPr>
          <w:delText>)</w:delText>
        </w:r>
      </w:del>
      <w:r w:rsidRPr="009916D1">
        <w:rPr>
          <w:sz w:val="24"/>
          <w:szCs w:val="24"/>
        </w:rPr>
        <w:t>и сдать результат Заказчику, а Заказчик обязуется принять результат работ и оплатить его в порядке, предусмотренном Договором.</w:t>
      </w:r>
    </w:p>
    <w:p w:rsidR="00132521" w:rsidRPr="009916D1" w:rsidRDefault="00132521" w:rsidP="00132521">
      <w:pPr>
        <w:numPr>
          <w:ilvl w:val="1"/>
          <w:numId w:val="2"/>
        </w:numPr>
        <w:shd w:val="clear" w:color="auto" w:fill="FFFFFF"/>
        <w:tabs>
          <w:tab w:val="clear" w:pos="2160"/>
          <w:tab w:val="left" w:pos="709"/>
        </w:tabs>
        <w:ind w:left="0" w:firstLine="709"/>
        <w:jc w:val="both"/>
        <w:rPr>
          <w:sz w:val="24"/>
          <w:szCs w:val="24"/>
        </w:rPr>
      </w:pPr>
      <w:r w:rsidRPr="009916D1">
        <w:rPr>
          <w:sz w:val="24"/>
          <w:szCs w:val="24"/>
        </w:rPr>
        <w:t>Состав работ:</w:t>
      </w:r>
    </w:p>
    <w:p w:rsidR="00132521" w:rsidRPr="009916D1" w:rsidDel="002F44B7" w:rsidRDefault="00132521" w:rsidP="00132521">
      <w:pPr>
        <w:shd w:val="clear" w:color="auto" w:fill="FFFFFF"/>
        <w:ind w:firstLine="709"/>
        <w:jc w:val="both"/>
        <w:rPr>
          <w:del w:id="29" w:author="Трефилов Дмитрий Викторович" w:date="2017-01-13T14:28:00Z"/>
          <w:sz w:val="24"/>
          <w:szCs w:val="24"/>
        </w:rPr>
      </w:pPr>
      <w:del w:id="30" w:author="Трефилов Дмитрий Викторович" w:date="2017-01-13T14:28:00Z">
        <w:r w:rsidRPr="009916D1" w:rsidDel="002F44B7">
          <w:rPr>
            <w:sz w:val="24"/>
            <w:szCs w:val="24"/>
          </w:rPr>
          <w:delText xml:space="preserve">Подрядчик должен выполнить, в том числе следующие работы: </w:delText>
        </w:r>
      </w:del>
    </w:p>
    <w:p w:rsidR="00132521" w:rsidRPr="009916D1" w:rsidDel="002F44B7" w:rsidRDefault="00132521" w:rsidP="00132521">
      <w:pPr>
        <w:shd w:val="clear" w:color="auto" w:fill="FFFFFF"/>
        <w:jc w:val="both"/>
        <w:rPr>
          <w:del w:id="31" w:author="Трефилов Дмитрий Викторович" w:date="2017-01-13T14:28:00Z"/>
          <w:sz w:val="24"/>
          <w:szCs w:val="24"/>
        </w:rPr>
      </w:pPr>
      <w:del w:id="32" w:author="Трефилов Дмитрий Викторович" w:date="2017-01-13T14:28:00Z">
        <w:r w:rsidRPr="009916D1" w:rsidDel="002F44B7">
          <w:rPr>
            <w:sz w:val="24"/>
            <w:szCs w:val="24"/>
          </w:rPr>
          <w:delText>-  комплекс мероприятий по отводу земельного участка под объект строительства/реконструкции (в том числе межевание, оформление кадастровых и градостроительных планов) с заключением договоров аренды земельного участка от имени Заказчика на основании выданной доверенности</w:delText>
        </w:r>
        <w:r w:rsidRPr="009916D1" w:rsidDel="002F44B7">
          <w:rPr>
            <w:i/>
            <w:sz w:val="24"/>
            <w:szCs w:val="24"/>
          </w:rPr>
          <w:delText>* (* данный пункт включается в текст договора при необходимости выполнения данных работ).</w:delText>
        </w:r>
      </w:del>
    </w:p>
    <w:p w:rsidR="00132521" w:rsidRPr="009916D1" w:rsidDel="002F44B7" w:rsidRDefault="00132521" w:rsidP="00132521">
      <w:pPr>
        <w:shd w:val="clear" w:color="auto" w:fill="FFFFFF"/>
        <w:jc w:val="both"/>
        <w:rPr>
          <w:del w:id="33" w:author="Трефилов Дмитрий Викторович" w:date="2017-01-13T14:28:00Z"/>
          <w:sz w:val="24"/>
          <w:szCs w:val="24"/>
        </w:rPr>
      </w:pPr>
      <w:del w:id="34" w:author="Трефилов Дмитрий Викторович" w:date="2017-01-13T14:28:00Z">
        <w:r w:rsidRPr="009916D1" w:rsidDel="002F44B7">
          <w:rPr>
            <w:sz w:val="24"/>
            <w:szCs w:val="24"/>
          </w:rPr>
          <w:delText>-        оформление и получение разрешительных документов на строительство Объекта</w:delText>
        </w:r>
        <w:r w:rsidRPr="009916D1" w:rsidDel="002F44B7">
          <w:rPr>
            <w:i/>
            <w:sz w:val="24"/>
            <w:szCs w:val="24"/>
          </w:rPr>
          <w:delText>*                  (* данный пункт включается в текст договора при необходимости выполнения данных работ)</w:delText>
        </w:r>
        <w:r w:rsidRPr="009916D1" w:rsidDel="002F44B7">
          <w:rPr>
            <w:sz w:val="24"/>
            <w:szCs w:val="24"/>
          </w:rPr>
          <w:delText>;</w:delText>
        </w:r>
      </w:del>
    </w:p>
    <w:p w:rsidR="00132521" w:rsidRPr="00ED4C46" w:rsidRDefault="00132521" w:rsidP="00132521">
      <w:pPr>
        <w:shd w:val="clear" w:color="auto" w:fill="FFFFFF"/>
        <w:jc w:val="both"/>
        <w:rPr>
          <w:sz w:val="24"/>
          <w:szCs w:val="24"/>
          <w:rPrChange w:id="35" w:author="Трефилов Дмитрий Викторович" w:date="2017-01-13T14:31:00Z">
            <w:rPr>
              <w:i/>
              <w:sz w:val="24"/>
              <w:szCs w:val="24"/>
            </w:rPr>
          </w:rPrChange>
        </w:rPr>
      </w:pPr>
      <w:r w:rsidRPr="009916D1">
        <w:rPr>
          <w:sz w:val="24"/>
          <w:szCs w:val="24"/>
        </w:rPr>
        <w:t>-</w:t>
      </w:r>
      <w:r w:rsidRPr="009916D1">
        <w:rPr>
          <w:sz w:val="24"/>
          <w:szCs w:val="24"/>
        </w:rPr>
        <w:tab/>
      </w:r>
      <w:del w:id="36" w:author="Трефилов Дмитрий Викторович" w:date="2017-01-13T14:30:00Z">
        <w:r w:rsidRPr="00F6598B" w:rsidDel="00ED4C46">
          <w:rPr>
            <w:sz w:val="24"/>
            <w:szCs w:val="24"/>
          </w:rPr>
          <w:delText>укомплектование и поставка оборудования, обеспечение выполнения работ по Договору материалами, изделиями на Объект; (*</w:delText>
        </w:r>
        <w:r w:rsidR="00B2574A" w:rsidRPr="00B2574A">
          <w:rPr>
            <w:sz w:val="24"/>
            <w:szCs w:val="24"/>
            <w:rPrChange w:id="37" w:author="Трефилов Дмитрий Викторович" w:date="2017-01-13T14:31:00Z">
              <w:rPr>
                <w:i/>
                <w:sz w:val="24"/>
                <w:szCs w:val="24"/>
              </w:rPr>
            </w:rPrChange>
          </w:rPr>
          <w:delText>в случае, если для выполнения работ по договору, поставки оборудования не требуется, данный пункт излагается в следующей редакции: «</w:delText>
        </w:r>
      </w:del>
      <w:r w:rsidR="00B2574A" w:rsidRPr="00B2574A">
        <w:rPr>
          <w:sz w:val="24"/>
          <w:szCs w:val="24"/>
          <w:rPrChange w:id="38" w:author="Трефилов Дмитрий Викторович" w:date="2017-01-13T14:31:00Z">
            <w:rPr>
              <w:i/>
              <w:sz w:val="24"/>
              <w:szCs w:val="24"/>
            </w:rPr>
          </w:rPrChange>
        </w:rPr>
        <w:t>укомплектование, поставка и обеспечение выполнения работ по договору материалами и изделиями на Объект</w:t>
      </w:r>
      <w:del w:id="39" w:author="Трефилов Дмитрий Викторович" w:date="2017-01-13T14:30:00Z">
        <w:r w:rsidR="00B2574A" w:rsidRPr="00B2574A">
          <w:rPr>
            <w:sz w:val="24"/>
            <w:szCs w:val="24"/>
            <w:rPrChange w:id="40" w:author="Трефилов Дмитрий Викторович" w:date="2017-01-13T14:31:00Z">
              <w:rPr>
                <w:i/>
                <w:sz w:val="24"/>
                <w:szCs w:val="24"/>
              </w:rPr>
            </w:rPrChange>
          </w:rPr>
          <w:delText>»)</w:delText>
        </w:r>
      </w:del>
      <w:r w:rsidR="00B2574A" w:rsidRPr="00B2574A">
        <w:rPr>
          <w:sz w:val="24"/>
          <w:szCs w:val="24"/>
          <w:rPrChange w:id="41" w:author="Трефилов Дмитрий Викторович" w:date="2017-01-13T14:31:00Z">
            <w:rPr>
              <w:i/>
              <w:sz w:val="24"/>
              <w:szCs w:val="24"/>
            </w:rPr>
          </w:rPrChange>
        </w:rPr>
        <w:t>.</w:t>
      </w:r>
    </w:p>
    <w:p w:rsidR="00132521" w:rsidRPr="009916D1" w:rsidRDefault="00132521" w:rsidP="00132521">
      <w:pPr>
        <w:shd w:val="clear" w:color="auto" w:fill="FFFFFF"/>
        <w:jc w:val="both"/>
        <w:rPr>
          <w:i/>
          <w:sz w:val="24"/>
          <w:szCs w:val="24"/>
        </w:rPr>
      </w:pPr>
      <w:r w:rsidRPr="009916D1">
        <w:rPr>
          <w:sz w:val="24"/>
          <w:szCs w:val="24"/>
        </w:rPr>
        <w:t>-</w:t>
      </w:r>
      <w:r w:rsidRPr="009916D1">
        <w:rPr>
          <w:sz w:val="24"/>
          <w:szCs w:val="24"/>
        </w:rPr>
        <w:tab/>
        <w:t xml:space="preserve">строительно-монтажные работы; </w:t>
      </w:r>
    </w:p>
    <w:p w:rsidR="00132521" w:rsidRPr="009916D1" w:rsidDel="002E20BE" w:rsidRDefault="00132521" w:rsidP="00132521">
      <w:pPr>
        <w:shd w:val="clear" w:color="auto" w:fill="FFFFFF"/>
        <w:jc w:val="both"/>
        <w:rPr>
          <w:del w:id="42" w:author="Трефилов Дмитрий Викторович" w:date="2017-01-13T14:31:00Z"/>
          <w:sz w:val="24"/>
          <w:szCs w:val="24"/>
        </w:rPr>
      </w:pPr>
      <w:del w:id="43" w:author="Трефилов Дмитрий Викторович" w:date="2017-01-25T14:24:00Z">
        <w:r w:rsidRPr="009916D1" w:rsidDel="001B4615">
          <w:rPr>
            <w:sz w:val="24"/>
            <w:szCs w:val="24"/>
          </w:rPr>
          <w:delText>-</w:delText>
        </w:r>
        <w:r w:rsidRPr="009916D1" w:rsidDel="001B4615">
          <w:rPr>
            <w:sz w:val="24"/>
            <w:szCs w:val="24"/>
          </w:rPr>
          <w:tab/>
        </w:r>
        <w:r w:rsidRPr="005179B5" w:rsidDel="001B4615">
          <w:rPr>
            <w:color w:val="FF0000"/>
            <w:sz w:val="24"/>
            <w:szCs w:val="24"/>
          </w:rPr>
          <w:delText>пуско-наладочные работы</w:delText>
        </w:r>
      </w:del>
      <w:del w:id="44" w:author="Трефилов Дмитрий Викторович" w:date="2017-01-13T14:31:00Z">
        <w:r w:rsidRPr="009916D1" w:rsidDel="002E20BE">
          <w:rPr>
            <w:sz w:val="24"/>
            <w:szCs w:val="24"/>
          </w:rPr>
          <w:delText xml:space="preserve"> (</w:delText>
        </w:r>
        <w:r w:rsidRPr="009916D1" w:rsidDel="002E20BE">
          <w:rPr>
            <w:i/>
            <w:sz w:val="24"/>
            <w:szCs w:val="24"/>
          </w:rPr>
          <w:delText>данный пункт включается в пункт договора в случае, если необходимо выполнить поставку электротехнического оборудования  и  строительно – монтажные работы)</w:delText>
        </w:r>
      </w:del>
      <w:del w:id="45" w:author="Трефилов Дмитрий Викторович" w:date="2017-01-25T14:24:00Z">
        <w:r w:rsidRPr="009916D1" w:rsidDel="001B4615">
          <w:rPr>
            <w:i/>
            <w:sz w:val="24"/>
            <w:szCs w:val="24"/>
          </w:rPr>
          <w:delText>;</w:delText>
        </w:r>
        <w:r w:rsidRPr="009916D1" w:rsidDel="001B4615">
          <w:rPr>
            <w:sz w:val="24"/>
            <w:szCs w:val="24"/>
          </w:rPr>
          <w:delText xml:space="preserve"> </w:delText>
        </w:r>
      </w:del>
    </w:p>
    <w:p w:rsidR="00132521" w:rsidRPr="009916D1" w:rsidDel="002E20BE" w:rsidRDefault="00132521" w:rsidP="00F6598B">
      <w:pPr>
        <w:shd w:val="clear" w:color="auto" w:fill="FFFFFF"/>
        <w:jc w:val="both"/>
        <w:rPr>
          <w:del w:id="46" w:author="Трефилов Дмитрий Викторович" w:date="2017-01-13T14:31:00Z"/>
          <w:sz w:val="24"/>
          <w:szCs w:val="24"/>
        </w:rPr>
      </w:pPr>
      <w:del w:id="47" w:author="Трефилов Дмитрий Викторович" w:date="2017-01-13T14:31:00Z">
        <w:r w:rsidRPr="009916D1" w:rsidDel="002E20BE">
          <w:rPr>
            <w:sz w:val="24"/>
            <w:szCs w:val="24"/>
          </w:rPr>
          <w:delText xml:space="preserve">-  </w:delText>
        </w:r>
      </w:del>
      <w:del w:id="48" w:author="Трефилов Дмитрий Викторович" w:date="2017-01-25T14:24:00Z">
        <w:r w:rsidRPr="009916D1" w:rsidDel="001B4615">
          <w:rPr>
            <w:sz w:val="24"/>
            <w:szCs w:val="24"/>
          </w:rPr>
          <w:delText xml:space="preserve">        </w:delText>
        </w:r>
      </w:del>
      <w:del w:id="49" w:author="Трефилов Дмитрий Викторович" w:date="2017-01-13T14:31:00Z">
        <w:r w:rsidRPr="009916D1" w:rsidDel="002E20BE">
          <w:rPr>
            <w:sz w:val="24"/>
            <w:szCs w:val="24"/>
          </w:rPr>
          <w:delText>работы по рекультивации нарушенных земель* (*</w:delText>
        </w:r>
        <w:r w:rsidRPr="009916D1" w:rsidDel="002E20BE">
          <w:rPr>
            <w:i/>
            <w:sz w:val="24"/>
            <w:szCs w:val="24"/>
          </w:rPr>
          <w:delText>данный пункт включается в текст договора при необходимости выполнения данных работ</w:delText>
        </w:r>
        <w:r w:rsidRPr="009916D1" w:rsidDel="002E20BE">
          <w:rPr>
            <w:sz w:val="24"/>
            <w:szCs w:val="24"/>
          </w:rPr>
          <w:delText>);</w:delText>
        </w:r>
      </w:del>
    </w:p>
    <w:p w:rsidR="00132521" w:rsidRPr="009916D1" w:rsidDel="001B4615" w:rsidRDefault="00132521">
      <w:pPr>
        <w:shd w:val="clear" w:color="auto" w:fill="FFFFFF"/>
        <w:jc w:val="both"/>
        <w:rPr>
          <w:del w:id="50" w:author="Трефилов Дмитрий Викторович" w:date="2017-01-25T14:25:00Z"/>
          <w:sz w:val="24"/>
          <w:szCs w:val="24"/>
        </w:rPr>
      </w:pPr>
      <w:del w:id="51" w:author="Трефилов Дмитрий Викторович" w:date="2017-01-13T14:31:00Z">
        <w:r w:rsidRPr="009916D1" w:rsidDel="002E20BE">
          <w:rPr>
            <w:sz w:val="24"/>
            <w:szCs w:val="24"/>
          </w:rPr>
          <w:delText>- осуществление в соответствии с требованиями нормативных технических документов авторского надзора за выполнением работ по настоящему Договору* (*</w:delText>
        </w:r>
        <w:r w:rsidRPr="009916D1" w:rsidDel="002E20BE">
          <w:rPr>
            <w:i/>
            <w:sz w:val="24"/>
            <w:szCs w:val="24"/>
          </w:rPr>
          <w:delText>данный пункт включается в текст Договора при необходимости выполнения данных услуг</w:delText>
        </w:r>
        <w:r w:rsidRPr="009916D1" w:rsidDel="002E20BE">
          <w:rPr>
            <w:sz w:val="24"/>
            <w:szCs w:val="24"/>
          </w:rPr>
          <w:delText>);</w:delText>
        </w:r>
      </w:del>
    </w:p>
    <w:p w:rsidR="00132521" w:rsidRPr="009916D1" w:rsidRDefault="00132521" w:rsidP="00132521">
      <w:pPr>
        <w:shd w:val="clear" w:color="auto" w:fill="FFFFFF"/>
        <w:jc w:val="both"/>
        <w:rPr>
          <w:sz w:val="24"/>
          <w:szCs w:val="24"/>
        </w:rPr>
      </w:pPr>
      <w:r w:rsidRPr="009916D1">
        <w:rPr>
          <w:sz w:val="24"/>
          <w:szCs w:val="24"/>
        </w:rPr>
        <w:t>-</w:t>
      </w:r>
      <w:r w:rsidRPr="009916D1">
        <w:rPr>
          <w:sz w:val="24"/>
          <w:szCs w:val="24"/>
        </w:rPr>
        <w:tab/>
        <w:t>ввод Объекта в эксплуатацию совместно с Заказчиком.</w:t>
      </w:r>
    </w:p>
    <w:p w:rsidR="00132521" w:rsidRPr="009916D1" w:rsidRDefault="00132521" w:rsidP="00132521">
      <w:pPr>
        <w:shd w:val="clear" w:color="auto" w:fill="FFFFFF"/>
        <w:ind w:firstLine="709"/>
        <w:jc w:val="both"/>
        <w:rPr>
          <w:sz w:val="24"/>
          <w:szCs w:val="24"/>
        </w:rPr>
      </w:pPr>
      <w:r w:rsidRPr="009916D1">
        <w:rPr>
          <w:sz w:val="24"/>
          <w:szCs w:val="24"/>
        </w:rPr>
        <w:t>2.3. Подрядчик осуществляет работы, указанные в п. 2.2 настоящего Договора на основании Свидетельств о допуске к работам, полученного в саморегулируемой организации (СРО): № ________________ от _____________.</w:t>
      </w:r>
    </w:p>
    <w:p w:rsidR="00132521" w:rsidRPr="009916D1" w:rsidRDefault="00132521" w:rsidP="00132521">
      <w:pPr>
        <w:suppressAutoHyphens/>
        <w:ind w:right="-5" w:firstLine="720"/>
        <w:jc w:val="both"/>
        <w:rPr>
          <w:bCs/>
          <w:sz w:val="24"/>
          <w:szCs w:val="24"/>
        </w:rPr>
      </w:pPr>
      <w:r w:rsidRPr="009916D1">
        <w:rPr>
          <w:sz w:val="24"/>
          <w:szCs w:val="24"/>
        </w:rPr>
        <w:t xml:space="preserve">2.4. </w:t>
      </w:r>
      <w:r w:rsidRPr="009916D1">
        <w:rPr>
          <w:bCs/>
          <w:sz w:val="24"/>
          <w:szCs w:val="24"/>
        </w:rPr>
        <w:t xml:space="preserve">Результат работ должен соответствовать требованиям действующего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РФ,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132521" w:rsidRPr="009916D1" w:rsidRDefault="00132521" w:rsidP="00132521">
      <w:pPr>
        <w:shd w:val="clear" w:color="auto" w:fill="FFFFFF"/>
        <w:tabs>
          <w:tab w:val="left" w:pos="0"/>
        </w:tabs>
        <w:ind w:firstLine="709"/>
        <w:jc w:val="both"/>
        <w:rPr>
          <w:sz w:val="24"/>
          <w:szCs w:val="24"/>
        </w:rPr>
      </w:pPr>
      <w:r w:rsidRPr="009916D1">
        <w:rPr>
          <w:sz w:val="24"/>
          <w:szCs w:val="24"/>
        </w:rPr>
        <w:t xml:space="preserve">Результатом выполненных работ по Договору является законченный строительством Объект, который введен в эксплуатацию и в отношении, которого подписан Акт ввода в эксплуатацию. </w:t>
      </w:r>
    </w:p>
    <w:p w:rsidR="00132521" w:rsidRPr="009916D1" w:rsidRDefault="00132521" w:rsidP="00132521">
      <w:pPr>
        <w:shd w:val="clear" w:color="auto" w:fill="FFFFFF"/>
        <w:tabs>
          <w:tab w:val="left" w:pos="0"/>
        </w:tabs>
        <w:ind w:firstLine="709"/>
        <w:jc w:val="both"/>
        <w:rPr>
          <w:i/>
          <w:iCs/>
          <w:sz w:val="24"/>
          <w:szCs w:val="24"/>
        </w:rPr>
      </w:pPr>
      <w:r w:rsidRPr="009916D1">
        <w:rPr>
          <w:sz w:val="24"/>
          <w:szCs w:val="24"/>
        </w:rPr>
        <w:t>2.5. Подрядчик выполняет работы по настоящему Договору с привлечением субподрядных организаций, перечень которых предусмотрен приложением №</w:t>
      </w:r>
      <w:del w:id="52" w:author="Трефилов Дмитрий Викторович" w:date="2017-01-16T09:38:00Z">
        <w:r w:rsidRPr="009916D1" w:rsidDel="00F4773D">
          <w:rPr>
            <w:sz w:val="24"/>
            <w:szCs w:val="24"/>
          </w:rPr>
          <w:delText xml:space="preserve">10 </w:delText>
        </w:r>
      </w:del>
      <w:ins w:id="53" w:author="Трефилов Дмитрий Викторович" w:date="2017-01-19T09:41:00Z">
        <w:r w:rsidR="00F128C9">
          <w:rPr>
            <w:sz w:val="24"/>
            <w:szCs w:val="24"/>
          </w:rPr>
          <w:t>6</w:t>
        </w:r>
      </w:ins>
      <w:ins w:id="54" w:author="Трефилов Дмитрий Викторович" w:date="2017-01-16T09:38:00Z">
        <w:r w:rsidR="00F4773D" w:rsidRPr="009916D1">
          <w:rPr>
            <w:sz w:val="24"/>
            <w:szCs w:val="24"/>
          </w:rPr>
          <w:t xml:space="preserve"> </w:t>
        </w:r>
      </w:ins>
      <w:r w:rsidRPr="009916D1">
        <w:rPr>
          <w:sz w:val="24"/>
          <w:szCs w:val="24"/>
        </w:rPr>
        <w:t>к настоящему Договору *(</w:t>
      </w:r>
      <w:r w:rsidRPr="009916D1">
        <w:rPr>
          <w:i/>
          <w:sz w:val="24"/>
          <w:szCs w:val="24"/>
        </w:rPr>
        <w:t>данный пункт включается в текст Договора, в случае заключения Договора с Подрядчиком, в составе заявки которого были указаны субподрядные организации).</w:t>
      </w:r>
    </w:p>
    <w:p w:rsidR="00132521" w:rsidRPr="009916D1" w:rsidRDefault="00132521" w:rsidP="00132521">
      <w:pPr>
        <w:shd w:val="clear" w:color="auto" w:fill="FFFFFF"/>
        <w:jc w:val="both"/>
        <w:rPr>
          <w:sz w:val="24"/>
          <w:szCs w:val="24"/>
        </w:rPr>
      </w:pPr>
    </w:p>
    <w:p w:rsidR="00132521" w:rsidRPr="009916D1" w:rsidRDefault="00132521" w:rsidP="00132521">
      <w:pPr>
        <w:shd w:val="clear" w:color="auto" w:fill="FFFFFF"/>
        <w:ind w:firstLine="709"/>
        <w:jc w:val="center"/>
        <w:rPr>
          <w:b/>
          <w:sz w:val="24"/>
          <w:szCs w:val="24"/>
        </w:rPr>
      </w:pPr>
      <w:r w:rsidRPr="009916D1">
        <w:rPr>
          <w:b/>
          <w:sz w:val="24"/>
          <w:szCs w:val="24"/>
        </w:rPr>
        <w:t>3. Сроки выполнения работ</w:t>
      </w:r>
    </w:p>
    <w:p w:rsidR="00132521" w:rsidRPr="009916D1" w:rsidRDefault="00132521" w:rsidP="00132521">
      <w:pPr>
        <w:shd w:val="clear" w:color="auto" w:fill="FFFFFF"/>
        <w:tabs>
          <w:tab w:val="left" w:pos="1080"/>
        </w:tabs>
        <w:ind w:firstLine="709"/>
        <w:jc w:val="both"/>
        <w:rPr>
          <w:sz w:val="24"/>
          <w:szCs w:val="24"/>
        </w:rPr>
      </w:pPr>
      <w:r w:rsidRPr="009916D1">
        <w:rPr>
          <w:sz w:val="24"/>
          <w:szCs w:val="24"/>
        </w:rPr>
        <w:t>3.1.</w:t>
      </w:r>
      <w:r w:rsidRPr="009916D1">
        <w:rPr>
          <w:sz w:val="24"/>
          <w:szCs w:val="24"/>
        </w:rPr>
        <w:tab/>
        <w:t xml:space="preserve">Выполнение работ и подготовка Подрядчиком объекта к сдаче его в эксплуатацию выполняется по Графику производства работ (освоения капитальных вложений и финансирования поставок, работ) по </w:t>
      </w:r>
      <w:del w:id="55" w:author="Трефилов Дмитрий Викторович" w:date="2017-01-13T14:32:00Z">
        <w:r w:rsidRPr="00F6598B" w:rsidDel="002E20BE">
          <w:rPr>
            <w:sz w:val="24"/>
            <w:szCs w:val="24"/>
          </w:rPr>
          <w:delText>строительству (</w:delText>
        </w:r>
      </w:del>
      <w:r w:rsidR="00B2574A" w:rsidRPr="00B2574A">
        <w:rPr>
          <w:sz w:val="24"/>
          <w:szCs w:val="24"/>
          <w:rPrChange w:id="56" w:author="Трефилов Дмитрий Викторович" w:date="2017-01-13T14:32:00Z">
            <w:rPr>
              <w:i/>
              <w:sz w:val="24"/>
              <w:szCs w:val="24"/>
            </w:rPr>
          </w:rPrChange>
        </w:rPr>
        <w:t>реконструкции</w:t>
      </w:r>
      <w:del w:id="57" w:author="Трефилов Дмитрий Викторович" w:date="2017-01-13T14:32:00Z">
        <w:r w:rsidRPr="00F6598B" w:rsidDel="002E20BE">
          <w:rPr>
            <w:sz w:val="24"/>
            <w:szCs w:val="24"/>
          </w:rPr>
          <w:delText>) (</w:delText>
        </w:r>
        <w:r w:rsidR="00B2574A" w:rsidRPr="00B2574A">
          <w:rPr>
            <w:sz w:val="24"/>
            <w:szCs w:val="24"/>
            <w:rPrChange w:id="58" w:author="Трефилов Дмитрий Викторович" w:date="2017-01-13T14:32:00Z">
              <w:rPr>
                <w:i/>
                <w:sz w:val="24"/>
                <w:szCs w:val="24"/>
              </w:rPr>
            </w:rPrChange>
          </w:rPr>
          <w:delText>вид работ указывается согласно предмету закупочной документации</w:delText>
        </w:r>
        <w:r w:rsidRPr="00F6598B" w:rsidDel="002E20BE">
          <w:rPr>
            <w:sz w:val="24"/>
            <w:szCs w:val="24"/>
          </w:rPr>
          <w:delText>)</w:delText>
        </w:r>
      </w:del>
      <w:r w:rsidRPr="00F6598B">
        <w:rPr>
          <w:sz w:val="24"/>
          <w:szCs w:val="24"/>
        </w:rPr>
        <w:t xml:space="preserve"> </w:t>
      </w:r>
      <w:r w:rsidRPr="009916D1">
        <w:rPr>
          <w:sz w:val="24"/>
          <w:szCs w:val="24"/>
        </w:rPr>
        <w:t xml:space="preserve">Объекта (приложение  №2 к настоящему Договору) с указанными в нем мероприятиями и сроками выполнения работ. </w:t>
      </w:r>
    </w:p>
    <w:p w:rsidR="00132521" w:rsidRPr="009916D1" w:rsidRDefault="00132521" w:rsidP="00132521">
      <w:pPr>
        <w:shd w:val="clear" w:color="auto" w:fill="FFFFFF"/>
        <w:tabs>
          <w:tab w:val="left" w:pos="1080"/>
        </w:tabs>
        <w:ind w:firstLine="709"/>
        <w:jc w:val="both"/>
        <w:rPr>
          <w:sz w:val="24"/>
          <w:szCs w:val="24"/>
        </w:rPr>
      </w:pPr>
      <w:r w:rsidRPr="009916D1">
        <w:rPr>
          <w:sz w:val="24"/>
          <w:szCs w:val="24"/>
        </w:rPr>
        <w:t xml:space="preserve">График производства работ (освоения капитальных вложений и финансирования поставок, работ) по </w:t>
      </w:r>
      <w:del w:id="59" w:author="Трефилов Дмитрий Викторович" w:date="2017-01-13T14:32:00Z">
        <w:r w:rsidRPr="00F6598B" w:rsidDel="002E20BE">
          <w:rPr>
            <w:sz w:val="24"/>
            <w:szCs w:val="24"/>
          </w:rPr>
          <w:delText>строительству (</w:delText>
        </w:r>
      </w:del>
      <w:r w:rsidR="00B2574A" w:rsidRPr="00B2574A">
        <w:rPr>
          <w:sz w:val="24"/>
          <w:szCs w:val="24"/>
          <w:rPrChange w:id="60" w:author="Трефилов Дмитрий Викторович" w:date="2017-01-13T14:33:00Z">
            <w:rPr>
              <w:i/>
              <w:sz w:val="24"/>
              <w:szCs w:val="24"/>
            </w:rPr>
          </w:rPrChange>
        </w:rPr>
        <w:t>реконструкции</w:t>
      </w:r>
      <w:del w:id="61" w:author="Трефилов Дмитрий Викторович" w:date="2017-01-13T14:33:00Z">
        <w:r w:rsidRPr="009916D1" w:rsidDel="002E20BE">
          <w:rPr>
            <w:sz w:val="24"/>
            <w:szCs w:val="24"/>
          </w:rPr>
          <w:delText>)</w:delText>
        </w:r>
      </w:del>
      <w:r w:rsidRPr="009916D1">
        <w:rPr>
          <w:sz w:val="24"/>
          <w:szCs w:val="24"/>
        </w:rPr>
        <w:t xml:space="preserve"> объекта </w:t>
      </w:r>
      <w:r w:rsidRPr="009916D1">
        <w:rPr>
          <w:bCs/>
          <w:sz w:val="24"/>
          <w:szCs w:val="24"/>
        </w:rPr>
        <w:t>должен соответствовать показателям инвестиционной программы по Объекту.</w:t>
      </w:r>
    </w:p>
    <w:p w:rsidR="00132521" w:rsidRPr="009916D1" w:rsidRDefault="00132521" w:rsidP="00132521">
      <w:pPr>
        <w:widowControl w:val="0"/>
        <w:shd w:val="clear" w:color="auto" w:fill="FFFFFF"/>
        <w:tabs>
          <w:tab w:val="left" w:pos="1440"/>
        </w:tabs>
        <w:autoSpaceDE w:val="0"/>
        <w:autoSpaceDN w:val="0"/>
        <w:adjustRightInd w:val="0"/>
        <w:ind w:firstLine="709"/>
        <w:jc w:val="both"/>
        <w:rPr>
          <w:sz w:val="24"/>
          <w:szCs w:val="24"/>
        </w:rPr>
      </w:pPr>
      <w:r w:rsidRPr="009916D1">
        <w:rPr>
          <w:sz w:val="24"/>
          <w:szCs w:val="24"/>
        </w:rPr>
        <w:t>3.2. Срок начала работ по Договору: «_____» ___________г.</w:t>
      </w:r>
    </w:p>
    <w:p w:rsidR="00132521" w:rsidRPr="009916D1" w:rsidRDefault="00132521" w:rsidP="00132521">
      <w:pPr>
        <w:widowControl w:val="0"/>
        <w:shd w:val="clear" w:color="auto" w:fill="FFFFFF"/>
        <w:tabs>
          <w:tab w:val="left" w:pos="1440"/>
        </w:tabs>
        <w:autoSpaceDE w:val="0"/>
        <w:autoSpaceDN w:val="0"/>
        <w:adjustRightInd w:val="0"/>
        <w:ind w:firstLine="709"/>
        <w:jc w:val="both"/>
        <w:rPr>
          <w:sz w:val="24"/>
          <w:szCs w:val="24"/>
        </w:rPr>
      </w:pPr>
      <w:r w:rsidRPr="009916D1">
        <w:rPr>
          <w:sz w:val="24"/>
          <w:szCs w:val="24"/>
        </w:rPr>
        <w:t>Срок завершения работ – ______________г.</w:t>
      </w:r>
    </w:p>
    <w:p w:rsidR="00132521" w:rsidRPr="009916D1" w:rsidRDefault="00132521" w:rsidP="00132521">
      <w:pPr>
        <w:widowControl w:val="0"/>
        <w:shd w:val="clear" w:color="auto" w:fill="FFFFFF"/>
        <w:tabs>
          <w:tab w:val="left" w:pos="1440"/>
        </w:tabs>
        <w:autoSpaceDE w:val="0"/>
        <w:autoSpaceDN w:val="0"/>
        <w:adjustRightInd w:val="0"/>
        <w:ind w:firstLine="709"/>
        <w:jc w:val="both"/>
        <w:rPr>
          <w:sz w:val="24"/>
          <w:szCs w:val="24"/>
        </w:rPr>
      </w:pPr>
    </w:p>
    <w:p w:rsidR="00132521" w:rsidRPr="009916D1" w:rsidRDefault="00132521" w:rsidP="00132521">
      <w:pPr>
        <w:shd w:val="clear" w:color="auto" w:fill="FFFFFF"/>
        <w:jc w:val="center"/>
        <w:rPr>
          <w:b/>
          <w:sz w:val="24"/>
          <w:szCs w:val="24"/>
        </w:rPr>
      </w:pPr>
      <w:r w:rsidRPr="00196617">
        <w:rPr>
          <w:b/>
          <w:sz w:val="24"/>
          <w:szCs w:val="24"/>
        </w:rPr>
        <w:t>4.</w:t>
      </w:r>
      <w:r w:rsidR="0081521A" w:rsidRPr="00196617">
        <w:rPr>
          <w:b/>
          <w:sz w:val="24"/>
          <w:szCs w:val="24"/>
        </w:rPr>
        <w:t xml:space="preserve">Права </w:t>
      </w:r>
      <w:r w:rsidR="0081521A" w:rsidRPr="009916D1">
        <w:rPr>
          <w:b/>
          <w:sz w:val="24"/>
          <w:szCs w:val="24"/>
        </w:rPr>
        <w:t xml:space="preserve">и обязанности </w:t>
      </w:r>
      <w:r w:rsidRPr="009916D1">
        <w:rPr>
          <w:b/>
          <w:sz w:val="24"/>
          <w:szCs w:val="24"/>
        </w:rPr>
        <w:t>Подрядчика</w:t>
      </w:r>
    </w:p>
    <w:p w:rsidR="00132521" w:rsidRPr="009916D1" w:rsidRDefault="00132521" w:rsidP="00132521">
      <w:pPr>
        <w:widowControl w:val="0"/>
        <w:shd w:val="clear" w:color="auto" w:fill="FFFFFF"/>
        <w:ind w:firstLine="709"/>
        <w:jc w:val="both"/>
        <w:rPr>
          <w:sz w:val="24"/>
          <w:szCs w:val="24"/>
          <w:u w:val="single"/>
        </w:rPr>
      </w:pPr>
      <w:r w:rsidRPr="009916D1">
        <w:rPr>
          <w:sz w:val="24"/>
          <w:szCs w:val="24"/>
          <w:u w:val="single"/>
        </w:rPr>
        <w:t xml:space="preserve">Подрядчик </w:t>
      </w:r>
      <w:r w:rsidR="0081521A" w:rsidRPr="009916D1">
        <w:rPr>
          <w:sz w:val="24"/>
          <w:szCs w:val="24"/>
          <w:u w:val="single"/>
        </w:rPr>
        <w:t>обязан</w:t>
      </w:r>
      <w:r w:rsidRPr="009916D1">
        <w:rPr>
          <w:sz w:val="24"/>
          <w:szCs w:val="24"/>
          <w:u w:val="single"/>
        </w:rPr>
        <w:t>:</w:t>
      </w:r>
    </w:p>
    <w:p w:rsidR="00132521" w:rsidRPr="009916D1" w:rsidRDefault="00132521" w:rsidP="00132521">
      <w:pPr>
        <w:widowControl w:val="0"/>
        <w:numPr>
          <w:ilvl w:val="1"/>
          <w:numId w:val="4"/>
        </w:numPr>
        <w:shd w:val="clear" w:color="auto" w:fill="FFFFFF"/>
        <w:ind w:left="0" w:firstLine="709"/>
        <w:jc w:val="both"/>
        <w:rPr>
          <w:i/>
          <w:sz w:val="24"/>
          <w:szCs w:val="24"/>
        </w:rPr>
      </w:pPr>
      <w:r w:rsidRPr="009916D1">
        <w:rPr>
          <w:sz w:val="24"/>
          <w:szCs w:val="24"/>
        </w:rPr>
        <w:t xml:space="preserve">Выполнить все работы в объеме и в сроки, предусмотренные Техническим заданием (приложение № </w:t>
      </w:r>
      <w:del w:id="62" w:author="Трефилов Дмитрий Викторович" w:date="2017-01-19T09:42:00Z">
        <w:r w:rsidR="00670730" w:rsidRPr="00670730" w:rsidDel="00F128C9">
          <w:rPr>
            <w:sz w:val="24"/>
            <w:szCs w:val="24"/>
          </w:rPr>
          <w:delText>7</w:delText>
        </w:r>
        <w:r w:rsidRPr="009916D1" w:rsidDel="00F128C9">
          <w:rPr>
            <w:sz w:val="24"/>
            <w:szCs w:val="24"/>
          </w:rPr>
          <w:delText xml:space="preserve"> </w:delText>
        </w:r>
      </w:del>
      <w:ins w:id="63" w:author="Трефилов Дмитрий Викторович" w:date="2017-01-19T09:42:00Z">
        <w:r w:rsidR="00F128C9">
          <w:rPr>
            <w:sz w:val="24"/>
            <w:szCs w:val="24"/>
          </w:rPr>
          <w:t>5</w:t>
        </w:r>
        <w:r w:rsidR="00F128C9" w:rsidRPr="009916D1">
          <w:rPr>
            <w:sz w:val="24"/>
            <w:szCs w:val="24"/>
          </w:rPr>
          <w:t xml:space="preserve"> </w:t>
        </w:r>
      </w:ins>
      <w:r w:rsidRPr="009916D1">
        <w:rPr>
          <w:sz w:val="24"/>
          <w:szCs w:val="24"/>
        </w:rPr>
        <w:t xml:space="preserve">к настоящему Договору) и </w:t>
      </w:r>
      <w:r w:rsidRPr="009916D1">
        <w:rPr>
          <w:snapToGrid w:val="0"/>
          <w:sz w:val="24"/>
          <w:szCs w:val="24"/>
        </w:rPr>
        <w:t xml:space="preserve">Графиком производства работ (освоения капитальных вложений и финансирования поставок, </w:t>
      </w:r>
      <w:r w:rsidRPr="009916D1">
        <w:rPr>
          <w:sz w:val="24"/>
          <w:szCs w:val="24"/>
        </w:rPr>
        <w:t xml:space="preserve">работ) по </w:t>
      </w:r>
      <w:del w:id="64" w:author="Трефилов Дмитрий Викторович" w:date="2017-01-13T14:34:00Z">
        <w:r w:rsidRPr="009916D1" w:rsidDel="00664204">
          <w:rPr>
            <w:sz w:val="24"/>
            <w:szCs w:val="24"/>
          </w:rPr>
          <w:delText>строительству (</w:delText>
        </w:r>
        <w:r w:rsidRPr="009916D1" w:rsidDel="00664204">
          <w:rPr>
            <w:i/>
            <w:sz w:val="24"/>
            <w:szCs w:val="24"/>
          </w:rPr>
          <w:delText>реконструкции</w:delText>
        </w:r>
        <w:r w:rsidRPr="009916D1" w:rsidDel="00664204">
          <w:rPr>
            <w:sz w:val="24"/>
            <w:szCs w:val="24"/>
          </w:rPr>
          <w:delText>)</w:delText>
        </w:r>
      </w:del>
      <w:ins w:id="65" w:author="Трефилов Дмитрий Викторович" w:date="2017-01-13T14:34:00Z">
        <w:r w:rsidR="00664204">
          <w:rPr>
            <w:sz w:val="24"/>
            <w:szCs w:val="24"/>
          </w:rPr>
          <w:t>реконструкции</w:t>
        </w:r>
      </w:ins>
      <w:r w:rsidRPr="009916D1">
        <w:rPr>
          <w:sz w:val="24"/>
          <w:szCs w:val="24"/>
        </w:rPr>
        <w:t xml:space="preserve">  Объекта </w:t>
      </w:r>
      <w:r w:rsidRPr="009916D1">
        <w:rPr>
          <w:spacing w:val="-2"/>
          <w:sz w:val="24"/>
          <w:szCs w:val="24"/>
        </w:rPr>
        <w:t>(приложение № 2</w:t>
      </w:r>
      <w:r w:rsidRPr="009916D1">
        <w:rPr>
          <w:sz w:val="24"/>
          <w:szCs w:val="24"/>
        </w:rPr>
        <w:t xml:space="preserve"> к настоящему Договору</w:t>
      </w:r>
      <w:r w:rsidRPr="009916D1">
        <w:rPr>
          <w:spacing w:val="-2"/>
          <w:sz w:val="24"/>
          <w:szCs w:val="24"/>
        </w:rPr>
        <w:t xml:space="preserve">) и сдать результат работы Заказчику. </w:t>
      </w:r>
    </w:p>
    <w:p w:rsidR="00132521" w:rsidRPr="009916D1" w:rsidDel="00664204" w:rsidRDefault="00132521" w:rsidP="00F6598B">
      <w:pPr>
        <w:widowControl w:val="0"/>
        <w:numPr>
          <w:ilvl w:val="1"/>
          <w:numId w:val="4"/>
        </w:numPr>
        <w:shd w:val="clear" w:color="auto" w:fill="FFFFFF"/>
        <w:ind w:left="0" w:firstLine="709"/>
        <w:jc w:val="both"/>
        <w:rPr>
          <w:del w:id="66" w:author="Трефилов Дмитрий Викторович" w:date="2017-01-13T14:35:00Z"/>
          <w:i/>
          <w:sz w:val="24"/>
          <w:szCs w:val="24"/>
        </w:rPr>
      </w:pPr>
      <w:r w:rsidRPr="00F6598B">
        <w:rPr>
          <w:spacing w:val="-2"/>
          <w:sz w:val="24"/>
          <w:szCs w:val="24"/>
        </w:rPr>
        <w:t>Перед началом работ обеспечить получение в уполномоченных органах государственной власти все необходимые допуски и разрешения на строительство, согласно законодательству Российской Федерации</w:t>
      </w:r>
      <w:del w:id="67" w:author="Dmitriy" w:date="2017-01-15T11:34:00Z">
        <w:r w:rsidRPr="00F6598B" w:rsidDel="00A1769F">
          <w:rPr>
            <w:spacing w:val="-2"/>
            <w:sz w:val="24"/>
            <w:szCs w:val="24"/>
          </w:rPr>
          <w:delText xml:space="preserve"> </w:delText>
        </w:r>
      </w:del>
      <w:del w:id="68" w:author="Трефилов Дмитрий Викторович" w:date="2017-01-13T14:35:00Z">
        <w:r w:rsidRPr="009916D1" w:rsidDel="00664204">
          <w:rPr>
            <w:spacing w:val="-2"/>
            <w:sz w:val="24"/>
            <w:szCs w:val="24"/>
          </w:rPr>
          <w:delText>(</w:delText>
        </w:r>
        <w:r w:rsidRPr="009916D1" w:rsidDel="00664204">
          <w:rPr>
            <w:i/>
            <w:spacing w:val="-2"/>
            <w:sz w:val="24"/>
            <w:szCs w:val="24"/>
          </w:rPr>
          <w:delText>указывается, в случае если данная обязанность не  возложена на Заказчика).</w:delText>
        </w:r>
      </w:del>
    </w:p>
    <w:p w:rsidR="00664204" w:rsidRDefault="00664204" w:rsidP="00F6598B">
      <w:pPr>
        <w:widowControl w:val="0"/>
        <w:numPr>
          <w:ilvl w:val="1"/>
          <w:numId w:val="4"/>
        </w:numPr>
        <w:shd w:val="clear" w:color="auto" w:fill="FFFFFF"/>
        <w:ind w:left="0" w:firstLine="709"/>
        <w:jc w:val="both"/>
        <w:rPr>
          <w:ins w:id="69" w:author="Трефилов Дмитрий Викторович" w:date="2017-01-13T14:35:00Z"/>
          <w:i/>
          <w:sz w:val="24"/>
          <w:szCs w:val="24"/>
        </w:rPr>
      </w:pPr>
      <w:ins w:id="70" w:author="Трефилов Дмитрий Викторович" w:date="2017-01-13T14:35:00Z">
        <w:r>
          <w:rPr>
            <w:i/>
            <w:sz w:val="24"/>
            <w:szCs w:val="24"/>
          </w:rPr>
          <w:t>.</w:t>
        </w:r>
      </w:ins>
    </w:p>
    <w:p w:rsidR="00132521" w:rsidRPr="00847510" w:rsidDel="00664204" w:rsidRDefault="001753B5" w:rsidP="00F6598B">
      <w:pPr>
        <w:widowControl w:val="0"/>
        <w:numPr>
          <w:ilvl w:val="1"/>
          <w:numId w:val="4"/>
        </w:numPr>
        <w:shd w:val="clear" w:color="auto" w:fill="FFFFFF"/>
        <w:ind w:left="0" w:firstLine="709"/>
        <w:jc w:val="both"/>
        <w:rPr>
          <w:del w:id="71" w:author="Трефилов Дмитрий Викторович" w:date="2017-01-13T14:35:00Z"/>
          <w:sz w:val="24"/>
          <w:szCs w:val="24"/>
        </w:rPr>
      </w:pPr>
      <w:r>
        <w:rPr>
          <w:i/>
          <w:sz w:val="24"/>
          <w:szCs w:val="24"/>
        </w:rPr>
        <w:t xml:space="preserve">            </w:t>
      </w:r>
      <w:r w:rsidR="00847510" w:rsidRPr="00183FFB">
        <w:rPr>
          <w:sz w:val="24"/>
          <w:szCs w:val="24"/>
          <w:highlight w:val="yellow"/>
        </w:rPr>
        <w:t>4.3</w:t>
      </w:r>
      <w:r w:rsidR="00847510" w:rsidRPr="00847510">
        <w:rPr>
          <w:sz w:val="24"/>
          <w:szCs w:val="24"/>
        </w:rPr>
        <w:t xml:space="preserve">     </w:t>
      </w:r>
      <w:del w:id="72" w:author="Трефилов Дмитрий Викторович" w:date="2017-01-13T14:35:00Z">
        <w:r w:rsidR="00132521" w:rsidRPr="00847510" w:rsidDel="00664204">
          <w:rPr>
            <w:sz w:val="24"/>
            <w:szCs w:val="24"/>
          </w:rPr>
          <w:delText>При необходимости выполнить весь комплекс мероприятий по отводу земельного участка под объект строительства /реконструкции (в том числе межевание, оформление кадастровых и градостроительных планов) с заключением договоров аренды земельного участка от имени Заказчика по выданной доверенности.</w:delText>
        </w:r>
      </w:del>
    </w:p>
    <w:p w:rsidR="00132521" w:rsidRPr="00847510" w:rsidDel="00664204" w:rsidRDefault="00132521" w:rsidP="00132521">
      <w:pPr>
        <w:widowControl w:val="0"/>
        <w:numPr>
          <w:ilvl w:val="1"/>
          <w:numId w:val="4"/>
        </w:numPr>
        <w:shd w:val="clear" w:color="auto" w:fill="FFFFFF"/>
        <w:ind w:left="0" w:firstLine="709"/>
        <w:jc w:val="both"/>
        <w:rPr>
          <w:del w:id="73" w:author="Трефилов Дмитрий Викторович" w:date="2017-01-13T14:35:00Z"/>
          <w:sz w:val="24"/>
          <w:szCs w:val="24"/>
        </w:rPr>
      </w:pPr>
      <w:del w:id="74" w:author="Трефилов Дмитрий Викторович" w:date="2017-01-13T14:35:00Z">
        <w:r w:rsidRPr="00847510" w:rsidDel="00664204">
          <w:rPr>
            <w:spacing w:val="-2"/>
            <w:sz w:val="24"/>
            <w:szCs w:val="24"/>
          </w:rPr>
          <w:delText xml:space="preserve">Получить все необходимые согласования и допуски для производства работ на Объектах у других </w:delText>
        </w:r>
        <w:r w:rsidR="00B71FC1" w:rsidRPr="00847510" w:rsidDel="00664204">
          <w:rPr>
            <w:spacing w:val="-2"/>
            <w:sz w:val="24"/>
            <w:szCs w:val="24"/>
          </w:rPr>
          <w:delText xml:space="preserve"> </w:delText>
        </w:r>
        <w:r w:rsidRPr="00847510" w:rsidDel="00664204">
          <w:rPr>
            <w:spacing w:val="-2"/>
            <w:sz w:val="24"/>
            <w:szCs w:val="24"/>
          </w:rPr>
          <w:delText xml:space="preserve"> Собственников (указывается при необходимости).</w:delText>
        </w:r>
      </w:del>
    </w:p>
    <w:p w:rsidR="00132521" w:rsidRPr="00847510" w:rsidDel="00664204" w:rsidRDefault="00132521" w:rsidP="00132521">
      <w:pPr>
        <w:widowControl w:val="0"/>
        <w:numPr>
          <w:ilvl w:val="1"/>
          <w:numId w:val="4"/>
        </w:numPr>
        <w:shd w:val="clear" w:color="auto" w:fill="FFFFFF"/>
        <w:ind w:left="0" w:firstLine="709"/>
        <w:jc w:val="both"/>
        <w:rPr>
          <w:del w:id="75" w:author="Трефилов Дмитрий Викторович" w:date="2017-01-13T14:36:00Z"/>
          <w:sz w:val="24"/>
          <w:szCs w:val="24"/>
        </w:rPr>
      </w:pPr>
      <w:del w:id="76" w:author="Трефилов Дмитрий Викторович" w:date="2017-01-13T14:36:00Z">
        <w:r w:rsidRPr="00847510" w:rsidDel="00664204">
          <w:rPr>
            <w:spacing w:val="-2"/>
            <w:sz w:val="24"/>
            <w:szCs w:val="24"/>
          </w:rPr>
          <w:delText xml:space="preserve">Перед приемкой объекта Заказчиком обеспечить получение в уполномоченных органах государственной власти разрешения на ввод его в эксплуатацию  (указывается в случае, если данная обязанность не возложена на Заказчика). </w:delText>
        </w:r>
      </w:del>
    </w:p>
    <w:p w:rsidR="00F128C9" w:rsidRPr="00847510" w:rsidRDefault="00132521" w:rsidP="00F128C9">
      <w:pPr>
        <w:tabs>
          <w:tab w:val="left" w:pos="993"/>
        </w:tabs>
        <w:spacing w:line="280" w:lineRule="exact"/>
        <w:jc w:val="both"/>
        <w:rPr>
          <w:ins w:id="77" w:author="Трефилов Дмитрий Викторович" w:date="2017-01-19T09:42:00Z"/>
          <w:sz w:val="24"/>
          <w:szCs w:val="24"/>
          <w:rPrChange w:id="78" w:author="Трефилов Дмитрий Викторович" w:date="2017-01-19T09:42:00Z">
            <w:rPr>
              <w:ins w:id="79" w:author="Трефилов Дмитрий Викторович" w:date="2017-01-19T09:42:00Z"/>
            </w:rPr>
          </w:rPrChange>
        </w:rPr>
      </w:pPr>
      <w:r w:rsidRPr="00847510">
        <w:rPr>
          <w:sz w:val="24"/>
          <w:szCs w:val="24"/>
        </w:rPr>
        <w:t xml:space="preserve">До начала работ ознакомить свой персонал с правилами сбора и безопасного обращения с отходами в соответствии с требованиями стандарта организации АО «Тюменьэнерго» ПР –ИА-74.90.13.03-23-001-2009 «Правила обращения с отходами производства и потребления в АО «Тюменьэнерго» </w:t>
      </w:r>
      <w:del w:id="80" w:author="Трефилов Дмитрий Викторович" w:date="2017-01-19T09:42:00Z">
        <w:r w:rsidRPr="00847510" w:rsidDel="00F128C9">
          <w:rPr>
            <w:sz w:val="24"/>
            <w:szCs w:val="24"/>
          </w:rPr>
          <w:delText>(Приложение №5 к настоящему Договору).</w:delText>
        </w:r>
      </w:del>
      <w:ins w:id="81" w:author="Трефилов Дмитрий Викторович" w:date="2017-01-19T09:42:00Z">
        <w:r w:rsidR="00F128C9" w:rsidRPr="00847510">
          <w:t xml:space="preserve"> </w:t>
        </w:r>
        <w:r w:rsidR="00F128C9" w:rsidRPr="00847510">
          <w:rPr>
            <w:sz w:val="24"/>
            <w:szCs w:val="24"/>
            <w:rPrChange w:id="82" w:author="Трефилов Дмитрий Викторович" w:date="2017-01-19T09:42:00Z">
              <w:rPr/>
            </w:rPrChange>
          </w:rPr>
          <w:t>(Размещены</w:t>
        </w:r>
        <w:r w:rsidR="00F128C9" w:rsidRPr="00847510">
          <w:rPr>
            <w:rFonts w:eastAsia="Calibri"/>
            <w:sz w:val="24"/>
            <w:szCs w:val="24"/>
            <w:lang w:eastAsia="en-US"/>
            <w:rPrChange w:id="83" w:author="Трефилов Дмитрий Викторович" w:date="2017-01-19T09:42:00Z">
              <w:rPr>
                <w:rFonts w:eastAsia="Calibri"/>
                <w:lang w:eastAsia="en-US"/>
              </w:rPr>
            </w:rPrChange>
          </w:rPr>
          <w:t xml:space="preserve"> на официальном сайте АО «Тюменьэнерго» по адресу: </w:t>
        </w:r>
        <w:r w:rsidR="00F128C9" w:rsidRPr="00847510">
          <w:rPr>
            <w:sz w:val="24"/>
            <w:szCs w:val="24"/>
            <w:rPrChange w:id="84" w:author="Трефилов Дмитрий Викторович" w:date="2017-01-19T09:42:00Z">
              <w:rPr/>
            </w:rPrChange>
          </w:rPr>
          <w:fldChar w:fldCharType="begin"/>
        </w:r>
        <w:r w:rsidR="00F128C9" w:rsidRPr="00847510">
          <w:rPr>
            <w:sz w:val="24"/>
            <w:szCs w:val="24"/>
            <w:rPrChange w:id="85" w:author="Трефилов Дмитрий Викторович" w:date="2017-01-19T09:42:00Z">
              <w:rPr/>
            </w:rPrChange>
          </w:rPr>
          <w:instrText xml:space="preserve"> HYPERLINK "http://www.te.ru/поставщикам/взаимодействие%20с%20подрядными%20организациями/" </w:instrText>
        </w:r>
        <w:r w:rsidR="00F128C9" w:rsidRPr="00847510">
          <w:rPr>
            <w:sz w:val="24"/>
            <w:szCs w:val="24"/>
            <w:rPrChange w:id="86" w:author="Трефилов Дмитрий Викторович" w:date="2017-01-19T09:42:00Z">
              <w:rPr>
                <w:rStyle w:val="af9"/>
                <w:rFonts w:eastAsia="Calibri"/>
                <w:lang w:eastAsia="en-US"/>
              </w:rPr>
            </w:rPrChange>
          </w:rPr>
          <w:fldChar w:fldCharType="separate"/>
        </w:r>
        <w:r w:rsidR="00F128C9" w:rsidRPr="00847510">
          <w:rPr>
            <w:rStyle w:val="af9"/>
            <w:rFonts w:eastAsia="Calibri"/>
            <w:sz w:val="24"/>
            <w:szCs w:val="24"/>
            <w:lang w:eastAsia="en-US"/>
            <w:rPrChange w:id="87" w:author="Трефилов Дмитрий Викторович" w:date="2017-01-19T09:42:00Z">
              <w:rPr>
                <w:rStyle w:val="af9"/>
                <w:rFonts w:eastAsia="Calibri"/>
                <w:lang w:eastAsia="en-US"/>
              </w:rPr>
            </w:rPrChange>
          </w:rPr>
          <w:t>http://www.te.ru/поставщикам/взаимодействие с подрядными организациями/</w:t>
        </w:r>
        <w:r w:rsidR="00F128C9" w:rsidRPr="00847510">
          <w:rPr>
            <w:rStyle w:val="af9"/>
            <w:rFonts w:eastAsia="Calibri"/>
            <w:sz w:val="24"/>
            <w:szCs w:val="24"/>
            <w:lang w:eastAsia="en-US"/>
            <w:rPrChange w:id="88" w:author="Трефилов Дмитрий Викторович" w:date="2017-01-19T09:42:00Z">
              <w:rPr>
                <w:rStyle w:val="af9"/>
                <w:rFonts w:eastAsia="Calibri"/>
                <w:lang w:eastAsia="en-US"/>
              </w:rPr>
            </w:rPrChange>
          </w:rPr>
          <w:fldChar w:fldCharType="end"/>
        </w:r>
        <w:r w:rsidR="00F128C9" w:rsidRPr="00847510">
          <w:rPr>
            <w:rFonts w:eastAsia="Calibri"/>
            <w:sz w:val="24"/>
            <w:szCs w:val="24"/>
            <w:lang w:eastAsia="en-US"/>
            <w:rPrChange w:id="89" w:author="Трефилов Дмитрий Викторович" w:date="2017-01-19T09:42:00Z">
              <w:rPr>
                <w:rFonts w:eastAsia="Calibri"/>
                <w:lang w:eastAsia="en-US"/>
              </w:rPr>
            </w:rPrChange>
          </w:rPr>
          <w:t xml:space="preserve"> </w:t>
        </w:r>
        <w:r w:rsidR="00F128C9" w:rsidRPr="00847510">
          <w:rPr>
            <w:sz w:val="24"/>
            <w:szCs w:val="24"/>
            <w:rPrChange w:id="90" w:author="Трефилов Дмитрий Викторович" w:date="2017-01-19T09:42:00Z">
              <w:rPr/>
            </w:rPrChange>
          </w:rPr>
          <w:t>).</w:t>
        </w:r>
      </w:ins>
    </w:p>
    <w:p w:rsidR="00F93411" w:rsidRPr="00F93411" w:rsidRDefault="00F93411" w:rsidP="00F93411">
      <w:pPr>
        <w:pStyle w:val="afd"/>
        <w:widowControl w:val="0"/>
        <w:numPr>
          <w:ilvl w:val="1"/>
          <w:numId w:val="4"/>
        </w:numPr>
        <w:shd w:val="clear" w:color="auto" w:fill="FFFFFF"/>
        <w:contextualSpacing w:val="0"/>
        <w:jc w:val="both"/>
        <w:rPr>
          <w:vanish/>
          <w:sz w:val="24"/>
          <w:szCs w:val="24"/>
        </w:rPr>
      </w:pPr>
    </w:p>
    <w:p w:rsidR="00F93411" w:rsidRDefault="00132521" w:rsidP="00F93411">
      <w:pPr>
        <w:widowControl w:val="0"/>
        <w:numPr>
          <w:ilvl w:val="1"/>
          <w:numId w:val="4"/>
        </w:numPr>
        <w:shd w:val="clear" w:color="auto" w:fill="FFFFFF"/>
        <w:tabs>
          <w:tab w:val="clear" w:pos="1260"/>
          <w:tab w:val="num" w:pos="1429"/>
        </w:tabs>
        <w:ind w:left="1429"/>
        <w:jc w:val="both"/>
        <w:rPr>
          <w:sz w:val="24"/>
          <w:szCs w:val="24"/>
        </w:rPr>
      </w:pPr>
      <w:r w:rsidRPr="00F128C9">
        <w:rPr>
          <w:sz w:val="24"/>
          <w:szCs w:val="24"/>
        </w:rPr>
        <w:t xml:space="preserve">Производить работы в полном соответствии с </w:t>
      </w:r>
      <w:r w:rsidR="00196617" w:rsidRPr="00196617">
        <w:rPr>
          <w:sz w:val="24"/>
          <w:szCs w:val="24"/>
        </w:rPr>
        <w:t>технической</w:t>
      </w:r>
      <w:r w:rsidRPr="00196617">
        <w:rPr>
          <w:sz w:val="24"/>
          <w:szCs w:val="24"/>
        </w:rPr>
        <w:t xml:space="preserve"> документацией</w:t>
      </w:r>
      <w:r w:rsidRPr="00F128C9">
        <w:rPr>
          <w:sz w:val="24"/>
          <w:szCs w:val="24"/>
        </w:rPr>
        <w:t xml:space="preserve">, </w:t>
      </w:r>
    </w:p>
    <w:p w:rsidR="00132521" w:rsidRPr="00F128C9" w:rsidRDefault="00132521" w:rsidP="00F93411">
      <w:pPr>
        <w:widowControl w:val="0"/>
        <w:shd w:val="clear" w:color="auto" w:fill="FFFFFF"/>
        <w:jc w:val="both"/>
        <w:rPr>
          <w:sz w:val="24"/>
          <w:szCs w:val="24"/>
        </w:rPr>
      </w:pPr>
      <w:r w:rsidRPr="00F128C9">
        <w:rPr>
          <w:sz w:val="24"/>
          <w:szCs w:val="24"/>
        </w:rPr>
        <w:t xml:space="preserve">утвержденной Заказчиком и строительными нормами </w:t>
      </w:r>
      <w:r w:rsidR="00B71FC1" w:rsidRPr="00F128C9">
        <w:rPr>
          <w:sz w:val="24"/>
          <w:szCs w:val="24"/>
        </w:rPr>
        <w:t xml:space="preserve"> </w:t>
      </w:r>
      <w:r w:rsidRPr="00F128C9">
        <w:rPr>
          <w:sz w:val="24"/>
          <w:szCs w:val="24"/>
        </w:rPr>
        <w:t xml:space="preserve"> </w:t>
      </w:r>
      <w:r w:rsidR="007E6C04" w:rsidRPr="00F128C9">
        <w:rPr>
          <w:sz w:val="24"/>
          <w:szCs w:val="24"/>
        </w:rPr>
        <w:t xml:space="preserve">и </w:t>
      </w:r>
      <w:r w:rsidRPr="00F128C9">
        <w:rPr>
          <w:sz w:val="24"/>
          <w:szCs w:val="24"/>
        </w:rPr>
        <w:t xml:space="preserve">  правилами; соблюдать </w:t>
      </w:r>
      <w:r w:rsidRPr="00F128C9">
        <w:rPr>
          <w:sz w:val="24"/>
          <w:szCs w:val="24"/>
        </w:rPr>
        <w:lastRenderedPageBreak/>
        <w:t xml:space="preserve">требования стандарта организации АО «Тюменьэнерго» СТО 05770629.29.240.013-2008 «Организация производственно-технологических процессов. Общие положения», регламента организации строительства, технического перевооружения и реконструкции объектов электросетевого хозяйства АО «Тюменьэнерго» - </w:t>
      </w:r>
      <w:r w:rsidR="00B81874" w:rsidRPr="00F128C9">
        <w:rPr>
          <w:sz w:val="24"/>
          <w:szCs w:val="24"/>
        </w:rPr>
        <w:t>РЕ-ИА-74.20.60.000-7-9-17-2014.</w:t>
      </w:r>
    </w:p>
    <w:p w:rsidR="00132521" w:rsidRPr="009916D1" w:rsidRDefault="00132521" w:rsidP="00132521">
      <w:pPr>
        <w:widowControl w:val="0"/>
        <w:numPr>
          <w:ilvl w:val="1"/>
          <w:numId w:val="4"/>
        </w:numPr>
        <w:shd w:val="clear" w:color="auto" w:fill="FFFFFF"/>
        <w:ind w:left="0" w:firstLine="709"/>
        <w:jc w:val="both"/>
        <w:rPr>
          <w:sz w:val="24"/>
          <w:szCs w:val="24"/>
        </w:rPr>
      </w:pPr>
      <w:r w:rsidRPr="009916D1">
        <w:rPr>
          <w:sz w:val="24"/>
          <w:szCs w:val="24"/>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132521" w:rsidRPr="009916D1" w:rsidDel="00664204" w:rsidRDefault="00132521" w:rsidP="00132521">
      <w:pPr>
        <w:widowControl w:val="0"/>
        <w:numPr>
          <w:ilvl w:val="1"/>
          <w:numId w:val="4"/>
        </w:numPr>
        <w:shd w:val="clear" w:color="auto" w:fill="FFFFFF"/>
        <w:ind w:left="0" w:firstLine="709"/>
        <w:jc w:val="both"/>
        <w:rPr>
          <w:del w:id="91" w:author="Трефилов Дмитрий Викторович" w:date="2017-01-13T14:37:00Z"/>
          <w:sz w:val="24"/>
          <w:szCs w:val="24"/>
        </w:rPr>
      </w:pPr>
      <w:del w:id="92" w:author="Трефилов Дмитрий Викторович" w:date="2017-01-13T14:37:00Z">
        <w:r w:rsidRPr="009916D1" w:rsidDel="00664204">
          <w:rPr>
            <w:sz w:val="24"/>
            <w:szCs w:val="24"/>
          </w:rPr>
          <w:delText xml:space="preserve">В течение 10 (десяти) рабочих дней после заключения Договора предоставить Заказчику, подписанный со своей Стороны полный перечень оборудования (по форме графика поставки оборудования, установленной приложением №7 к настоящему Договору). После подписания Заказчиком графика поставки оборудования, он является неотъемлемой частью настоящего Договора. </w:delText>
        </w:r>
      </w:del>
    </w:p>
    <w:p w:rsidR="00132521" w:rsidRPr="009916D1" w:rsidRDefault="00132521" w:rsidP="00132521">
      <w:pPr>
        <w:widowControl w:val="0"/>
        <w:numPr>
          <w:ilvl w:val="1"/>
          <w:numId w:val="4"/>
        </w:numPr>
        <w:shd w:val="clear" w:color="auto" w:fill="FFFFFF"/>
        <w:ind w:left="0" w:firstLine="709"/>
        <w:jc w:val="both"/>
        <w:rPr>
          <w:sz w:val="24"/>
          <w:szCs w:val="24"/>
        </w:rPr>
      </w:pPr>
      <w:r w:rsidRPr="009916D1">
        <w:rPr>
          <w:sz w:val="24"/>
          <w:szCs w:val="24"/>
        </w:rPr>
        <w:t xml:space="preserve">Поставить на приобъектный склад </w:t>
      </w:r>
      <w:r w:rsidRPr="00196617">
        <w:rPr>
          <w:sz w:val="24"/>
          <w:szCs w:val="24"/>
        </w:rPr>
        <w:t xml:space="preserve">(склад расположен </w:t>
      </w:r>
      <w:r w:rsidR="00DD1BCB" w:rsidRPr="00196617">
        <w:rPr>
          <w:sz w:val="24"/>
          <w:szCs w:val="24"/>
        </w:rPr>
        <w:t xml:space="preserve">г. Нягань, </w:t>
      </w:r>
      <w:r w:rsidR="00196617" w:rsidRPr="00196617">
        <w:rPr>
          <w:sz w:val="24"/>
          <w:szCs w:val="24"/>
        </w:rPr>
        <w:t>ул. Южная 9</w:t>
      </w:r>
      <w:r w:rsidRPr="00196617">
        <w:rPr>
          <w:sz w:val="24"/>
          <w:szCs w:val="24"/>
        </w:rPr>
        <w:t>)</w:t>
      </w:r>
      <w:r w:rsidR="00B2574A" w:rsidRPr="00196617">
        <w:rPr>
          <w:sz w:val="24"/>
          <w:szCs w:val="24"/>
        </w:rPr>
        <w:t xml:space="preserve"> </w:t>
      </w:r>
      <w:r w:rsidRPr="009916D1">
        <w:rPr>
          <w:sz w:val="24"/>
          <w:szCs w:val="24"/>
        </w:rPr>
        <w:t>материалы</w:t>
      </w:r>
      <w:del w:id="93" w:author="Трефилов Дмитрий Викторович" w:date="2017-01-13T14:39:00Z">
        <w:r w:rsidRPr="009916D1" w:rsidDel="00664204">
          <w:rPr>
            <w:sz w:val="24"/>
            <w:szCs w:val="24"/>
          </w:rPr>
          <w:delText xml:space="preserve"> и оборудование</w:delText>
        </w:r>
      </w:del>
      <w:r w:rsidRPr="009916D1">
        <w:rPr>
          <w:sz w:val="24"/>
          <w:szCs w:val="24"/>
        </w:rPr>
        <w:t xml:space="preserve">, а также осуществить их приемку, разгрузку и хранение в соответствии с обязательствами, предусмотренными Разделом 9 настоящего Договора. После окончания работы представить Заказчику отчет о расходовании материалов. </w:t>
      </w:r>
    </w:p>
    <w:p w:rsidR="00132521" w:rsidRPr="009916D1" w:rsidDel="00664204" w:rsidRDefault="00132521" w:rsidP="00132521">
      <w:pPr>
        <w:widowControl w:val="0"/>
        <w:shd w:val="clear" w:color="auto" w:fill="FFFFFF"/>
        <w:jc w:val="both"/>
        <w:rPr>
          <w:del w:id="94" w:author="Трефилов Дмитрий Викторович" w:date="2017-01-13T14:40:00Z"/>
          <w:i/>
          <w:sz w:val="24"/>
          <w:szCs w:val="24"/>
        </w:rPr>
      </w:pPr>
      <w:del w:id="95" w:author="Трефилов Дмитрий Викторович" w:date="2017-01-13T14:40:00Z">
        <w:r w:rsidRPr="009916D1" w:rsidDel="00664204">
          <w:rPr>
            <w:sz w:val="24"/>
            <w:szCs w:val="24"/>
          </w:rPr>
          <w:delText xml:space="preserve">           Подрядчик обязан возвратить Заказчику остаток материалов, предоставленных Заказчиком, либо с согласия последнего уменьшить цену работ, с учетом стоимости остающегося у Подрядчика неиспользованного материала</w:delText>
        </w:r>
        <w:r w:rsidRPr="009916D1" w:rsidDel="00664204">
          <w:rPr>
            <w:i/>
            <w:sz w:val="24"/>
            <w:szCs w:val="24"/>
          </w:rPr>
          <w:delText xml:space="preserve"> (указывается в случае включения в Договор обязательств Заказчика по поставке).</w:delText>
        </w:r>
      </w:del>
    </w:p>
    <w:p w:rsidR="00132521" w:rsidRPr="009916D1" w:rsidRDefault="00132521" w:rsidP="00132521">
      <w:pPr>
        <w:widowControl w:val="0"/>
        <w:shd w:val="clear" w:color="auto" w:fill="FFFFFF"/>
        <w:jc w:val="both"/>
        <w:rPr>
          <w:sz w:val="24"/>
          <w:szCs w:val="24"/>
        </w:rPr>
      </w:pPr>
      <w:r w:rsidRPr="009916D1">
        <w:rPr>
          <w:sz w:val="24"/>
          <w:szCs w:val="24"/>
        </w:rPr>
        <w:t xml:space="preserve">            4.</w:t>
      </w:r>
      <w:del w:id="96" w:author="Трефилов Дмитрий Викторович" w:date="2017-01-13T14:41:00Z">
        <w:r w:rsidRPr="009916D1" w:rsidDel="00D10B04">
          <w:rPr>
            <w:sz w:val="24"/>
            <w:szCs w:val="24"/>
          </w:rPr>
          <w:delText>11</w:delText>
        </w:r>
      </w:del>
      <w:r w:rsidR="0004765C">
        <w:rPr>
          <w:sz w:val="24"/>
          <w:szCs w:val="24"/>
        </w:rPr>
        <w:t>6</w:t>
      </w:r>
      <w:r w:rsidRPr="009916D1">
        <w:rPr>
          <w:sz w:val="24"/>
          <w:szCs w:val="24"/>
        </w:rPr>
        <w:t>. Возвести на территории строительной площадки все временные сооружения, необходимые для надлежащего хранения материалов, а также выполнения работ по настоящему Договору.</w:t>
      </w:r>
    </w:p>
    <w:p w:rsidR="00132521" w:rsidRPr="009916D1" w:rsidRDefault="00132521" w:rsidP="00132521">
      <w:pPr>
        <w:widowControl w:val="0"/>
        <w:shd w:val="clear" w:color="auto" w:fill="FFFFFF"/>
        <w:jc w:val="both"/>
        <w:rPr>
          <w:sz w:val="24"/>
          <w:szCs w:val="24"/>
        </w:rPr>
      </w:pPr>
      <w:r w:rsidRPr="009916D1">
        <w:rPr>
          <w:sz w:val="24"/>
          <w:szCs w:val="24"/>
        </w:rPr>
        <w:t xml:space="preserve">           4.</w:t>
      </w:r>
      <w:del w:id="97" w:author="Трефилов Дмитрий Викторович" w:date="2017-01-13T14:41:00Z">
        <w:r w:rsidRPr="009916D1" w:rsidDel="00D10B04">
          <w:rPr>
            <w:sz w:val="24"/>
            <w:szCs w:val="24"/>
          </w:rPr>
          <w:delText>12</w:delText>
        </w:r>
      </w:del>
      <w:r w:rsidR="0004765C">
        <w:rPr>
          <w:sz w:val="24"/>
          <w:szCs w:val="24"/>
        </w:rPr>
        <w:t>7</w:t>
      </w:r>
      <w:r w:rsidRPr="009916D1">
        <w:rPr>
          <w:sz w:val="24"/>
          <w:szCs w:val="24"/>
        </w:rPr>
        <w:t>. Согласовывать с Заказчиком заключение Договоров с субподрядчиками и поставщиками - организациями, выполняющими более 5% объема работ или осуществляющими более 5% поставок по Договору.</w:t>
      </w:r>
    </w:p>
    <w:p w:rsidR="00132521" w:rsidRPr="009916D1" w:rsidRDefault="00132521" w:rsidP="00132521">
      <w:pPr>
        <w:widowControl w:val="0"/>
        <w:shd w:val="clear" w:color="auto" w:fill="FFFFFF"/>
        <w:jc w:val="both"/>
        <w:rPr>
          <w:sz w:val="24"/>
          <w:szCs w:val="24"/>
        </w:rPr>
      </w:pPr>
      <w:r w:rsidRPr="009916D1">
        <w:rPr>
          <w:sz w:val="24"/>
          <w:szCs w:val="24"/>
        </w:rPr>
        <w:t xml:space="preserve">           4.</w:t>
      </w:r>
      <w:del w:id="98" w:author="Трефилов Дмитрий Викторович" w:date="2017-01-13T14:41:00Z">
        <w:r w:rsidRPr="009916D1" w:rsidDel="00D10B04">
          <w:rPr>
            <w:sz w:val="24"/>
            <w:szCs w:val="24"/>
          </w:rPr>
          <w:delText>13</w:delText>
        </w:r>
      </w:del>
      <w:r w:rsidR="0004765C">
        <w:rPr>
          <w:sz w:val="24"/>
          <w:szCs w:val="24"/>
        </w:rPr>
        <w:t>8</w:t>
      </w:r>
      <w:r w:rsidRPr="009916D1">
        <w:rPr>
          <w:sz w:val="24"/>
          <w:szCs w:val="24"/>
        </w:rPr>
        <w:t>. Согласовывать с Заказчиком места временного хранения всех видов отходов, образующихся в процессе выполнения работ, в том числе обеспечить их вывоз в определенные Заказчиком места временного хранения отходов.</w:t>
      </w:r>
    </w:p>
    <w:p w:rsidR="00132521" w:rsidRPr="009916D1" w:rsidRDefault="00132521" w:rsidP="00132521">
      <w:pPr>
        <w:widowControl w:val="0"/>
        <w:shd w:val="clear" w:color="auto" w:fill="FFFFFF"/>
        <w:jc w:val="both"/>
        <w:rPr>
          <w:sz w:val="24"/>
          <w:szCs w:val="24"/>
        </w:rPr>
      </w:pPr>
      <w:r w:rsidRPr="009916D1">
        <w:rPr>
          <w:sz w:val="24"/>
          <w:szCs w:val="24"/>
        </w:rPr>
        <w:t xml:space="preserve">           4.</w:t>
      </w:r>
      <w:del w:id="99" w:author="Трефилов Дмитрий Викторович" w:date="2017-01-13T14:41:00Z">
        <w:r w:rsidRPr="009916D1" w:rsidDel="00D10B04">
          <w:rPr>
            <w:sz w:val="24"/>
            <w:szCs w:val="24"/>
          </w:rPr>
          <w:delText>14</w:delText>
        </w:r>
      </w:del>
      <w:r w:rsidR="0004765C">
        <w:rPr>
          <w:sz w:val="24"/>
          <w:szCs w:val="24"/>
        </w:rPr>
        <w:t>9</w:t>
      </w:r>
      <w:r w:rsidRPr="009916D1">
        <w:rPr>
          <w:sz w:val="24"/>
          <w:szCs w:val="24"/>
        </w:rPr>
        <w:t>. Право собственности на отходы, 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w:t>
      </w:r>
      <w:del w:id="100" w:author="Dmitriy" w:date="2017-01-15T11:35:00Z">
        <w:r w:rsidRPr="009916D1" w:rsidDel="00A1769F">
          <w:rPr>
            <w:sz w:val="24"/>
            <w:szCs w:val="24"/>
          </w:rPr>
          <w:delText>, отработанное трансформаторное масло</w:delText>
        </w:r>
      </w:del>
      <w:r w:rsidRPr="009916D1">
        <w:rPr>
          <w:sz w:val="24"/>
          <w:szCs w:val="24"/>
        </w:rPr>
        <w:t xml:space="preserve">) принадлежит Заказчику. После выполнения работ Подрядчик передает Заказчику на центральный склад, либо в иное место, указанное Заказчиком, </w:t>
      </w:r>
      <w:del w:id="101" w:author="Dmitriy" w:date="2017-01-15T09:25:00Z">
        <w:r w:rsidRPr="009916D1" w:rsidDel="0071331B">
          <w:rPr>
            <w:sz w:val="24"/>
            <w:szCs w:val="24"/>
          </w:rPr>
          <w:delText xml:space="preserve">отработанное трансформаторное масло, а также </w:delText>
        </w:r>
      </w:del>
      <w:r w:rsidRPr="009916D1">
        <w:rPr>
          <w:sz w:val="24"/>
          <w:szCs w:val="24"/>
        </w:rPr>
        <w:t xml:space="preserve">лом цветных и черных металлов, образовавшиеся в результате </w:t>
      </w:r>
      <w:ins w:id="102" w:author="Dmitriy" w:date="2017-01-15T09:27:00Z">
        <w:r w:rsidR="0071331B" w:rsidRPr="00A1769F">
          <w:rPr>
            <w:sz w:val="24"/>
            <w:szCs w:val="24"/>
            <w:rPrChange w:id="103" w:author="Dmitriy" w:date="2017-01-15T11:35:00Z">
              <w:rPr>
                <w:sz w:val="24"/>
                <w:szCs w:val="24"/>
                <w:u w:val="single"/>
              </w:rPr>
            </w:rPrChange>
          </w:rPr>
          <w:t>реконструкции</w:t>
        </w:r>
      </w:ins>
      <w:del w:id="104" w:author="Dmitriy" w:date="2017-01-15T09:25:00Z">
        <w:r w:rsidRPr="009916D1" w:rsidDel="0071331B">
          <w:rPr>
            <w:sz w:val="24"/>
            <w:szCs w:val="24"/>
          </w:rPr>
          <w:delText>ремонта и (или) демонтажа электротехнического оборудования</w:delText>
        </w:r>
      </w:del>
      <w:r w:rsidRPr="009916D1">
        <w:rPr>
          <w:sz w:val="24"/>
          <w:szCs w:val="24"/>
        </w:rPr>
        <w:t xml:space="preserve">, на основании Акта «приема – передачи отходов (вторичного сырья)», форма которого предусмотрена </w:t>
      </w:r>
      <w:r w:rsidR="00257B77" w:rsidRPr="009916D1">
        <w:rPr>
          <w:sz w:val="24"/>
          <w:szCs w:val="24"/>
        </w:rPr>
        <w:t>Приложением №</w:t>
      </w:r>
      <w:r w:rsidRPr="009916D1">
        <w:rPr>
          <w:sz w:val="24"/>
          <w:szCs w:val="24"/>
        </w:rPr>
        <w:t xml:space="preserve"> </w:t>
      </w:r>
      <w:del w:id="105" w:author="Трефилов Дмитрий Викторович" w:date="2017-01-19T09:43:00Z">
        <w:r w:rsidRPr="009916D1" w:rsidDel="00F128C9">
          <w:rPr>
            <w:sz w:val="24"/>
            <w:szCs w:val="24"/>
          </w:rPr>
          <w:delText>6</w:delText>
        </w:r>
      </w:del>
      <w:r w:rsidR="00257B77">
        <w:rPr>
          <w:sz w:val="24"/>
          <w:szCs w:val="24"/>
        </w:rPr>
        <w:t>4</w:t>
      </w:r>
      <w:r w:rsidR="00257B77" w:rsidRPr="009916D1">
        <w:rPr>
          <w:sz w:val="24"/>
          <w:szCs w:val="24"/>
        </w:rPr>
        <w:t xml:space="preserve"> к</w:t>
      </w:r>
      <w:r w:rsidRPr="009916D1">
        <w:rPr>
          <w:sz w:val="24"/>
          <w:szCs w:val="24"/>
        </w:rPr>
        <w:t xml:space="preserve"> настоящему Договору и подписанного Сторонами.</w:t>
      </w:r>
    </w:p>
    <w:p w:rsidR="00F128C9" w:rsidRPr="005A0F82" w:rsidRDefault="00132521" w:rsidP="00F128C9">
      <w:pPr>
        <w:tabs>
          <w:tab w:val="left" w:pos="993"/>
        </w:tabs>
        <w:spacing w:line="280" w:lineRule="exact"/>
        <w:jc w:val="both"/>
        <w:rPr>
          <w:ins w:id="106" w:author="Трефилов Дмитрий Викторович" w:date="2017-01-19T09:44:00Z"/>
          <w:sz w:val="24"/>
          <w:szCs w:val="24"/>
        </w:rPr>
      </w:pPr>
      <w:r w:rsidRPr="009916D1">
        <w:rPr>
          <w:sz w:val="24"/>
          <w:szCs w:val="24"/>
        </w:rPr>
        <w:t xml:space="preserve">          4.</w:t>
      </w:r>
      <w:del w:id="107" w:author="Трефилов Дмитрий Викторович" w:date="2017-01-13T14:42:00Z">
        <w:r w:rsidRPr="009916D1" w:rsidDel="00D10B04">
          <w:rPr>
            <w:sz w:val="24"/>
            <w:szCs w:val="24"/>
          </w:rPr>
          <w:delText>15</w:delText>
        </w:r>
      </w:del>
      <w:ins w:id="108" w:author="Трефилов Дмитрий Викторович" w:date="2017-01-13T14:42:00Z">
        <w:r w:rsidR="00D10B04" w:rsidRPr="009916D1">
          <w:rPr>
            <w:sz w:val="24"/>
            <w:szCs w:val="24"/>
          </w:rPr>
          <w:t>1</w:t>
        </w:r>
      </w:ins>
      <w:r w:rsidR="0004765C">
        <w:rPr>
          <w:sz w:val="24"/>
          <w:szCs w:val="24"/>
        </w:rPr>
        <w:t>0</w:t>
      </w:r>
      <w:r w:rsidRPr="009916D1">
        <w:rPr>
          <w:sz w:val="24"/>
          <w:szCs w:val="24"/>
        </w:rPr>
        <w:t xml:space="preserve">.  </w:t>
      </w:r>
      <w:r w:rsidRPr="009916D1">
        <w:rPr>
          <w:iCs/>
          <w:sz w:val="24"/>
          <w:szCs w:val="24"/>
        </w:rPr>
        <w:t>В связи с внедрением в АО «Тюменьэнерго» интегрированной системы менеджмента Подрядчик обязан 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w:t>
      </w:r>
      <w:del w:id="109" w:author="Трефилов Дмитрий Викторович" w:date="2017-01-19T09:44:00Z">
        <w:r w:rsidRPr="009916D1" w:rsidDel="00F128C9">
          <w:rPr>
            <w:iCs/>
            <w:sz w:val="24"/>
            <w:szCs w:val="24"/>
          </w:rPr>
          <w:delText xml:space="preserve"> (Приложение №4 к настоящему договору)</w:delText>
        </w:r>
      </w:del>
      <w:r w:rsidRPr="009916D1">
        <w:rPr>
          <w:sz w:val="24"/>
          <w:szCs w:val="24"/>
        </w:rPr>
        <w:t>.</w:t>
      </w:r>
      <w:ins w:id="110" w:author="Трефилов Дмитрий Викторович" w:date="2017-01-19T09:44:00Z">
        <w:r w:rsidR="00F128C9" w:rsidRPr="00F128C9">
          <w:t xml:space="preserve"> </w:t>
        </w:r>
        <w:r w:rsidR="00F128C9" w:rsidRPr="005A0F82">
          <w:rPr>
            <w:sz w:val="24"/>
            <w:szCs w:val="24"/>
          </w:rPr>
          <w:t>(Размещена</w:t>
        </w:r>
        <w:r w:rsidR="00F128C9" w:rsidRPr="005A0F82">
          <w:rPr>
            <w:rFonts w:eastAsia="Calibri"/>
            <w:sz w:val="24"/>
            <w:szCs w:val="24"/>
            <w:lang w:eastAsia="en-US"/>
          </w:rPr>
          <w:t xml:space="preserve"> на официальном сайте АО «Тюменьэнерго» по адресу: </w:t>
        </w:r>
        <w:r w:rsidR="00F128C9" w:rsidRPr="005A0F82">
          <w:fldChar w:fldCharType="begin"/>
        </w:r>
        <w:r w:rsidR="00F128C9" w:rsidRPr="005A0F82">
          <w:rPr>
            <w:sz w:val="24"/>
            <w:szCs w:val="24"/>
          </w:rPr>
          <w:instrText xml:space="preserve"> HYPERLINK "http://www.te.ru/поставщикам/взаимодействие%20с%20подрядными%20организациями/" </w:instrText>
        </w:r>
        <w:r w:rsidR="00F128C9" w:rsidRPr="005A0F82">
          <w:fldChar w:fldCharType="separate"/>
        </w:r>
        <w:r w:rsidR="00F128C9" w:rsidRPr="005A0F82">
          <w:rPr>
            <w:rStyle w:val="af9"/>
            <w:rFonts w:eastAsia="Calibri"/>
            <w:sz w:val="24"/>
            <w:szCs w:val="24"/>
            <w:lang w:eastAsia="en-US"/>
          </w:rPr>
          <w:t>http://www.te.ru/поставщикам/взаимодействие с подрядными организациями/</w:t>
        </w:r>
        <w:r w:rsidR="00F128C9" w:rsidRPr="005A0F82">
          <w:rPr>
            <w:rStyle w:val="af9"/>
            <w:rFonts w:eastAsia="Calibri"/>
            <w:sz w:val="24"/>
            <w:szCs w:val="24"/>
            <w:lang w:eastAsia="en-US"/>
          </w:rPr>
          <w:fldChar w:fldCharType="end"/>
        </w:r>
        <w:r w:rsidR="00F128C9" w:rsidRPr="005A0F82">
          <w:rPr>
            <w:rFonts w:eastAsia="Calibri"/>
            <w:sz w:val="24"/>
            <w:szCs w:val="24"/>
            <w:lang w:eastAsia="en-US"/>
          </w:rPr>
          <w:t xml:space="preserve"> </w:t>
        </w:r>
        <w:r w:rsidR="00F128C9" w:rsidRPr="005A0F82">
          <w:rPr>
            <w:sz w:val="24"/>
            <w:szCs w:val="24"/>
          </w:rPr>
          <w:t>).</w:t>
        </w:r>
      </w:ins>
    </w:p>
    <w:p w:rsidR="00132521" w:rsidRPr="009916D1" w:rsidRDefault="00132521" w:rsidP="00132521">
      <w:pPr>
        <w:widowControl w:val="0"/>
        <w:shd w:val="clear" w:color="auto" w:fill="FFFFFF"/>
        <w:jc w:val="both"/>
        <w:rPr>
          <w:iCs/>
          <w:sz w:val="24"/>
          <w:szCs w:val="24"/>
        </w:rPr>
      </w:pPr>
      <w:r w:rsidRPr="009916D1">
        <w:rPr>
          <w:sz w:val="24"/>
          <w:szCs w:val="24"/>
        </w:rPr>
        <w:t xml:space="preserve">          4.</w:t>
      </w:r>
      <w:del w:id="111" w:author="Трефилов Дмитрий Викторович" w:date="2017-01-13T14:42:00Z">
        <w:r w:rsidRPr="009916D1" w:rsidDel="00D10B04">
          <w:rPr>
            <w:sz w:val="24"/>
            <w:szCs w:val="24"/>
          </w:rPr>
          <w:delText>16</w:delText>
        </w:r>
      </w:del>
      <w:ins w:id="112" w:author="Трефилов Дмитрий Викторович" w:date="2017-01-13T14:42:00Z">
        <w:r w:rsidR="00D10B04" w:rsidRPr="009916D1">
          <w:rPr>
            <w:sz w:val="24"/>
            <w:szCs w:val="24"/>
          </w:rPr>
          <w:t>1</w:t>
        </w:r>
      </w:ins>
      <w:r w:rsidR="00257B77">
        <w:rPr>
          <w:sz w:val="24"/>
          <w:szCs w:val="24"/>
        </w:rPr>
        <w:t>1</w:t>
      </w:r>
      <w:r w:rsidRPr="009916D1">
        <w:rPr>
          <w:sz w:val="24"/>
          <w:szCs w:val="24"/>
        </w:rPr>
        <w:t xml:space="preserve">.   </w:t>
      </w:r>
      <w:r w:rsidRPr="009916D1">
        <w:rPr>
          <w:iCs/>
          <w:sz w:val="24"/>
          <w:szCs w:val="24"/>
        </w:rPr>
        <w:t xml:space="preserve">Принять все разумные и необходимые в соответствии с законодательством </w:t>
      </w:r>
    </w:p>
    <w:p w:rsidR="00132521" w:rsidRPr="009916D1" w:rsidRDefault="00132521" w:rsidP="00132521">
      <w:pPr>
        <w:jc w:val="both"/>
        <w:rPr>
          <w:iCs/>
          <w:sz w:val="24"/>
          <w:szCs w:val="24"/>
        </w:rPr>
      </w:pPr>
      <w:r w:rsidRPr="009916D1">
        <w:rPr>
          <w:iCs/>
          <w:sz w:val="24"/>
          <w:szCs w:val="24"/>
        </w:rPr>
        <w:t>Российской Федерации меры по охране окружающей среды (как на строительной площадке, так и за ее пределами). Подрядчик обязан следить за тем, чтобы выбросы в воздух, поверхностные стоки, отводимые со строительной площадки сточные воды, и образования отходов не превышали показателей, установленных законодательством Российской Федерации.</w:t>
      </w:r>
    </w:p>
    <w:p w:rsidR="00132521" w:rsidRPr="009916D1" w:rsidRDefault="00132521" w:rsidP="00132521">
      <w:pPr>
        <w:jc w:val="both"/>
        <w:rPr>
          <w:iCs/>
          <w:sz w:val="24"/>
          <w:szCs w:val="24"/>
        </w:rPr>
      </w:pPr>
      <w:r w:rsidRPr="009916D1">
        <w:rPr>
          <w:iCs/>
          <w:sz w:val="24"/>
          <w:szCs w:val="24"/>
        </w:rPr>
        <w:t xml:space="preserve">         При этом в отношении количества отходов, право собственности на которые передано Подрядчику, он обязан в установленном законом порядке получить документ об утверждении нормативов образования отходов и лимитов на их размещение, в случае их складирования более 11 месяцев.</w:t>
      </w:r>
    </w:p>
    <w:p w:rsidR="00132521" w:rsidRPr="009916D1" w:rsidRDefault="00132521" w:rsidP="00132521">
      <w:pPr>
        <w:jc w:val="both"/>
        <w:rPr>
          <w:iCs/>
          <w:sz w:val="24"/>
          <w:szCs w:val="24"/>
        </w:rPr>
      </w:pPr>
      <w:r w:rsidRPr="009916D1">
        <w:rPr>
          <w:iCs/>
          <w:sz w:val="24"/>
          <w:szCs w:val="24"/>
        </w:rPr>
        <w:t xml:space="preserve">         Получение разрешения на выброс загрязняющих веществ в атмосферный воздух и сброс в поверхностные водоемы осуществляется лицом, эксплуатирующим стационарный источник выбросов и источник сброса (т.е., в том числе, Подрядчиком).</w:t>
      </w:r>
    </w:p>
    <w:p w:rsidR="00132521" w:rsidRPr="009916D1" w:rsidRDefault="00132521" w:rsidP="00132521">
      <w:pPr>
        <w:widowControl w:val="0"/>
        <w:shd w:val="clear" w:color="auto" w:fill="FFFFFF"/>
        <w:jc w:val="both"/>
        <w:rPr>
          <w:sz w:val="24"/>
          <w:szCs w:val="24"/>
        </w:rPr>
      </w:pPr>
      <w:r w:rsidRPr="009916D1">
        <w:rPr>
          <w:iCs/>
          <w:sz w:val="24"/>
          <w:szCs w:val="24"/>
        </w:rPr>
        <w:t xml:space="preserve">         4.</w:t>
      </w:r>
      <w:del w:id="113" w:author="Трефилов Дмитрий Викторович" w:date="2017-01-13T14:42:00Z">
        <w:r w:rsidRPr="009916D1" w:rsidDel="00D10B04">
          <w:rPr>
            <w:iCs/>
            <w:sz w:val="24"/>
            <w:szCs w:val="24"/>
          </w:rPr>
          <w:delText>17</w:delText>
        </w:r>
      </w:del>
      <w:ins w:id="114" w:author="Трефилов Дмитрий Викторович" w:date="2017-01-13T14:42:00Z">
        <w:r w:rsidR="00D10B04" w:rsidRPr="009916D1">
          <w:rPr>
            <w:iCs/>
            <w:sz w:val="24"/>
            <w:szCs w:val="24"/>
          </w:rPr>
          <w:t>1</w:t>
        </w:r>
      </w:ins>
      <w:r w:rsidR="00257B77">
        <w:rPr>
          <w:iCs/>
          <w:sz w:val="24"/>
          <w:szCs w:val="24"/>
        </w:rPr>
        <w:t>2</w:t>
      </w:r>
      <w:r w:rsidRPr="009916D1">
        <w:rPr>
          <w:iCs/>
          <w:sz w:val="24"/>
          <w:szCs w:val="24"/>
        </w:rPr>
        <w:t xml:space="preserve">.   </w:t>
      </w:r>
      <w:r w:rsidRPr="009916D1">
        <w:rPr>
          <w:sz w:val="24"/>
          <w:szCs w:val="24"/>
        </w:rPr>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132521" w:rsidRPr="009916D1" w:rsidRDefault="00132521" w:rsidP="00132521">
      <w:pPr>
        <w:widowControl w:val="0"/>
        <w:shd w:val="clear" w:color="auto" w:fill="FFFFFF"/>
        <w:jc w:val="both"/>
        <w:rPr>
          <w:sz w:val="24"/>
          <w:szCs w:val="24"/>
        </w:rPr>
      </w:pPr>
      <w:r w:rsidRPr="009916D1">
        <w:rPr>
          <w:sz w:val="24"/>
          <w:szCs w:val="24"/>
        </w:rPr>
        <w:t xml:space="preserve">         4.</w:t>
      </w:r>
      <w:del w:id="115" w:author="Трефилов Дмитрий Викторович" w:date="2017-01-13T14:42:00Z">
        <w:r w:rsidRPr="009916D1" w:rsidDel="00D10B04">
          <w:rPr>
            <w:sz w:val="24"/>
            <w:szCs w:val="24"/>
          </w:rPr>
          <w:delText>18</w:delText>
        </w:r>
      </w:del>
      <w:ins w:id="116" w:author="Трефилов Дмитрий Викторович" w:date="2017-01-13T14:42:00Z">
        <w:r w:rsidR="00D10B04" w:rsidRPr="009916D1">
          <w:rPr>
            <w:sz w:val="24"/>
            <w:szCs w:val="24"/>
          </w:rPr>
          <w:t>1</w:t>
        </w:r>
      </w:ins>
      <w:r w:rsidR="00257B77">
        <w:rPr>
          <w:sz w:val="24"/>
          <w:szCs w:val="24"/>
        </w:rPr>
        <w:t>3</w:t>
      </w:r>
      <w:r w:rsidRPr="009916D1">
        <w:rPr>
          <w:sz w:val="24"/>
          <w:szCs w:val="24"/>
        </w:rPr>
        <w:t xml:space="preserve">. Обеспечить надлежащее содержание и уборку места производства работ и </w:t>
      </w:r>
      <w:r w:rsidRPr="009916D1">
        <w:rPr>
          <w:sz w:val="24"/>
          <w:szCs w:val="24"/>
        </w:rPr>
        <w:lastRenderedPageBreak/>
        <w:t>прилегающей непосредственно к ней территории.</w:t>
      </w:r>
    </w:p>
    <w:p w:rsidR="00132521" w:rsidRPr="009916D1" w:rsidRDefault="00132521" w:rsidP="00132521">
      <w:pPr>
        <w:widowControl w:val="0"/>
        <w:shd w:val="clear" w:color="auto" w:fill="FFFFFF"/>
        <w:jc w:val="both"/>
        <w:rPr>
          <w:sz w:val="24"/>
          <w:szCs w:val="24"/>
        </w:rPr>
      </w:pPr>
      <w:r w:rsidRPr="009916D1">
        <w:rPr>
          <w:sz w:val="24"/>
          <w:szCs w:val="24"/>
        </w:rPr>
        <w:t xml:space="preserve">          4.</w:t>
      </w:r>
      <w:del w:id="117" w:author="Трефилов Дмитрий Викторович" w:date="2017-01-13T14:42:00Z">
        <w:r w:rsidRPr="009916D1" w:rsidDel="00D10B04">
          <w:rPr>
            <w:sz w:val="24"/>
            <w:szCs w:val="24"/>
          </w:rPr>
          <w:delText>19</w:delText>
        </w:r>
      </w:del>
      <w:ins w:id="118" w:author="Трефилов Дмитрий Викторович" w:date="2017-01-13T14:42:00Z">
        <w:r w:rsidR="00D10B04" w:rsidRPr="009916D1">
          <w:rPr>
            <w:sz w:val="24"/>
            <w:szCs w:val="24"/>
          </w:rPr>
          <w:t>1</w:t>
        </w:r>
      </w:ins>
      <w:r w:rsidR="00257B77">
        <w:rPr>
          <w:sz w:val="24"/>
          <w:szCs w:val="24"/>
        </w:rPr>
        <w:t>4</w:t>
      </w:r>
      <w:r w:rsidRPr="009916D1">
        <w:rPr>
          <w:sz w:val="24"/>
          <w:szCs w:val="24"/>
        </w:rPr>
        <w:t xml:space="preserve">. 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  </w:t>
      </w:r>
    </w:p>
    <w:p w:rsidR="00132521" w:rsidRPr="009916D1" w:rsidRDefault="00132521" w:rsidP="00132521">
      <w:pPr>
        <w:widowControl w:val="0"/>
        <w:shd w:val="clear" w:color="auto" w:fill="FFFFFF"/>
        <w:jc w:val="both"/>
        <w:rPr>
          <w:sz w:val="24"/>
          <w:szCs w:val="24"/>
        </w:rPr>
      </w:pPr>
      <w:r w:rsidRPr="009916D1">
        <w:rPr>
          <w:sz w:val="24"/>
          <w:szCs w:val="24"/>
        </w:rPr>
        <w:t xml:space="preserve">          4.</w:t>
      </w:r>
      <w:del w:id="119" w:author="Трефилов Дмитрий Викторович" w:date="2017-01-13T14:42:00Z">
        <w:r w:rsidRPr="009916D1" w:rsidDel="00D10B04">
          <w:rPr>
            <w:sz w:val="24"/>
            <w:szCs w:val="24"/>
          </w:rPr>
          <w:delText>20</w:delText>
        </w:r>
      </w:del>
      <w:ins w:id="120" w:author="Трефилов Дмитрий Викторович" w:date="2017-01-13T14:42:00Z">
        <w:r w:rsidR="00D10B04">
          <w:rPr>
            <w:sz w:val="24"/>
            <w:szCs w:val="24"/>
          </w:rPr>
          <w:t>1</w:t>
        </w:r>
      </w:ins>
      <w:r w:rsidR="00257B77">
        <w:rPr>
          <w:sz w:val="24"/>
          <w:szCs w:val="24"/>
        </w:rPr>
        <w:t>5</w:t>
      </w:r>
      <w:r w:rsidRPr="009916D1">
        <w:rPr>
          <w:sz w:val="24"/>
          <w:szCs w:val="24"/>
        </w:rPr>
        <w:t>. Обеспечить получение необходимых разрешений и оформление прав на использование прилегающей к строительной площадк</w:t>
      </w:r>
      <w:r w:rsidR="00B67136" w:rsidRPr="009916D1">
        <w:rPr>
          <w:sz w:val="24"/>
          <w:szCs w:val="24"/>
        </w:rPr>
        <w:t>е</w:t>
      </w:r>
      <w:r w:rsidRPr="009916D1">
        <w:rPr>
          <w:sz w:val="24"/>
          <w:szCs w:val="24"/>
        </w:rPr>
        <w:t xml:space="preserve"> территории для целей выполнения работ (доставки и складирования материалов</w:t>
      </w:r>
      <w:del w:id="121" w:author="Dmitriy" w:date="2017-01-15T09:28:00Z">
        <w:r w:rsidRPr="009916D1" w:rsidDel="0071331B">
          <w:rPr>
            <w:sz w:val="24"/>
            <w:szCs w:val="24"/>
          </w:rPr>
          <w:delText xml:space="preserve"> и оборудования</w:delText>
        </w:r>
      </w:del>
      <w:r w:rsidRPr="009916D1">
        <w:rPr>
          <w:sz w:val="24"/>
          <w:szCs w:val="24"/>
        </w:rPr>
        <w:t>, проезда машин и т.п.). Обеспечить содержание и уборку строительной площадки и прилегающей к ней территории.</w:t>
      </w:r>
    </w:p>
    <w:p w:rsidR="00132521" w:rsidRPr="009916D1" w:rsidRDefault="00132521" w:rsidP="00132521">
      <w:pPr>
        <w:widowControl w:val="0"/>
        <w:shd w:val="clear" w:color="auto" w:fill="FFFFFF"/>
        <w:jc w:val="both"/>
        <w:rPr>
          <w:sz w:val="24"/>
          <w:szCs w:val="24"/>
        </w:rPr>
      </w:pPr>
      <w:r w:rsidRPr="009916D1">
        <w:rPr>
          <w:sz w:val="24"/>
          <w:szCs w:val="24"/>
        </w:rPr>
        <w:t xml:space="preserve">         4.</w:t>
      </w:r>
      <w:del w:id="122" w:author="Трефилов Дмитрий Викторович" w:date="2017-01-13T14:42:00Z">
        <w:r w:rsidRPr="009916D1" w:rsidDel="00D10B04">
          <w:rPr>
            <w:sz w:val="24"/>
            <w:szCs w:val="24"/>
          </w:rPr>
          <w:delText>21</w:delText>
        </w:r>
      </w:del>
      <w:ins w:id="123" w:author="Трефилов Дмитрий Викторович" w:date="2017-01-13T14:42:00Z">
        <w:r w:rsidR="00D10B04">
          <w:rPr>
            <w:sz w:val="24"/>
            <w:szCs w:val="24"/>
          </w:rPr>
          <w:t>1</w:t>
        </w:r>
      </w:ins>
      <w:r w:rsidR="00257B77">
        <w:rPr>
          <w:sz w:val="24"/>
          <w:szCs w:val="24"/>
        </w:rPr>
        <w:t>6</w:t>
      </w:r>
      <w:ins w:id="124" w:author="Трефилов Дмитрий Викторович" w:date="2017-01-13T14:42:00Z">
        <w:del w:id="125" w:author="Dmitriy" w:date="2017-01-15T11:34:00Z">
          <w:r w:rsidR="00D10B04" w:rsidRPr="009916D1" w:rsidDel="00A1769F">
            <w:rPr>
              <w:sz w:val="24"/>
              <w:szCs w:val="24"/>
            </w:rPr>
            <w:delText>1</w:delText>
          </w:r>
        </w:del>
      </w:ins>
      <w:r w:rsidRPr="009916D1">
        <w:rPr>
          <w:sz w:val="24"/>
          <w:szCs w:val="24"/>
        </w:rPr>
        <w:t xml:space="preserve">. Вывезти в недельный срок со дня подписания акта ввода в эксплуатацию за пределы строительной площадки свои машины, </w:t>
      </w:r>
      <w:del w:id="126" w:author="Dmitriy" w:date="2017-01-15T09:29:00Z">
        <w:r w:rsidRPr="009916D1" w:rsidDel="00351BC3">
          <w:rPr>
            <w:sz w:val="24"/>
            <w:szCs w:val="24"/>
          </w:rPr>
          <w:delText xml:space="preserve">оборудование, </w:delText>
        </w:r>
      </w:del>
      <w:r w:rsidRPr="009916D1">
        <w:rPr>
          <w:sz w:val="24"/>
          <w:szCs w:val="24"/>
        </w:rPr>
        <w:t>материалы и другое имущество.</w:t>
      </w:r>
    </w:p>
    <w:p w:rsidR="00132521" w:rsidRPr="009916D1" w:rsidRDefault="00132521" w:rsidP="00132521">
      <w:pPr>
        <w:widowControl w:val="0"/>
        <w:shd w:val="clear" w:color="auto" w:fill="FFFFFF"/>
        <w:jc w:val="both"/>
        <w:rPr>
          <w:i/>
          <w:sz w:val="24"/>
          <w:szCs w:val="24"/>
        </w:rPr>
      </w:pPr>
      <w:r w:rsidRPr="009916D1">
        <w:rPr>
          <w:sz w:val="24"/>
          <w:szCs w:val="24"/>
        </w:rPr>
        <w:t xml:space="preserve">          4.</w:t>
      </w:r>
      <w:del w:id="127" w:author="Трефилов Дмитрий Викторович" w:date="2017-01-13T14:42:00Z">
        <w:r w:rsidRPr="009916D1" w:rsidDel="00D10B04">
          <w:rPr>
            <w:sz w:val="24"/>
            <w:szCs w:val="24"/>
          </w:rPr>
          <w:delText>22</w:delText>
        </w:r>
      </w:del>
      <w:ins w:id="128" w:author="Трефилов Дмитрий Викторович" w:date="2017-01-13T14:42:00Z">
        <w:r w:rsidR="00D10B04">
          <w:rPr>
            <w:sz w:val="24"/>
            <w:szCs w:val="24"/>
          </w:rPr>
          <w:t>1</w:t>
        </w:r>
      </w:ins>
      <w:r w:rsidR="00257B77">
        <w:rPr>
          <w:sz w:val="24"/>
          <w:szCs w:val="24"/>
        </w:rPr>
        <w:t>7</w:t>
      </w:r>
      <w:r w:rsidRPr="009916D1">
        <w:rPr>
          <w:sz w:val="24"/>
          <w:szCs w:val="24"/>
        </w:rPr>
        <w:t>. 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w:t>
      </w:r>
      <w:del w:id="129" w:author="Dmitriy" w:date="2017-01-15T09:29:00Z">
        <w:r w:rsidRPr="009916D1" w:rsidDel="00351BC3">
          <w:rPr>
            <w:sz w:val="24"/>
            <w:szCs w:val="24"/>
          </w:rPr>
          <w:delText xml:space="preserve"> и оборудования</w:delText>
        </w:r>
      </w:del>
      <w:r w:rsidRPr="009916D1">
        <w:rPr>
          <w:sz w:val="24"/>
          <w:szCs w:val="24"/>
        </w:rPr>
        <w:t>, используемых при осуществлении работ в соответствии с Договором.</w:t>
      </w:r>
    </w:p>
    <w:p w:rsidR="00132521" w:rsidRPr="009916D1" w:rsidRDefault="00132521" w:rsidP="00132521">
      <w:pPr>
        <w:widowControl w:val="0"/>
        <w:shd w:val="clear" w:color="auto" w:fill="FFFFFF"/>
        <w:jc w:val="both"/>
        <w:rPr>
          <w:sz w:val="24"/>
          <w:szCs w:val="24"/>
        </w:rPr>
      </w:pPr>
      <w:r w:rsidRPr="009916D1">
        <w:rPr>
          <w:sz w:val="24"/>
          <w:szCs w:val="24"/>
        </w:rPr>
        <w:t xml:space="preserve">          4.</w:t>
      </w:r>
      <w:del w:id="130" w:author="Трефилов Дмитрий Викторович" w:date="2017-01-13T14:42:00Z">
        <w:r w:rsidRPr="009916D1" w:rsidDel="00D10B04">
          <w:rPr>
            <w:sz w:val="24"/>
            <w:szCs w:val="24"/>
          </w:rPr>
          <w:delText>23</w:delText>
        </w:r>
      </w:del>
      <w:ins w:id="131" w:author="Трефилов Дмитрий Викторович" w:date="2017-01-13T14:42:00Z">
        <w:r w:rsidR="00D10B04">
          <w:rPr>
            <w:sz w:val="24"/>
            <w:szCs w:val="24"/>
          </w:rPr>
          <w:t>1</w:t>
        </w:r>
      </w:ins>
      <w:r w:rsidR="00257B77">
        <w:rPr>
          <w:sz w:val="24"/>
          <w:szCs w:val="24"/>
        </w:rPr>
        <w:t>8</w:t>
      </w:r>
      <w:r w:rsidRPr="009916D1">
        <w:rPr>
          <w:sz w:val="24"/>
          <w:szCs w:val="24"/>
        </w:rPr>
        <w:t xml:space="preserve">. Передать Заказчику вместе с результатом работы всю исполнительную документацию, в срок не </w:t>
      </w:r>
      <w:r w:rsidR="00257B77" w:rsidRPr="009916D1">
        <w:rPr>
          <w:sz w:val="24"/>
          <w:szCs w:val="24"/>
        </w:rPr>
        <w:t>позднее (</w:t>
      </w:r>
      <w:r w:rsidRPr="009916D1">
        <w:rPr>
          <w:sz w:val="24"/>
          <w:szCs w:val="24"/>
        </w:rPr>
        <w:t>дня подписания акта</w:t>
      </w:r>
      <w:r w:rsidR="00B81874" w:rsidRPr="009916D1">
        <w:rPr>
          <w:sz w:val="24"/>
          <w:szCs w:val="24"/>
        </w:rPr>
        <w:t xml:space="preserve"> ввода Объекта в эксплуатацию) в соответствии с требованиями Порядка ведения исполнительной и формирования приемо – сдаточной документации на объектах электросетевого комплекса АО «Тюменьэнерго» </w:t>
      </w:r>
      <w:ins w:id="132" w:author="Трефилов Дмитрий Викторович" w:date="2017-01-13T14:41:00Z">
        <w:r w:rsidR="00BF309A">
          <w:rPr>
            <w:sz w:val="24"/>
            <w:szCs w:val="24"/>
          </w:rPr>
          <w:t xml:space="preserve">   </w:t>
        </w:r>
      </w:ins>
      <w:r w:rsidR="00B81874" w:rsidRPr="009916D1">
        <w:rPr>
          <w:sz w:val="24"/>
          <w:szCs w:val="24"/>
        </w:rPr>
        <w:t>ПЯ-ИА-10.1-6-9-07-2015.</w:t>
      </w:r>
    </w:p>
    <w:p w:rsidR="00B73DBD" w:rsidDel="00D10B04" w:rsidRDefault="00132521" w:rsidP="00132521">
      <w:pPr>
        <w:widowControl w:val="0"/>
        <w:shd w:val="clear" w:color="auto" w:fill="FFFFFF"/>
        <w:jc w:val="both"/>
        <w:rPr>
          <w:del w:id="133" w:author="Трефилов Дмитрий Викторович" w:date="2017-01-13T14:43:00Z"/>
          <w:bCs/>
          <w:iCs/>
          <w:sz w:val="24"/>
          <w:szCs w:val="24"/>
        </w:rPr>
      </w:pPr>
      <w:del w:id="134" w:author="Трефилов Дмитрий Викторович" w:date="2017-01-13T14:43:00Z">
        <w:r w:rsidRPr="009916D1" w:rsidDel="00D10B04">
          <w:rPr>
            <w:sz w:val="24"/>
            <w:szCs w:val="24"/>
          </w:rPr>
          <w:delText xml:space="preserve">           4.2</w:delText>
        </w:r>
      </w:del>
      <w:del w:id="135" w:author="Трефилов Дмитрий Викторович" w:date="2017-01-13T14:42:00Z">
        <w:r w:rsidRPr="009916D1" w:rsidDel="00D10B04">
          <w:rPr>
            <w:sz w:val="24"/>
            <w:szCs w:val="24"/>
          </w:rPr>
          <w:delText>4</w:delText>
        </w:r>
      </w:del>
      <w:del w:id="136" w:author="Трефилов Дмитрий Викторович" w:date="2017-01-13T14:43:00Z">
        <w:r w:rsidRPr="009916D1" w:rsidDel="00D10B04">
          <w:rPr>
            <w:sz w:val="24"/>
            <w:szCs w:val="24"/>
          </w:rPr>
          <w:delText xml:space="preserve">. </w:delText>
        </w:r>
        <w:r w:rsidR="007937F6" w:rsidDel="00D10B04">
          <w:rPr>
            <w:sz w:val="24"/>
            <w:szCs w:val="24"/>
          </w:rPr>
          <w:delText>В</w:delText>
        </w:r>
        <w:r w:rsidR="004B0E3C" w:rsidRPr="004B0E3C" w:rsidDel="00D10B04">
          <w:rPr>
            <w:bCs/>
            <w:iCs/>
            <w:sz w:val="24"/>
            <w:szCs w:val="24"/>
          </w:rPr>
          <w:delText xml:space="preserve"> течение 10 (десяти</w:delText>
        </w:r>
        <w:r w:rsidR="004B0E3C" w:rsidDel="00D10B04">
          <w:rPr>
            <w:bCs/>
            <w:iCs/>
            <w:sz w:val="24"/>
            <w:szCs w:val="24"/>
          </w:rPr>
          <w:delText>) рабочих дней с даты заключения настоящего Договора</w:delText>
        </w:r>
        <w:r w:rsidR="0037371A" w:rsidDel="00D10B04">
          <w:rPr>
            <w:bCs/>
            <w:iCs/>
            <w:sz w:val="24"/>
            <w:szCs w:val="24"/>
          </w:rPr>
          <w:delText>,</w:delText>
        </w:r>
        <w:r w:rsidR="004B0E3C" w:rsidRPr="004B0E3C" w:rsidDel="00D10B04">
          <w:rPr>
            <w:bCs/>
            <w:iCs/>
            <w:sz w:val="24"/>
            <w:szCs w:val="24"/>
          </w:rPr>
          <w:delText xml:space="preserve"> </w:delText>
        </w:r>
        <w:r w:rsidR="0037371A" w:rsidRPr="004B0E3C" w:rsidDel="00D10B04">
          <w:rPr>
            <w:bCs/>
            <w:iCs/>
            <w:sz w:val="24"/>
            <w:szCs w:val="24"/>
          </w:rPr>
          <w:delText>но в любом случае до фактического начала строительно-монта</w:delText>
        </w:r>
        <w:r w:rsidR="0037371A" w:rsidDel="00D10B04">
          <w:rPr>
            <w:bCs/>
            <w:iCs/>
            <w:sz w:val="24"/>
            <w:szCs w:val="24"/>
          </w:rPr>
          <w:delText xml:space="preserve">жных работ, </w:delText>
        </w:r>
        <w:r w:rsidR="007937F6" w:rsidDel="00D10B04">
          <w:rPr>
            <w:bCs/>
            <w:iCs/>
            <w:sz w:val="24"/>
            <w:szCs w:val="24"/>
          </w:rPr>
          <w:delText xml:space="preserve">заключить за счет собственных средств в соответствии с разделом 15 настоящего Договора и </w:delText>
        </w:r>
        <w:r w:rsidR="004B0E3C" w:rsidRPr="004B0E3C" w:rsidDel="00D10B04">
          <w:rPr>
            <w:bCs/>
            <w:iCs/>
            <w:sz w:val="24"/>
            <w:szCs w:val="24"/>
          </w:rPr>
          <w:delText xml:space="preserve">предоставить </w:delText>
        </w:r>
        <w:r w:rsidR="004B0E3C" w:rsidDel="00D10B04">
          <w:rPr>
            <w:bCs/>
            <w:iCs/>
            <w:sz w:val="24"/>
            <w:szCs w:val="24"/>
          </w:rPr>
          <w:delText>З</w:delText>
        </w:r>
        <w:r w:rsidR="007937F6" w:rsidDel="00D10B04">
          <w:rPr>
            <w:bCs/>
            <w:iCs/>
            <w:sz w:val="24"/>
            <w:szCs w:val="24"/>
          </w:rPr>
          <w:delText>аказчику</w:delText>
        </w:r>
        <w:r w:rsidR="004B0E3C" w:rsidRPr="004B0E3C" w:rsidDel="00D10B04">
          <w:rPr>
            <w:bCs/>
            <w:iCs/>
            <w:sz w:val="24"/>
            <w:szCs w:val="24"/>
          </w:rPr>
          <w:delText xml:space="preserve"> договор комбинированного страхования строительно-монтаж</w:delText>
        </w:r>
        <w:r w:rsidR="00292185" w:rsidDel="00D10B04">
          <w:rPr>
            <w:bCs/>
            <w:iCs/>
            <w:sz w:val="24"/>
            <w:szCs w:val="24"/>
          </w:rPr>
          <w:delText>ных рисков</w:delText>
        </w:r>
        <w:r w:rsidR="0037371A" w:rsidDel="00D10B04">
          <w:rPr>
            <w:bCs/>
            <w:iCs/>
            <w:sz w:val="24"/>
            <w:szCs w:val="24"/>
          </w:rPr>
          <w:delText xml:space="preserve"> со всеми приложениями к нему</w:delText>
        </w:r>
        <w:r w:rsidR="004B0E3C" w:rsidRPr="004B0E3C" w:rsidDel="00D10B04">
          <w:rPr>
            <w:bCs/>
            <w:iCs/>
            <w:sz w:val="24"/>
            <w:szCs w:val="24"/>
          </w:rPr>
          <w:delText xml:space="preserve"> </w:delText>
        </w:r>
        <w:r w:rsidR="004B0E3C" w:rsidDel="00D10B04">
          <w:rPr>
            <w:bCs/>
            <w:iCs/>
            <w:sz w:val="24"/>
            <w:szCs w:val="24"/>
          </w:rPr>
          <w:delText>(</w:delText>
        </w:r>
        <w:r w:rsidR="007937F6" w:rsidDel="00D10B04">
          <w:rPr>
            <w:bCs/>
            <w:iCs/>
            <w:sz w:val="24"/>
            <w:szCs w:val="24"/>
          </w:rPr>
          <w:delText>подписываемый</w:delText>
        </w:r>
        <w:r w:rsidR="004B0E3C" w:rsidDel="00D10B04">
          <w:rPr>
            <w:bCs/>
            <w:iCs/>
            <w:sz w:val="24"/>
            <w:szCs w:val="24"/>
          </w:rPr>
          <w:delText xml:space="preserve"> П</w:delText>
        </w:r>
        <w:r w:rsidR="004B0E3C" w:rsidRPr="004B0E3C" w:rsidDel="00D10B04">
          <w:rPr>
            <w:bCs/>
            <w:iCs/>
            <w:sz w:val="24"/>
            <w:szCs w:val="24"/>
          </w:rPr>
          <w:delText xml:space="preserve">одрядчиком и страховщиком в 3-х подлинных экземплярах, по одному для </w:delText>
        </w:r>
        <w:r w:rsidR="004B0E3C" w:rsidDel="00D10B04">
          <w:rPr>
            <w:bCs/>
            <w:iCs/>
            <w:sz w:val="24"/>
            <w:szCs w:val="24"/>
          </w:rPr>
          <w:delText>каждой из сторон и один – для З</w:delText>
        </w:r>
        <w:r w:rsidR="004B0E3C" w:rsidRPr="004B0E3C" w:rsidDel="00D10B04">
          <w:rPr>
            <w:bCs/>
            <w:iCs/>
            <w:sz w:val="24"/>
            <w:szCs w:val="24"/>
          </w:rPr>
          <w:delText>аказчика</w:delText>
        </w:r>
        <w:r w:rsidR="004B0E3C" w:rsidDel="00D10B04">
          <w:rPr>
            <w:bCs/>
            <w:iCs/>
            <w:sz w:val="24"/>
            <w:szCs w:val="24"/>
          </w:rPr>
          <w:delText>)</w:delText>
        </w:r>
        <w:r w:rsidR="0037371A" w:rsidDel="00D10B04">
          <w:rPr>
            <w:bCs/>
            <w:iCs/>
            <w:sz w:val="24"/>
            <w:szCs w:val="24"/>
          </w:rPr>
          <w:delText>,</w:delText>
        </w:r>
        <w:r w:rsidR="004B0E3C" w:rsidDel="00D10B04">
          <w:rPr>
            <w:bCs/>
            <w:iCs/>
            <w:sz w:val="24"/>
            <w:szCs w:val="24"/>
          </w:rPr>
          <w:delText xml:space="preserve"> а также заверенную П</w:delText>
        </w:r>
        <w:r w:rsidR="004B0E3C" w:rsidRPr="004B0E3C" w:rsidDel="00D10B04">
          <w:rPr>
            <w:bCs/>
            <w:iCs/>
            <w:sz w:val="24"/>
            <w:szCs w:val="24"/>
          </w:rPr>
          <w:delText>одрядчиком копию платежного поручения с</w:delText>
        </w:r>
        <w:r w:rsidR="00144B37" w:rsidDel="00D10B04">
          <w:rPr>
            <w:bCs/>
            <w:iCs/>
            <w:sz w:val="24"/>
            <w:szCs w:val="24"/>
          </w:rPr>
          <w:delText xml:space="preserve"> отметкой банка, п</w:delText>
        </w:r>
        <w:r w:rsidR="009C41D7" w:rsidDel="00D10B04">
          <w:rPr>
            <w:bCs/>
            <w:iCs/>
            <w:sz w:val="24"/>
            <w:szCs w:val="24"/>
          </w:rPr>
          <w:delText>одтверждающего</w:delText>
        </w:r>
        <w:r w:rsidR="004B0E3C" w:rsidRPr="004B0E3C" w:rsidDel="00D10B04">
          <w:rPr>
            <w:bCs/>
            <w:iCs/>
            <w:sz w:val="24"/>
            <w:szCs w:val="24"/>
          </w:rPr>
          <w:delText xml:space="preserve"> перечисление денежных средств в качестве уплаты страховой премии по договору страхования</w:delText>
        </w:r>
        <w:r w:rsidR="0037371A" w:rsidDel="00D10B04">
          <w:rPr>
            <w:bCs/>
            <w:iCs/>
            <w:sz w:val="24"/>
            <w:szCs w:val="24"/>
          </w:rPr>
          <w:delText xml:space="preserve"> в полном объеме</w:delText>
        </w:r>
        <w:r w:rsidR="00B73DBD" w:rsidDel="00D10B04">
          <w:rPr>
            <w:bCs/>
            <w:iCs/>
            <w:sz w:val="24"/>
            <w:szCs w:val="24"/>
          </w:rPr>
          <w:delText>, и оригиналы либо нотариально удостоверенные копии доверенностей на п</w:delText>
        </w:r>
        <w:r w:rsidR="00144B37" w:rsidDel="00D10B04">
          <w:rPr>
            <w:bCs/>
            <w:iCs/>
            <w:sz w:val="24"/>
            <w:szCs w:val="24"/>
          </w:rPr>
          <w:delText>раво заключения</w:delText>
        </w:r>
        <w:r w:rsidR="00B73DBD" w:rsidDel="00D10B04">
          <w:rPr>
            <w:bCs/>
            <w:iCs/>
            <w:sz w:val="24"/>
            <w:szCs w:val="24"/>
          </w:rPr>
          <w:delText xml:space="preserve">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delText>
        </w:r>
        <w:r w:rsidR="007937F6" w:rsidDel="00D10B04">
          <w:rPr>
            <w:rStyle w:val="afc"/>
            <w:bCs/>
            <w:iCs/>
            <w:sz w:val="24"/>
            <w:szCs w:val="24"/>
          </w:rPr>
          <w:footnoteReference w:id="1"/>
        </w:r>
        <w:r w:rsidR="007937F6" w:rsidDel="00D10B04">
          <w:rPr>
            <w:bCs/>
            <w:iCs/>
            <w:sz w:val="24"/>
            <w:szCs w:val="24"/>
          </w:rPr>
          <w:delText>.</w:delText>
        </w:r>
      </w:del>
    </w:p>
    <w:p w:rsidR="00132521" w:rsidRPr="009916D1" w:rsidRDefault="00132521" w:rsidP="00132521">
      <w:pPr>
        <w:widowControl w:val="0"/>
        <w:shd w:val="clear" w:color="auto" w:fill="FFFFFF"/>
        <w:jc w:val="both"/>
        <w:rPr>
          <w:sz w:val="24"/>
          <w:szCs w:val="24"/>
        </w:rPr>
      </w:pPr>
      <w:r w:rsidRPr="009916D1">
        <w:rPr>
          <w:sz w:val="24"/>
          <w:szCs w:val="24"/>
        </w:rPr>
        <w:t xml:space="preserve">            4.</w:t>
      </w:r>
      <w:del w:id="139" w:author="Трефилов Дмитрий Викторович" w:date="2017-01-13T14:43:00Z">
        <w:r w:rsidRPr="009916D1" w:rsidDel="00D10B04">
          <w:rPr>
            <w:sz w:val="24"/>
            <w:szCs w:val="24"/>
          </w:rPr>
          <w:delText>25</w:delText>
        </w:r>
      </w:del>
      <w:r w:rsidR="00257B77">
        <w:rPr>
          <w:sz w:val="24"/>
          <w:szCs w:val="24"/>
        </w:rPr>
        <w:t>19</w:t>
      </w:r>
      <w:r w:rsidRPr="009916D1">
        <w:rPr>
          <w:sz w:val="24"/>
          <w:szCs w:val="24"/>
        </w:rPr>
        <w:t>. Незамедлительно известить Заказчика и до получения от него указаний приостановить работы при обнаружении:</w:t>
      </w:r>
    </w:p>
    <w:p w:rsidR="00132521" w:rsidRPr="009916D1" w:rsidRDefault="00132521" w:rsidP="00132521">
      <w:pPr>
        <w:widowControl w:val="0"/>
        <w:numPr>
          <w:ilvl w:val="1"/>
          <w:numId w:val="5"/>
        </w:numPr>
        <w:shd w:val="clear" w:color="auto" w:fill="FFFFFF"/>
        <w:tabs>
          <w:tab w:val="clear" w:pos="1440"/>
          <w:tab w:val="left" w:pos="1080"/>
        </w:tabs>
        <w:autoSpaceDE w:val="0"/>
        <w:autoSpaceDN w:val="0"/>
        <w:adjustRightInd w:val="0"/>
        <w:ind w:left="0" w:firstLine="709"/>
        <w:jc w:val="both"/>
        <w:rPr>
          <w:sz w:val="24"/>
          <w:szCs w:val="24"/>
        </w:rPr>
      </w:pPr>
      <w:r w:rsidRPr="009916D1">
        <w:rPr>
          <w:sz w:val="24"/>
          <w:szCs w:val="24"/>
        </w:rPr>
        <w:t>возможности неблагоприятных для Заказчика последствий выполнения его указаний о способе выполнения работы;</w:t>
      </w:r>
    </w:p>
    <w:p w:rsidR="00132521" w:rsidRPr="009916D1" w:rsidRDefault="00132521" w:rsidP="00132521">
      <w:pPr>
        <w:widowControl w:val="0"/>
        <w:numPr>
          <w:ilvl w:val="1"/>
          <w:numId w:val="5"/>
        </w:numPr>
        <w:shd w:val="clear" w:color="auto" w:fill="FFFFFF"/>
        <w:tabs>
          <w:tab w:val="left" w:pos="1080"/>
        </w:tabs>
        <w:autoSpaceDE w:val="0"/>
        <w:autoSpaceDN w:val="0"/>
        <w:adjustRightInd w:val="0"/>
        <w:ind w:left="0" w:firstLine="709"/>
        <w:jc w:val="both"/>
        <w:rPr>
          <w:sz w:val="24"/>
          <w:szCs w:val="24"/>
        </w:rPr>
      </w:pPr>
      <w:r w:rsidRPr="009916D1">
        <w:rPr>
          <w:sz w:val="24"/>
          <w:szCs w:val="24"/>
        </w:rPr>
        <w:t>иных, независящих от Подрядчика обстоятельств, угрожающих годности или прочности результатов выполняемой работы;</w:t>
      </w:r>
    </w:p>
    <w:p w:rsidR="00132521" w:rsidRPr="009916D1" w:rsidRDefault="00132521" w:rsidP="00132521">
      <w:pPr>
        <w:widowControl w:val="0"/>
        <w:numPr>
          <w:ilvl w:val="1"/>
          <w:numId w:val="5"/>
        </w:numPr>
        <w:shd w:val="clear" w:color="auto" w:fill="FFFFFF"/>
        <w:tabs>
          <w:tab w:val="clear" w:pos="1440"/>
          <w:tab w:val="left" w:pos="1080"/>
        </w:tabs>
        <w:autoSpaceDE w:val="0"/>
        <w:autoSpaceDN w:val="0"/>
        <w:adjustRightInd w:val="0"/>
        <w:ind w:left="0" w:firstLine="709"/>
        <w:jc w:val="both"/>
        <w:rPr>
          <w:sz w:val="24"/>
          <w:szCs w:val="24"/>
        </w:rPr>
      </w:pPr>
      <w:r w:rsidRPr="009916D1">
        <w:rPr>
          <w:sz w:val="24"/>
          <w:szCs w:val="24"/>
        </w:rPr>
        <w:t>иных обстоятельств, способных повлечь за собой изменение сроков или стоимости выполняемых работ.</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132521" w:rsidRPr="009916D1" w:rsidDel="00D10B04" w:rsidRDefault="00132521" w:rsidP="00132521">
      <w:pPr>
        <w:widowControl w:val="0"/>
        <w:shd w:val="clear" w:color="auto" w:fill="FFFFFF"/>
        <w:autoSpaceDE w:val="0"/>
        <w:autoSpaceDN w:val="0"/>
        <w:adjustRightInd w:val="0"/>
        <w:ind w:firstLine="709"/>
        <w:jc w:val="both"/>
        <w:rPr>
          <w:del w:id="140" w:author="Трефилов Дмитрий Викторович" w:date="2017-01-13T14:43:00Z"/>
          <w:sz w:val="24"/>
          <w:szCs w:val="24"/>
        </w:rPr>
      </w:pPr>
      <w:del w:id="141" w:author="Трефилов Дмитрий Викторович" w:date="2017-01-13T14:43:00Z">
        <w:r w:rsidRPr="009916D1" w:rsidDel="00D10B04">
          <w:rPr>
            <w:sz w:val="24"/>
            <w:szCs w:val="24"/>
          </w:rPr>
          <w:delText>4.26. 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Графиком производства работ (освоения капитальных вложений и финансирования поставок, работ) по строительству (реконструкции) Объекта  (приложение 2 к настоящему Договору).</w:delText>
        </w:r>
      </w:del>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4.</w:t>
      </w:r>
      <w:del w:id="142" w:author="Трефилов Дмитрий Викторович" w:date="2017-01-13T14:43:00Z">
        <w:r w:rsidRPr="009916D1" w:rsidDel="00D10B04">
          <w:rPr>
            <w:sz w:val="24"/>
            <w:szCs w:val="24"/>
          </w:rPr>
          <w:delText>27</w:delText>
        </w:r>
      </w:del>
      <w:ins w:id="143" w:author="Трефилов Дмитрий Викторович" w:date="2017-01-13T14:43:00Z">
        <w:r w:rsidR="00D10B04" w:rsidRPr="009916D1">
          <w:rPr>
            <w:sz w:val="24"/>
            <w:szCs w:val="24"/>
          </w:rPr>
          <w:t>2</w:t>
        </w:r>
      </w:ins>
      <w:r w:rsidR="00257B77">
        <w:rPr>
          <w:sz w:val="24"/>
          <w:szCs w:val="24"/>
        </w:rPr>
        <w:t>0</w:t>
      </w:r>
      <w:r w:rsidRPr="009916D1">
        <w:rPr>
          <w:sz w:val="24"/>
          <w:szCs w:val="24"/>
        </w:rPr>
        <w:t>. 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надлежащим и своевременным образом выполнить свои обязательства по настоящему Договору. При этом нести ответственность за прием на работу, перевозку, размещение, питание и соблюдение иных требований, установленных трудовым законодательством Российской Федерации.</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4.</w:t>
      </w:r>
      <w:del w:id="144" w:author="Трефилов Дмитрий Викторович" w:date="2017-01-13T14:44:00Z">
        <w:r w:rsidRPr="009916D1" w:rsidDel="00D10B04">
          <w:rPr>
            <w:sz w:val="24"/>
            <w:szCs w:val="24"/>
          </w:rPr>
          <w:delText>28</w:delText>
        </w:r>
      </w:del>
      <w:ins w:id="145" w:author="Трефилов Дмитрий Викторович" w:date="2017-01-13T14:44:00Z">
        <w:r w:rsidR="00D10B04" w:rsidRPr="009916D1">
          <w:rPr>
            <w:sz w:val="24"/>
            <w:szCs w:val="24"/>
          </w:rPr>
          <w:t>2</w:t>
        </w:r>
      </w:ins>
      <w:r w:rsidR="00257B77">
        <w:rPr>
          <w:sz w:val="24"/>
          <w:szCs w:val="24"/>
        </w:rPr>
        <w:t>1</w:t>
      </w:r>
      <w:r w:rsidRPr="009916D1">
        <w:rPr>
          <w:sz w:val="24"/>
          <w:szCs w:val="24"/>
        </w:rPr>
        <w:t>. Подрядчик подтверждает, что он заключил настоящий Договор на основании должного изучения данных об Объекте в представленной Заказчиком информации и конкурсной/закупочной документации. Подрядчик подтверждает, что если он не ознакомится со всеми данными и информацией, предоставленными Заказчиком, то риск удорожания стоимости работ, выполняемых по настоящему Договору, лежит на Подрядчике.</w:t>
      </w:r>
    </w:p>
    <w:p w:rsidR="00132521" w:rsidRPr="009916D1" w:rsidRDefault="00132521" w:rsidP="00132521">
      <w:pPr>
        <w:ind w:firstLine="720"/>
        <w:jc w:val="both"/>
        <w:rPr>
          <w:iCs/>
          <w:sz w:val="24"/>
          <w:szCs w:val="24"/>
        </w:rPr>
      </w:pPr>
      <w:r w:rsidRPr="009916D1">
        <w:rPr>
          <w:iCs/>
          <w:sz w:val="24"/>
          <w:szCs w:val="24"/>
        </w:rPr>
        <w:t>4.</w:t>
      </w:r>
      <w:del w:id="146" w:author="Трефилов Дмитрий Викторович" w:date="2017-01-13T14:44:00Z">
        <w:r w:rsidRPr="009916D1" w:rsidDel="00D10B04">
          <w:rPr>
            <w:iCs/>
            <w:sz w:val="24"/>
            <w:szCs w:val="24"/>
          </w:rPr>
          <w:delText>29</w:delText>
        </w:r>
      </w:del>
      <w:ins w:id="147" w:author="Трефилов Дмитрий Викторович" w:date="2017-01-13T14:44:00Z">
        <w:r w:rsidR="00D10B04" w:rsidRPr="009916D1">
          <w:rPr>
            <w:iCs/>
            <w:sz w:val="24"/>
            <w:szCs w:val="24"/>
          </w:rPr>
          <w:t>2</w:t>
        </w:r>
      </w:ins>
      <w:r w:rsidR="00257B77">
        <w:rPr>
          <w:iCs/>
          <w:sz w:val="24"/>
          <w:szCs w:val="24"/>
        </w:rPr>
        <w:t>2</w:t>
      </w:r>
      <w:r w:rsidRPr="009916D1">
        <w:rPr>
          <w:iCs/>
          <w:sz w:val="24"/>
          <w:szCs w:val="24"/>
        </w:rPr>
        <w:t>.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w:t>
      </w:r>
    </w:p>
    <w:p w:rsidR="00132521" w:rsidRPr="009916D1" w:rsidRDefault="00132521" w:rsidP="00132521">
      <w:pPr>
        <w:ind w:firstLine="720"/>
        <w:jc w:val="both"/>
        <w:rPr>
          <w:iCs/>
          <w:sz w:val="24"/>
          <w:szCs w:val="24"/>
        </w:rPr>
      </w:pPr>
      <w:r w:rsidRPr="009916D1">
        <w:rPr>
          <w:iCs/>
          <w:sz w:val="24"/>
          <w:szCs w:val="24"/>
        </w:rPr>
        <w:t>4.</w:t>
      </w:r>
      <w:del w:id="148" w:author="Трефилов Дмитрий Викторович" w:date="2017-01-13T14:45:00Z">
        <w:r w:rsidRPr="009916D1" w:rsidDel="00D10B04">
          <w:rPr>
            <w:iCs/>
            <w:sz w:val="24"/>
            <w:szCs w:val="24"/>
          </w:rPr>
          <w:delText>30</w:delText>
        </w:r>
      </w:del>
      <w:ins w:id="149" w:author="Трефилов Дмитрий Викторович" w:date="2017-01-13T14:45:00Z">
        <w:r w:rsidR="00D10B04">
          <w:rPr>
            <w:iCs/>
            <w:sz w:val="24"/>
            <w:szCs w:val="24"/>
          </w:rPr>
          <w:t>2</w:t>
        </w:r>
      </w:ins>
      <w:r w:rsidR="00257B77">
        <w:rPr>
          <w:iCs/>
          <w:sz w:val="24"/>
          <w:szCs w:val="24"/>
        </w:rPr>
        <w:t>3</w:t>
      </w:r>
      <w:r w:rsidRPr="009916D1">
        <w:rPr>
          <w:iCs/>
          <w:sz w:val="24"/>
          <w:szCs w:val="24"/>
        </w:rPr>
        <w:t>. 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w:t>
      </w:r>
    </w:p>
    <w:p w:rsidR="00880B9B" w:rsidRPr="009916D1" w:rsidRDefault="00D10B04" w:rsidP="00880B9B">
      <w:pPr>
        <w:tabs>
          <w:tab w:val="left" w:pos="4628"/>
        </w:tabs>
        <w:autoSpaceDE w:val="0"/>
        <w:autoSpaceDN w:val="0"/>
        <w:adjustRightInd w:val="0"/>
        <w:ind w:left="20" w:hanging="20"/>
        <w:jc w:val="both"/>
        <w:rPr>
          <w:sz w:val="24"/>
          <w:szCs w:val="24"/>
        </w:rPr>
      </w:pPr>
      <w:ins w:id="150" w:author="Трефилов Дмитрий Викторович" w:date="2017-01-13T14:46:00Z">
        <w:r>
          <w:rPr>
            <w:iCs/>
            <w:sz w:val="24"/>
            <w:szCs w:val="24"/>
          </w:rPr>
          <w:t xml:space="preserve">            </w:t>
        </w:r>
      </w:ins>
      <w:r w:rsidR="00132521" w:rsidRPr="009916D1">
        <w:rPr>
          <w:iCs/>
          <w:sz w:val="24"/>
          <w:szCs w:val="24"/>
        </w:rPr>
        <w:t>4.</w:t>
      </w:r>
      <w:del w:id="151" w:author="Трефилов Дмитрий Викторович" w:date="2017-01-13T14:45:00Z">
        <w:r w:rsidR="00132521" w:rsidRPr="009916D1" w:rsidDel="00D10B04">
          <w:rPr>
            <w:iCs/>
            <w:sz w:val="24"/>
            <w:szCs w:val="24"/>
          </w:rPr>
          <w:delText>31</w:delText>
        </w:r>
      </w:del>
      <w:ins w:id="152" w:author="Трефилов Дмитрий Викторович" w:date="2017-01-13T14:45:00Z">
        <w:r>
          <w:rPr>
            <w:iCs/>
            <w:sz w:val="24"/>
            <w:szCs w:val="24"/>
          </w:rPr>
          <w:t>2</w:t>
        </w:r>
      </w:ins>
      <w:r w:rsidR="00257B77">
        <w:rPr>
          <w:iCs/>
          <w:sz w:val="24"/>
          <w:szCs w:val="24"/>
        </w:rPr>
        <w:t>4</w:t>
      </w:r>
      <w:r w:rsidR="00B32B8F">
        <w:rPr>
          <w:iCs/>
          <w:sz w:val="24"/>
          <w:szCs w:val="24"/>
        </w:rPr>
        <w:t xml:space="preserve"> </w:t>
      </w:r>
      <w:r w:rsidR="00132521" w:rsidRPr="009916D1">
        <w:rPr>
          <w:iCs/>
          <w:sz w:val="24"/>
          <w:szCs w:val="24"/>
        </w:rPr>
        <w:t xml:space="preserve">. </w:t>
      </w:r>
      <w:del w:id="153" w:author="Трефилов Дмитрий Викторович" w:date="2017-01-13T14:44:00Z">
        <w:r w:rsidR="00132521" w:rsidRPr="009916D1" w:rsidDel="00D10B04">
          <w:rPr>
            <w:rStyle w:val="aff"/>
            <w:color w:val="auto"/>
            <w:sz w:val="24"/>
            <w:szCs w:val="24"/>
          </w:rPr>
          <w:delText>(при заключении договоров с юридическими лицами)</w:delText>
        </w:r>
      </w:del>
      <w:r w:rsidR="00880B9B" w:rsidRPr="009916D1">
        <w:rPr>
          <w:rStyle w:val="aff"/>
          <w:color w:val="auto"/>
          <w:sz w:val="24"/>
          <w:szCs w:val="24"/>
        </w:rPr>
        <w:t>(при заключении договоров с юридическими лицами)</w:t>
      </w:r>
      <w:r w:rsidR="00880B9B" w:rsidRPr="009916D1">
        <w:rPr>
          <w:sz w:val="24"/>
          <w:szCs w:val="24"/>
        </w:rPr>
        <w:t xml:space="preserve"> Подрядчик обязуется предоставлять Заказчику информацию: а) об изменении состава собственников Подрядчика </w:t>
      </w:r>
      <w:r w:rsidR="00880B9B" w:rsidRPr="009916D1">
        <w:rPr>
          <w:sz w:val="24"/>
          <w:szCs w:val="24"/>
        </w:rPr>
        <w:lastRenderedPageBreak/>
        <w:t>(включая конечных бенефициаров), а также состава исполнительных органов Подрядчика; б)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p>
    <w:p w:rsidR="00880B9B" w:rsidRPr="009916D1" w:rsidRDefault="00880B9B" w:rsidP="00880B9B">
      <w:pPr>
        <w:pStyle w:val="23"/>
        <w:tabs>
          <w:tab w:val="left" w:pos="4628"/>
        </w:tabs>
        <w:spacing w:before="0" w:line="240" w:lineRule="auto"/>
        <w:ind w:left="20" w:right="20" w:firstLine="740"/>
        <w:rPr>
          <w:sz w:val="24"/>
          <w:szCs w:val="24"/>
        </w:rPr>
      </w:pPr>
      <w:r w:rsidRPr="009916D1">
        <w:rPr>
          <w:i/>
          <w:iCs/>
          <w:sz w:val="24"/>
          <w:szCs w:val="24"/>
        </w:rPr>
        <w:t xml:space="preserve">(при заключении договоров с физическими лицами/индивидуальными предпринимателями) </w:t>
      </w:r>
      <w:r w:rsidRPr="009916D1">
        <w:rPr>
          <w:sz w:val="24"/>
          <w:szCs w:val="24"/>
        </w:rPr>
        <w:t>Подрядчик обязуется предоставлять Заказчику информацию о произошедших изменениях персональных данных Подрядчика /руководителя Подрядчика (Ф.И.О., серия и номер, кем и когда выдан, место регистрации).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t>
      </w:r>
    </w:p>
    <w:p w:rsidR="00132521" w:rsidRPr="009916D1" w:rsidRDefault="00880B9B" w:rsidP="00880B9B">
      <w:pPr>
        <w:jc w:val="both"/>
        <w:rPr>
          <w:sz w:val="24"/>
          <w:szCs w:val="24"/>
        </w:rPr>
      </w:pPr>
      <w:r>
        <w:rPr>
          <w:sz w:val="24"/>
          <w:szCs w:val="24"/>
        </w:rPr>
        <w:t xml:space="preserve">             </w:t>
      </w:r>
      <w:r w:rsidR="00132521" w:rsidRPr="009916D1">
        <w:rPr>
          <w:sz w:val="24"/>
          <w:szCs w:val="24"/>
        </w:rPr>
        <w:t>4.</w:t>
      </w:r>
      <w:del w:id="154" w:author="Трефилов Дмитрий Викторович" w:date="2017-01-13T14:46:00Z">
        <w:r w:rsidR="00132521" w:rsidRPr="009916D1" w:rsidDel="00D10B04">
          <w:rPr>
            <w:sz w:val="24"/>
            <w:szCs w:val="24"/>
          </w:rPr>
          <w:delText>33</w:delText>
        </w:r>
      </w:del>
      <w:ins w:id="155" w:author="Трефилов Дмитрий Викторович" w:date="2017-01-13T14:46:00Z">
        <w:r w:rsidR="00D10B04">
          <w:rPr>
            <w:sz w:val="24"/>
            <w:szCs w:val="24"/>
          </w:rPr>
          <w:t>2</w:t>
        </w:r>
      </w:ins>
      <w:r w:rsidR="00B32B8F">
        <w:rPr>
          <w:sz w:val="24"/>
          <w:szCs w:val="24"/>
        </w:rPr>
        <w:t>5</w:t>
      </w:r>
      <w:r w:rsidR="00132521" w:rsidRPr="009916D1">
        <w:rPr>
          <w:sz w:val="24"/>
          <w:szCs w:val="24"/>
        </w:rPr>
        <w:t>. Выполнить в полном объеме все свои обязательства, предусмотренные в других разделах настоящего Договора.</w:t>
      </w:r>
    </w:p>
    <w:p w:rsidR="00132521" w:rsidRPr="009916D1" w:rsidRDefault="00132521" w:rsidP="00132521">
      <w:pPr>
        <w:autoSpaceDE w:val="0"/>
        <w:autoSpaceDN w:val="0"/>
        <w:adjustRightInd w:val="0"/>
        <w:jc w:val="both"/>
        <w:rPr>
          <w:sz w:val="24"/>
          <w:szCs w:val="24"/>
        </w:rPr>
      </w:pPr>
      <w:r w:rsidRPr="009916D1">
        <w:rPr>
          <w:sz w:val="24"/>
          <w:szCs w:val="24"/>
        </w:rPr>
        <w:t xml:space="preserve">         </w:t>
      </w:r>
      <w:ins w:id="156" w:author="Трефилов Дмитрий Викторович" w:date="2017-01-13T14:46:00Z">
        <w:r w:rsidR="00D10B04">
          <w:rPr>
            <w:sz w:val="24"/>
            <w:szCs w:val="24"/>
          </w:rPr>
          <w:t xml:space="preserve"> </w:t>
        </w:r>
      </w:ins>
      <w:r w:rsidRPr="009916D1">
        <w:rPr>
          <w:sz w:val="24"/>
          <w:szCs w:val="24"/>
        </w:rPr>
        <w:t xml:space="preserve">  4.</w:t>
      </w:r>
      <w:del w:id="157" w:author="Трефилов Дмитрий Викторович" w:date="2017-01-13T14:49:00Z">
        <w:r w:rsidRPr="009916D1" w:rsidDel="00D10B04">
          <w:rPr>
            <w:sz w:val="24"/>
            <w:szCs w:val="24"/>
          </w:rPr>
          <w:delText>34</w:delText>
        </w:r>
      </w:del>
      <w:ins w:id="158" w:author="Трефилов Дмитрий Викторович" w:date="2017-01-13T14:49:00Z">
        <w:r w:rsidR="00D10B04">
          <w:rPr>
            <w:sz w:val="24"/>
            <w:szCs w:val="24"/>
          </w:rPr>
          <w:t>2</w:t>
        </w:r>
      </w:ins>
      <w:r w:rsidR="00B32B8F">
        <w:rPr>
          <w:sz w:val="24"/>
          <w:szCs w:val="24"/>
        </w:rPr>
        <w:t>6</w:t>
      </w:r>
      <w:r w:rsidRPr="009916D1">
        <w:rPr>
          <w:sz w:val="24"/>
          <w:szCs w:val="24"/>
        </w:rPr>
        <w:t xml:space="preserve">. </w:t>
      </w:r>
      <w:r w:rsidR="0081521A" w:rsidRPr="009916D1">
        <w:rPr>
          <w:sz w:val="24"/>
          <w:szCs w:val="24"/>
        </w:rPr>
        <w:t>Предоставить</w:t>
      </w:r>
      <w:r w:rsidRPr="009916D1">
        <w:rPr>
          <w:sz w:val="24"/>
          <w:szCs w:val="24"/>
        </w:rPr>
        <w:t xml:space="preserve">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132521" w:rsidRPr="009916D1" w:rsidRDefault="00132521" w:rsidP="00132521">
      <w:pPr>
        <w:pStyle w:val="23"/>
        <w:shd w:val="clear" w:color="auto" w:fill="auto"/>
        <w:spacing w:before="0" w:line="240" w:lineRule="auto"/>
        <w:ind w:left="40" w:right="20" w:firstLine="720"/>
        <w:rPr>
          <w:sz w:val="24"/>
          <w:szCs w:val="24"/>
        </w:rPr>
      </w:pPr>
      <w:r w:rsidRPr="009916D1">
        <w:rPr>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132521" w:rsidRPr="009916D1" w:rsidRDefault="00132521" w:rsidP="00132521">
      <w:pPr>
        <w:pStyle w:val="25"/>
        <w:shd w:val="clear" w:color="auto" w:fill="auto"/>
        <w:spacing w:after="0" w:line="240" w:lineRule="auto"/>
        <w:ind w:left="40" w:right="20" w:firstLine="720"/>
        <w:jc w:val="both"/>
        <w:rPr>
          <w:sz w:val="24"/>
          <w:szCs w:val="24"/>
        </w:rPr>
      </w:pPr>
      <w:r w:rsidRPr="009916D1">
        <w:rPr>
          <w:rStyle w:val="26"/>
          <w:color w:val="auto"/>
          <w:sz w:val="24"/>
          <w:szCs w:val="24"/>
        </w:rPr>
        <w:t>В случае неисполнения Подрядчиком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Подрядчик уплачивает Заказчику штраф в размере 0,1% от стоимости договора</w:t>
      </w:r>
      <w:del w:id="159" w:author="Dmitriy" w:date="2017-01-15T09:32:00Z">
        <w:r w:rsidRPr="009916D1" w:rsidDel="00351BC3">
          <w:rPr>
            <w:rStyle w:val="26"/>
            <w:color w:val="auto"/>
            <w:sz w:val="24"/>
            <w:szCs w:val="24"/>
          </w:rPr>
          <w:delText xml:space="preserve"> </w:delText>
        </w:r>
        <w:r w:rsidRPr="009916D1" w:rsidDel="00351BC3">
          <w:rPr>
            <w:sz w:val="24"/>
            <w:szCs w:val="24"/>
          </w:rPr>
          <w:delText>(абзац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delText>
        </w:r>
      </w:del>
      <w:r w:rsidRPr="009916D1">
        <w:rPr>
          <w:sz w:val="24"/>
          <w:szCs w:val="24"/>
        </w:rPr>
        <w:t>.</w:t>
      </w:r>
    </w:p>
    <w:p w:rsidR="00132521" w:rsidRPr="009916D1" w:rsidDel="00D10B04" w:rsidRDefault="00132521" w:rsidP="00132521">
      <w:pPr>
        <w:pStyle w:val="25"/>
        <w:shd w:val="clear" w:color="auto" w:fill="auto"/>
        <w:spacing w:after="0" w:line="240" w:lineRule="auto"/>
        <w:ind w:left="40" w:right="20" w:firstLine="720"/>
        <w:jc w:val="both"/>
        <w:rPr>
          <w:del w:id="160" w:author="Трефилов Дмитрий Викторович" w:date="2017-01-13T14:48:00Z"/>
          <w:sz w:val="24"/>
          <w:szCs w:val="24"/>
        </w:rPr>
      </w:pPr>
      <w:del w:id="161" w:author="Трефилов Дмитрий Викторович" w:date="2017-01-13T14:48:00Z">
        <w:r w:rsidRPr="009916D1" w:rsidDel="00D10B04">
          <w:rPr>
            <w:sz w:val="24"/>
            <w:szCs w:val="24"/>
          </w:rPr>
          <w:delText>4.35. Осуществлять возврат Заказчику авансовых платежей в течение 5 (пяти) рабочих дней после получения соответствующего письменного уведомления Заказчика.</w:delText>
        </w:r>
      </w:del>
    </w:p>
    <w:p w:rsidR="00132521" w:rsidRPr="009916D1" w:rsidRDefault="00132521" w:rsidP="00132521">
      <w:pPr>
        <w:autoSpaceDE w:val="0"/>
        <w:autoSpaceDN w:val="0"/>
        <w:adjustRightInd w:val="0"/>
        <w:jc w:val="both"/>
        <w:rPr>
          <w:iCs/>
          <w:sz w:val="24"/>
          <w:szCs w:val="24"/>
          <w:u w:val="single"/>
        </w:rPr>
      </w:pPr>
      <w:r w:rsidRPr="009916D1">
        <w:rPr>
          <w:iCs/>
          <w:sz w:val="24"/>
          <w:szCs w:val="24"/>
        </w:rPr>
        <w:t xml:space="preserve">           </w:t>
      </w:r>
      <w:r w:rsidRPr="009916D1">
        <w:rPr>
          <w:iCs/>
          <w:sz w:val="24"/>
          <w:szCs w:val="24"/>
          <w:u w:val="single"/>
        </w:rPr>
        <w:t>Подрядчик вправе:</w:t>
      </w:r>
    </w:p>
    <w:p w:rsidR="00132521" w:rsidRPr="009916D1" w:rsidRDefault="00132521" w:rsidP="00132521">
      <w:pPr>
        <w:autoSpaceDE w:val="0"/>
        <w:autoSpaceDN w:val="0"/>
        <w:adjustRightInd w:val="0"/>
        <w:jc w:val="both"/>
        <w:rPr>
          <w:iCs/>
          <w:sz w:val="24"/>
          <w:szCs w:val="24"/>
        </w:rPr>
      </w:pPr>
      <w:r w:rsidRPr="009916D1">
        <w:rPr>
          <w:iCs/>
          <w:sz w:val="24"/>
          <w:szCs w:val="24"/>
        </w:rPr>
        <w:t xml:space="preserve">           4.</w:t>
      </w:r>
      <w:del w:id="162" w:author="Трефилов Дмитрий Викторович" w:date="2017-01-13T14:49:00Z">
        <w:r w:rsidRPr="009916D1" w:rsidDel="00D10B04">
          <w:rPr>
            <w:iCs/>
            <w:sz w:val="24"/>
            <w:szCs w:val="24"/>
          </w:rPr>
          <w:delText>36</w:delText>
        </w:r>
      </w:del>
      <w:ins w:id="163" w:author="Трефилов Дмитрий Викторович" w:date="2017-01-13T14:49:00Z">
        <w:r w:rsidR="00D10B04">
          <w:rPr>
            <w:iCs/>
            <w:sz w:val="24"/>
            <w:szCs w:val="24"/>
          </w:rPr>
          <w:t>2</w:t>
        </w:r>
      </w:ins>
      <w:r w:rsidR="00B32B8F">
        <w:rPr>
          <w:iCs/>
          <w:sz w:val="24"/>
          <w:szCs w:val="24"/>
        </w:rPr>
        <w:t>7</w:t>
      </w:r>
      <w:r w:rsidRPr="009916D1">
        <w:rPr>
          <w:iCs/>
          <w:sz w:val="24"/>
          <w:szCs w:val="24"/>
        </w:rPr>
        <w:t>. По согласованию с Заказчиком досрочно выполнить работы по Договору и сдать выполненные работы Заказчику на условиях, установленных настоящим Договором без подписания дополнительного соглашения.</w:t>
      </w:r>
    </w:p>
    <w:p w:rsidR="00132521" w:rsidRPr="009916D1" w:rsidRDefault="00132521" w:rsidP="00CE06B2">
      <w:pPr>
        <w:widowControl w:val="0"/>
        <w:shd w:val="clear" w:color="auto" w:fill="FFFFFF"/>
        <w:autoSpaceDE w:val="0"/>
        <w:autoSpaceDN w:val="0"/>
        <w:adjustRightInd w:val="0"/>
        <w:jc w:val="both"/>
        <w:rPr>
          <w:i/>
          <w:sz w:val="24"/>
          <w:szCs w:val="24"/>
        </w:rPr>
      </w:pPr>
    </w:p>
    <w:p w:rsidR="00132521" w:rsidRPr="009916D1" w:rsidRDefault="00132521" w:rsidP="00132521">
      <w:pPr>
        <w:shd w:val="clear" w:color="auto" w:fill="FFFFFF"/>
        <w:jc w:val="center"/>
        <w:rPr>
          <w:b/>
          <w:sz w:val="24"/>
          <w:szCs w:val="24"/>
        </w:rPr>
      </w:pPr>
      <w:r w:rsidRPr="009916D1">
        <w:rPr>
          <w:b/>
          <w:sz w:val="24"/>
          <w:szCs w:val="24"/>
        </w:rPr>
        <w:t xml:space="preserve">5. </w:t>
      </w:r>
      <w:r w:rsidR="00DF3D42" w:rsidRPr="009916D1">
        <w:rPr>
          <w:b/>
          <w:sz w:val="24"/>
          <w:szCs w:val="24"/>
        </w:rPr>
        <w:t xml:space="preserve">Права и обязанности </w:t>
      </w:r>
      <w:r w:rsidRPr="009916D1">
        <w:rPr>
          <w:b/>
          <w:sz w:val="24"/>
          <w:szCs w:val="24"/>
        </w:rPr>
        <w:t>Заказчика</w:t>
      </w:r>
    </w:p>
    <w:p w:rsidR="00132521" w:rsidRPr="009916D1" w:rsidRDefault="00132521" w:rsidP="00132521">
      <w:pPr>
        <w:widowControl w:val="0"/>
        <w:shd w:val="clear" w:color="auto" w:fill="FFFFFF"/>
        <w:ind w:firstLine="709"/>
        <w:jc w:val="both"/>
        <w:rPr>
          <w:spacing w:val="-6"/>
          <w:sz w:val="24"/>
          <w:szCs w:val="24"/>
          <w:u w:val="single"/>
        </w:rPr>
      </w:pPr>
      <w:r w:rsidRPr="009916D1">
        <w:rPr>
          <w:spacing w:val="-6"/>
          <w:sz w:val="24"/>
          <w:szCs w:val="24"/>
          <w:u w:val="single"/>
        </w:rPr>
        <w:t xml:space="preserve">Заказчик </w:t>
      </w:r>
      <w:r w:rsidR="00DF3D42" w:rsidRPr="009916D1">
        <w:rPr>
          <w:spacing w:val="-6"/>
          <w:sz w:val="24"/>
          <w:szCs w:val="24"/>
          <w:u w:val="single"/>
        </w:rPr>
        <w:t>обязан</w:t>
      </w:r>
      <w:r w:rsidRPr="009916D1">
        <w:rPr>
          <w:spacing w:val="-6"/>
          <w:sz w:val="24"/>
          <w:szCs w:val="24"/>
          <w:u w:val="single"/>
        </w:rPr>
        <w:t>:</w:t>
      </w:r>
    </w:p>
    <w:p w:rsidR="00132521" w:rsidRPr="009916D1" w:rsidRDefault="00132521" w:rsidP="00132521">
      <w:pPr>
        <w:widowControl w:val="0"/>
        <w:shd w:val="clear" w:color="auto" w:fill="FFFFFF"/>
        <w:ind w:firstLine="709"/>
        <w:jc w:val="both"/>
        <w:rPr>
          <w:sz w:val="24"/>
          <w:szCs w:val="24"/>
        </w:rPr>
      </w:pPr>
      <w:r w:rsidRPr="009916D1">
        <w:rPr>
          <w:sz w:val="24"/>
          <w:szCs w:val="24"/>
        </w:rPr>
        <w:t xml:space="preserve">5.1. Представить Подрядчику </w:t>
      </w:r>
      <w:r w:rsidR="006D5965" w:rsidRPr="006D5965">
        <w:rPr>
          <w:sz w:val="24"/>
          <w:szCs w:val="24"/>
        </w:rPr>
        <w:t>техническую</w:t>
      </w:r>
      <w:r w:rsidRPr="00D66E54">
        <w:rPr>
          <w:color w:val="C00000"/>
          <w:sz w:val="24"/>
          <w:szCs w:val="24"/>
        </w:rPr>
        <w:t xml:space="preserve"> </w:t>
      </w:r>
      <w:r w:rsidRPr="009916D1">
        <w:rPr>
          <w:sz w:val="24"/>
          <w:szCs w:val="24"/>
        </w:rPr>
        <w:t>документацию по объекту</w:t>
      </w:r>
      <w:r w:rsidR="006D5965">
        <w:rPr>
          <w:sz w:val="24"/>
          <w:szCs w:val="24"/>
        </w:rPr>
        <w:t>: Реконструкция</w:t>
      </w:r>
      <w:r w:rsidRPr="009916D1">
        <w:rPr>
          <w:sz w:val="24"/>
          <w:szCs w:val="24"/>
        </w:rPr>
        <w:t xml:space="preserve"> </w:t>
      </w:r>
      <w:r w:rsidR="00DE2A2A" w:rsidRPr="00DE2A2A">
        <w:rPr>
          <w:sz w:val="24"/>
          <w:szCs w:val="24"/>
        </w:rPr>
        <w:t xml:space="preserve">"Надстройки 220 кВ на ПС 110 кВ Вандмтор" и "ПС 110/10 кВ Вандмтор" (реконструкция периметрального ограждения) филиала АО "Тюменьэнерго" Энергокомплекс </w:t>
      </w:r>
      <w:del w:id="164" w:author="Трефилов Дмитрий Викторович" w:date="2017-01-13T14:52:00Z">
        <w:r w:rsidRPr="009916D1" w:rsidDel="00644B0D">
          <w:rPr>
            <w:sz w:val="24"/>
            <w:szCs w:val="24"/>
          </w:rPr>
          <w:delText>«</w:delText>
        </w:r>
      </w:del>
      <w:del w:id="165" w:author="Dmitriy" w:date="2017-01-15T11:36:00Z">
        <w:r w:rsidRPr="009916D1" w:rsidDel="00A1769F">
          <w:rPr>
            <w:sz w:val="24"/>
            <w:szCs w:val="24"/>
          </w:rPr>
          <w:delText>_</w:delText>
        </w:r>
      </w:del>
      <w:del w:id="166" w:author="Трефилов Дмитрий Викторович" w:date="2017-01-13T14:52:00Z">
        <w:r w:rsidRPr="009916D1" w:rsidDel="00644B0D">
          <w:rPr>
            <w:sz w:val="24"/>
            <w:szCs w:val="24"/>
          </w:rPr>
          <w:delText>__________________»</w:delText>
        </w:r>
      </w:del>
      <w:r w:rsidRPr="009916D1">
        <w:rPr>
          <w:sz w:val="24"/>
          <w:szCs w:val="24"/>
        </w:rPr>
        <w:t xml:space="preserve"> в согласованный Сторонами срок.</w:t>
      </w:r>
    </w:p>
    <w:p w:rsidR="00132521" w:rsidRPr="009916D1" w:rsidRDefault="00132521" w:rsidP="00132521">
      <w:pPr>
        <w:numPr>
          <w:ilvl w:val="1"/>
          <w:numId w:val="11"/>
        </w:numPr>
        <w:shd w:val="clear" w:color="auto" w:fill="FFFFFF"/>
        <w:ind w:left="0" w:firstLine="709"/>
        <w:jc w:val="both"/>
        <w:rPr>
          <w:sz w:val="24"/>
          <w:szCs w:val="24"/>
        </w:rPr>
      </w:pPr>
      <w:r w:rsidRPr="009916D1">
        <w:rPr>
          <w:sz w:val="24"/>
          <w:szCs w:val="24"/>
        </w:rPr>
        <w:t>Передать Подрядчику по акту, подписанному Подрядчиком и Заказчиком, на период выполнения работ, предусмотренных настоящим Договором, строительную площадку, пригодную для осуществления таких работ.</w:t>
      </w:r>
    </w:p>
    <w:p w:rsidR="00132521" w:rsidRPr="009916D1" w:rsidDel="00D92178" w:rsidRDefault="00132521" w:rsidP="00132521">
      <w:pPr>
        <w:numPr>
          <w:ilvl w:val="1"/>
          <w:numId w:val="11"/>
        </w:numPr>
        <w:shd w:val="clear" w:color="auto" w:fill="FFFFFF"/>
        <w:ind w:left="0" w:firstLine="709"/>
        <w:jc w:val="both"/>
        <w:rPr>
          <w:del w:id="167" w:author="Трефилов Дмитрий Викторович" w:date="2017-01-13T14:53:00Z"/>
          <w:i/>
          <w:sz w:val="24"/>
          <w:szCs w:val="24"/>
        </w:rPr>
      </w:pPr>
      <w:del w:id="168" w:author="Трефилов Дмитрий Викторович" w:date="2017-01-13T14:53:00Z">
        <w:r w:rsidRPr="009916D1" w:rsidDel="00D92178">
          <w:rPr>
            <w:sz w:val="24"/>
            <w:szCs w:val="24"/>
          </w:rPr>
          <w:delText>Перед началом работ обеспечить получение в уполномоченных органах государственной власти всех необходимых допусков и разрешений на строительство (реконструкцию) (</w:delText>
        </w:r>
        <w:r w:rsidRPr="009916D1" w:rsidDel="00D92178">
          <w:rPr>
            <w:i/>
            <w:sz w:val="24"/>
            <w:szCs w:val="24"/>
          </w:rPr>
          <w:delText>указывается в случае, если данная обязанность не возложена на Подрядчика).</w:delText>
        </w:r>
      </w:del>
    </w:p>
    <w:p w:rsidR="00132521" w:rsidRPr="009916D1" w:rsidRDefault="00132521" w:rsidP="00132521">
      <w:pPr>
        <w:shd w:val="clear" w:color="auto" w:fill="FFFFFF"/>
        <w:ind w:firstLine="709"/>
        <w:jc w:val="both"/>
        <w:rPr>
          <w:sz w:val="24"/>
          <w:szCs w:val="24"/>
        </w:rPr>
      </w:pPr>
      <w:r w:rsidRPr="009916D1">
        <w:rPr>
          <w:sz w:val="24"/>
          <w:szCs w:val="24"/>
        </w:rPr>
        <w:t>5.</w:t>
      </w:r>
      <w:del w:id="169" w:author="Трефилов Дмитрий Викторович" w:date="2017-01-13T14:53:00Z">
        <w:r w:rsidRPr="009916D1" w:rsidDel="00D92178">
          <w:rPr>
            <w:sz w:val="24"/>
            <w:szCs w:val="24"/>
          </w:rPr>
          <w:delText>4</w:delText>
        </w:r>
      </w:del>
      <w:ins w:id="170" w:author="Трефилов Дмитрий Викторович" w:date="2017-01-13T14:53:00Z">
        <w:r w:rsidR="00D92178">
          <w:rPr>
            <w:sz w:val="24"/>
            <w:szCs w:val="24"/>
          </w:rPr>
          <w:t>3</w:t>
        </w:r>
      </w:ins>
      <w:r w:rsidRPr="009916D1">
        <w:rPr>
          <w:sz w:val="24"/>
          <w:szCs w:val="24"/>
        </w:rPr>
        <w:t>. Производить приемку и оплату работ, выполненных Подрядчиком, по Договору в порядке, предусмотренном в разделах 7, 11 настоящего Договора.</w:t>
      </w:r>
    </w:p>
    <w:p w:rsidR="00132521" w:rsidRPr="009916D1" w:rsidRDefault="00132521" w:rsidP="00132521">
      <w:pPr>
        <w:shd w:val="clear" w:color="auto" w:fill="FFFFFF"/>
        <w:ind w:firstLine="709"/>
        <w:jc w:val="both"/>
        <w:rPr>
          <w:sz w:val="24"/>
          <w:szCs w:val="24"/>
        </w:rPr>
      </w:pPr>
      <w:r w:rsidRPr="009916D1">
        <w:rPr>
          <w:sz w:val="24"/>
          <w:szCs w:val="24"/>
        </w:rPr>
        <w:t>5.</w:t>
      </w:r>
      <w:r w:rsidR="00A032EE">
        <w:rPr>
          <w:sz w:val="24"/>
          <w:szCs w:val="24"/>
        </w:rPr>
        <w:t>4</w:t>
      </w:r>
      <w:r w:rsidRPr="009916D1">
        <w:rPr>
          <w:sz w:val="24"/>
          <w:szCs w:val="24"/>
        </w:rPr>
        <w:t>. Осуществлять технический надзор за выполнением работ по настоящему Договору инженерно – техническим персоналом филиала</w:t>
      </w:r>
      <w:ins w:id="171" w:author="Трефилов Дмитрий Викторович" w:date="2017-01-13T14:50:00Z">
        <w:r w:rsidR="00F6598B">
          <w:rPr>
            <w:sz w:val="24"/>
            <w:szCs w:val="24"/>
          </w:rPr>
          <w:t xml:space="preserve"> Энергокомплекс</w:t>
        </w:r>
      </w:ins>
      <w:r w:rsidRPr="009916D1">
        <w:rPr>
          <w:sz w:val="24"/>
          <w:szCs w:val="24"/>
        </w:rPr>
        <w:t xml:space="preserve"> </w:t>
      </w:r>
      <w:del w:id="172" w:author="Трефилов Дмитрий Викторович" w:date="2017-01-13T14:50:00Z">
        <w:r w:rsidRPr="009916D1" w:rsidDel="00F6598B">
          <w:rPr>
            <w:sz w:val="24"/>
            <w:szCs w:val="24"/>
          </w:rPr>
          <w:delText>__</w:delText>
        </w:r>
      </w:del>
      <w:del w:id="173" w:author="Dmitriy" w:date="2017-01-15T11:37:00Z">
        <w:r w:rsidRPr="009916D1" w:rsidDel="00A1769F">
          <w:rPr>
            <w:sz w:val="24"/>
            <w:szCs w:val="24"/>
          </w:rPr>
          <w:delText>_________</w:delText>
        </w:r>
      </w:del>
      <w:r w:rsidR="00100ABA" w:rsidRPr="009916D1">
        <w:rPr>
          <w:sz w:val="24"/>
          <w:szCs w:val="24"/>
        </w:rPr>
        <w:t>АО</w:t>
      </w:r>
      <w:r w:rsidR="00100ABA">
        <w:rPr>
          <w:sz w:val="24"/>
          <w:szCs w:val="24"/>
        </w:rPr>
        <w:t> </w:t>
      </w:r>
      <w:r w:rsidR="00100ABA" w:rsidRPr="009916D1">
        <w:rPr>
          <w:sz w:val="24"/>
          <w:szCs w:val="24"/>
        </w:rPr>
        <w:t>«</w:t>
      </w:r>
      <w:r w:rsidRPr="009916D1">
        <w:rPr>
          <w:sz w:val="24"/>
          <w:szCs w:val="24"/>
        </w:rPr>
        <w:t xml:space="preserve">Тюменьэнерго». </w:t>
      </w:r>
    </w:p>
    <w:p w:rsidR="00132521" w:rsidRPr="009916D1" w:rsidRDefault="00132521">
      <w:pPr>
        <w:shd w:val="clear" w:color="auto" w:fill="FFFFFF"/>
        <w:tabs>
          <w:tab w:val="left" w:pos="709"/>
        </w:tabs>
        <w:ind w:firstLine="709"/>
        <w:jc w:val="both"/>
        <w:rPr>
          <w:sz w:val="24"/>
          <w:szCs w:val="24"/>
        </w:rPr>
      </w:pPr>
      <w:r w:rsidRPr="009916D1">
        <w:rPr>
          <w:sz w:val="24"/>
          <w:szCs w:val="24"/>
        </w:rPr>
        <w:t>Заказчик в целях осуществления надзора за выполнением работ по настоящему Договору вправе</w:t>
      </w:r>
      <w:r w:rsidR="00DF3D42" w:rsidRPr="009916D1">
        <w:rPr>
          <w:sz w:val="24"/>
          <w:szCs w:val="24"/>
        </w:rPr>
        <w:t xml:space="preserve"> </w:t>
      </w:r>
      <w:r w:rsidRPr="009916D1">
        <w:rPr>
          <w:sz w:val="24"/>
          <w:szCs w:val="24"/>
        </w:rPr>
        <w:t>заключать договоры по надзору за ходом и качеством выполняемых работ с инженерными организациями</w:t>
      </w:r>
      <w:r w:rsidR="00DF3D42" w:rsidRPr="009916D1">
        <w:rPr>
          <w:sz w:val="24"/>
          <w:szCs w:val="24"/>
        </w:rPr>
        <w:t>.</w:t>
      </w:r>
      <w:r w:rsidRPr="009916D1">
        <w:rPr>
          <w:sz w:val="24"/>
          <w:szCs w:val="24"/>
        </w:rPr>
        <w:t xml:space="preserve"> </w:t>
      </w:r>
    </w:p>
    <w:p w:rsidR="00132521" w:rsidRPr="009916D1" w:rsidRDefault="00132521" w:rsidP="00A032EE">
      <w:pPr>
        <w:shd w:val="clear" w:color="auto" w:fill="FFFFFF"/>
        <w:tabs>
          <w:tab w:val="left" w:pos="709"/>
        </w:tabs>
        <w:ind w:firstLine="709"/>
        <w:jc w:val="both"/>
        <w:rPr>
          <w:sz w:val="24"/>
          <w:szCs w:val="24"/>
        </w:rPr>
      </w:pPr>
      <w:del w:id="174" w:author="Трефилов Дмитрий Викторович" w:date="2017-01-16T10:42:00Z">
        <w:r w:rsidRPr="009916D1" w:rsidDel="00A72861">
          <w:rPr>
            <w:sz w:val="24"/>
            <w:szCs w:val="24"/>
          </w:rPr>
          <w:delText>5.6. Поставить на строительную площадку необходимые материалы</w:delText>
        </w:r>
      </w:del>
      <w:del w:id="175" w:author="Трефилов Дмитрий Викторович" w:date="2017-01-13T14:53:00Z">
        <w:r w:rsidRPr="009916D1" w:rsidDel="00D92178">
          <w:rPr>
            <w:sz w:val="24"/>
            <w:szCs w:val="24"/>
          </w:rPr>
          <w:delText xml:space="preserve"> и оборудование</w:delText>
        </w:r>
      </w:del>
      <w:del w:id="176" w:author="Трефилов Дмитрий Викторович" w:date="2017-01-16T10:42:00Z">
        <w:r w:rsidRPr="009916D1" w:rsidDel="00A72861">
          <w:rPr>
            <w:sz w:val="24"/>
            <w:szCs w:val="24"/>
          </w:rPr>
          <w:delText>, а также осуществить их приемку, разгрузку и хранение в соответствии с обязательствами, предусмотренными Разделами 9,10 настоящего Договора</w:delText>
        </w:r>
      </w:del>
      <w:del w:id="177" w:author="Трефилов Дмитрий Викторович" w:date="2017-01-13T14:54:00Z">
        <w:r w:rsidRPr="009916D1" w:rsidDel="00D92178">
          <w:rPr>
            <w:sz w:val="24"/>
            <w:szCs w:val="24"/>
          </w:rPr>
          <w:delText xml:space="preserve"> (</w:delText>
        </w:r>
        <w:r w:rsidRPr="009916D1" w:rsidDel="00D92178">
          <w:rPr>
            <w:i/>
            <w:sz w:val="24"/>
            <w:szCs w:val="24"/>
          </w:rPr>
          <w:delText>указывается в случаях, когда на Заказчика возлагаются обязанности по поставке материалов и оборудования)</w:delText>
        </w:r>
      </w:del>
      <w:r w:rsidRPr="009916D1">
        <w:rPr>
          <w:sz w:val="24"/>
          <w:szCs w:val="24"/>
        </w:rPr>
        <w:t>5.</w:t>
      </w:r>
      <w:del w:id="178" w:author="Трефилов Дмитрий Викторович" w:date="2017-01-16T10:42:00Z">
        <w:r w:rsidRPr="009916D1" w:rsidDel="00A72861">
          <w:rPr>
            <w:sz w:val="24"/>
            <w:szCs w:val="24"/>
          </w:rPr>
          <w:delText>7</w:delText>
        </w:r>
      </w:del>
      <w:r w:rsidR="00A032EE">
        <w:rPr>
          <w:sz w:val="24"/>
          <w:szCs w:val="24"/>
        </w:rPr>
        <w:t>5</w:t>
      </w:r>
      <w:r w:rsidRPr="009916D1">
        <w:rPr>
          <w:sz w:val="24"/>
          <w:szCs w:val="24"/>
        </w:rPr>
        <w:t>. Выполнить в полном объеме все свои обязательства, предусмотренные в других разделах настоящего Договора.</w:t>
      </w:r>
    </w:p>
    <w:p w:rsidR="00132521" w:rsidRPr="009916D1" w:rsidRDefault="00132521" w:rsidP="00132521">
      <w:pPr>
        <w:shd w:val="clear" w:color="auto" w:fill="FFFFFF"/>
        <w:ind w:firstLine="709"/>
        <w:jc w:val="both"/>
        <w:rPr>
          <w:sz w:val="24"/>
          <w:szCs w:val="24"/>
        </w:rPr>
      </w:pPr>
      <w:r w:rsidRPr="009916D1">
        <w:rPr>
          <w:sz w:val="24"/>
          <w:szCs w:val="24"/>
        </w:rPr>
        <w:lastRenderedPageBreak/>
        <w:t>5.</w:t>
      </w:r>
      <w:del w:id="179" w:author="Трефилов Дмитрий Викторович" w:date="2017-01-16T10:42:00Z">
        <w:r w:rsidRPr="009916D1" w:rsidDel="00A72861">
          <w:rPr>
            <w:sz w:val="24"/>
            <w:szCs w:val="24"/>
          </w:rPr>
          <w:delText>8</w:delText>
        </w:r>
      </w:del>
      <w:r w:rsidR="00A032EE">
        <w:rPr>
          <w:sz w:val="24"/>
          <w:szCs w:val="24"/>
        </w:rPr>
        <w:t>6</w:t>
      </w:r>
      <w:r w:rsidRPr="009916D1">
        <w:rPr>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rsidR="00132521" w:rsidRPr="009916D1" w:rsidRDefault="00132521" w:rsidP="00132521">
      <w:pPr>
        <w:shd w:val="clear" w:color="auto" w:fill="FFFFFF"/>
        <w:ind w:firstLine="709"/>
        <w:jc w:val="both"/>
        <w:rPr>
          <w:sz w:val="24"/>
          <w:szCs w:val="24"/>
          <w:u w:val="single"/>
        </w:rPr>
      </w:pPr>
      <w:r w:rsidRPr="009916D1">
        <w:rPr>
          <w:sz w:val="24"/>
          <w:szCs w:val="24"/>
          <w:u w:val="single"/>
        </w:rPr>
        <w:t>Заказчик вправе:</w:t>
      </w:r>
    </w:p>
    <w:p w:rsidR="00132521" w:rsidRPr="009916D1" w:rsidRDefault="00132521" w:rsidP="00132521">
      <w:pPr>
        <w:autoSpaceDE w:val="0"/>
        <w:autoSpaceDN w:val="0"/>
        <w:adjustRightInd w:val="0"/>
        <w:jc w:val="both"/>
        <w:rPr>
          <w:sz w:val="24"/>
          <w:szCs w:val="24"/>
        </w:rPr>
      </w:pPr>
      <w:r w:rsidRPr="009916D1">
        <w:rPr>
          <w:sz w:val="24"/>
          <w:szCs w:val="24"/>
        </w:rPr>
        <w:t xml:space="preserve">           5.</w:t>
      </w:r>
      <w:del w:id="180" w:author="Трефилов Дмитрий Викторович" w:date="2017-01-13T14:54:00Z">
        <w:r w:rsidRPr="009916D1" w:rsidDel="00D92178">
          <w:rPr>
            <w:sz w:val="24"/>
            <w:szCs w:val="24"/>
          </w:rPr>
          <w:delText>10</w:delText>
        </w:r>
      </w:del>
      <w:r w:rsidR="00A032EE">
        <w:rPr>
          <w:sz w:val="24"/>
          <w:szCs w:val="24"/>
        </w:rPr>
        <w:t>7</w:t>
      </w:r>
      <w:r w:rsidRPr="009916D1">
        <w:rPr>
          <w:sz w:val="24"/>
          <w:szCs w:val="24"/>
        </w:rPr>
        <w:t>. Вносить изменения в техническую документацию в случае необходимости выполнения дополнительных работ, без увеличения общей стоимости работ по договору, при условии, если вызываемые этим дополнительные работы по стоимости не превышают десяти процентов цены Договора, указанной в сводной таблице стоимости работ (приложение №1 к настоящему Договору) и не меняют характера предусмотренных в настоящем договоре работ.</w:t>
      </w:r>
    </w:p>
    <w:p w:rsidR="00132521" w:rsidRPr="009916D1" w:rsidRDefault="00132521" w:rsidP="00132521">
      <w:pPr>
        <w:pStyle w:val="11"/>
        <w:tabs>
          <w:tab w:val="left" w:pos="912"/>
        </w:tabs>
        <w:spacing w:before="0" w:after="0"/>
        <w:ind w:firstLine="0"/>
        <w:rPr>
          <w:sz w:val="24"/>
          <w:szCs w:val="24"/>
        </w:rPr>
      </w:pPr>
      <w:r w:rsidRPr="009916D1">
        <w:rPr>
          <w:sz w:val="24"/>
          <w:szCs w:val="24"/>
        </w:rPr>
        <w:t xml:space="preserve">           5.</w:t>
      </w:r>
      <w:del w:id="181" w:author="Трефилов Дмитрий Викторович" w:date="2017-01-13T14:56:00Z">
        <w:r w:rsidRPr="009916D1" w:rsidDel="00D92178">
          <w:rPr>
            <w:sz w:val="24"/>
            <w:szCs w:val="24"/>
          </w:rPr>
          <w:delText>11</w:delText>
        </w:r>
      </w:del>
      <w:r w:rsidR="00A032EE">
        <w:rPr>
          <w:sz w:val="24"/>
          <w:szCs w:val="24"/>
        </w:rPr>
        <w:t>8</w:t>
      </w:r>
      <w:r w:rsidRPr="009916D1">
        <w:rPr>
          <w:sz w:val="24"/>
          <w:szCs w:val="24"/>
        </w:rPr>
        <w:t>. Приостановить финансирование по настоящему Договору при нарушении Подрядчиком обязательств, предусмотренных настоящим Договором. Возобновление финансирования осуществляется после устранения Подрядчиком нарушения обязательств, в том числе, уплаты, по требованию Заказчика, неустойки, предусмотренной Договором, возмещения убытков. При этом Заказчик не несет ответственности за просрочку исполнения обязательства по финансированию.</w:t>
      </w:r>
    </w:p>
    <w:p w:rsidR="00132521" w:rsidRPr="009916D1" w:rsidRDefault="00132521" w:rsidP="00132521">
      <w:pPr>
        <w:pStyle w:val="11"/>
        <w:tabs>
          <w:tab w:val="left" w:pos="912"/>
        </w:tabs>
        <w:spacing w:before="0" w:after="0"/>
        <w:ind w:firstLine="0"/>
        <w:rPr>
          <w:sz w:val="24"/>
          <w:szCs w:val="24"/>
        </w:rPr>
      </w:pPr>
      <w:r w:rsidRPr="009916D1">
        <w:rPr>
          <w:sz w:val="24"/>
          <w:szCs w:val="24"/>
        </w:rPr>
        <w:t xml:space="preserve">           5.</w:t>
      </w:r>
      <w:del w:id="182" w:author="Трефилов Дмитрий Викторович" w:date="2017-01-13T14:56:00Z">
        <w:r w:rsidRPr="009916D1" w:rsidDel="00D92178">
          <w:rPr>
            <w:sz w:val="24"/>
            <w:szCs w:val="24"/>
          </w:rPr>
          <w:delText>12</w:delText>
        </w:r>
      </w:del>
      <w:r w:rsidR="00A032EE">
        <w:rPr>
          <w:sz w:val="24"/>
          <w:szCs w:val="24"/>
        </w:rPr>
        <w:t>9</w:t>
      </w:r>
      <w:r w:rsidRPr="009916D1">
        <w:rPr>
          <w:sz w:val="24"/>
          <w:szCs w:val="24"/>
        </w:rPr>
        <w:t>. Осуществлять контроль соблюдения требований охраны окружающей среды Подрядчиком в рамках производственного экологического контроля Заказчика.</w:t>
      </w:r>
    </w:p>
    <w:p w:rsidR="00132521" w:rsidRPr="009916D1" w:rsidRDefault="00132521" w:rsidP="00132521">
      <w:pPr>
        <w:pStyle w:val="11"/>
        <w:tabs>
          <w:tab w:val="left" w:pos="912"/>
        </w:tabs>
        <w:spacing w:before="0" w:after="0"/>
        <w:ind w:firstLine="0"/>
        <w:rPr>
          <w:i/>
          <w:sz w:val="24"/>
          <w:szCs w:val="24"/>
        </w:rPr>
      </w:pPr>
      <w:r w:rsidRPr="009916D1">
        <w:rPr>
          <w:sz w:val="24"/>
          <w:szCs w:val="24"/>
        </w:rPr>
        <w:t xml:space="preserve">       </w:t>
      </w:r>
    </w:p>
    <w:p w:rsidR="00D92178" w:rsidRDefault="00D92178" w:rsidP="00132521">
      <w:pPr>
        <w:shd w:val="clear" w:color="auto" w:fill="FFFFFF"/>
        <w:tabs>
          <w:tab w:val="left" w:pos="425"/>
        </w:tabs>
        <w:jc w:val="center"/>
        <w:rPr>
          <w:ins w:id="183" w:author="Трефилов Дмитрий Викторович" w:date="2017-01-13T14:55:00Z"/>
          <w:b/>
          <w:sz w:val="24"/>
          <w:szCs w:val="24"/>
        </w:rPr>
      </w:pPr>
    </w:p>
    <w:p w:rsidR="00132521" w:rsidRPr="009916D1" w:rsidRDefault="00132521" w:rsidP="00132521">
      <w:pPr>
        <w:shd w:val="clear" w:color="auto" w:fill="FFFFFF"/>
        <w:tabs>
          <w:tab w:val="left" w:pos="425"/>
        </w:tabs>
        <w:jc w:val="center"/>
        <w:rPr>
          <w:b/>
          <w:sz w:val="24"/>
          <w:szCs w:val="24"/>
        </w:rPr>
      </w:pPr>
      <w:r w:rsidRPr="009916D1">
        <w:rPr>
          <w:b/>
          <w:sz w:val="24"/>
          <w:szCs w:val="24"/>
        </w:rPr>
        <w:t>6. Цена Договора</w:t>
      </w:r>
    </w:p>
    <w:p w:rsidR="00132521" w:rsidRPr="009916D1" w:rsidRDefault="00132521" w:rsidP="00132521">
      <w:pPr>
        <w:shd w:val="clear" w:color="auto" w:fill="FFFFFF"/>
        <w:tabs>
          <w:tab w:val="left" w:pos="1080"/>
          <w:tab w:val="left" w:leader="underscore" w:pos="9370"/>
        </w:tabs>
        <w:ind w:firstLine="709"/>
        <w:jc w:val="both"/>
        <w:rPr>
          <w:sz w:val="24"/>
          <w:szCs w:val="24"/>
        </w:rPr>
      </w:pPr>
      <w:r w:rsidRPr="009916D1">
        <w:rPr>
          <w:sz w:val="24"/>
          <w:szCs w:val="24"/>
        </w:rPr>
        <w:t>6.1. Цена Договора определяется на основании протокола о результатах конкурсной/закупочной процедуры и в соответствии со Сводной таблицей стоимости работ (приложение №1 к настоящему  договору) составляет  ……………….. (……………..) рубля, кроме того НДС 18 % составляет  ……………. (…………………) рублей.</w:t>
      </w:r>
    </w:p>
    <w:p w:rsidR="00132521" w:rsidRPr="009916D1" w:rsidRDefault="00132521" w:rsidP="00132521">
      <w:pPr>
        <w:shd w:val="clear" w:color="auto" w:fill="FFFFFF"/>
        <w:tabs>
          <w:tab w:val="left" w:pos="1056"/>
          <w:tab w:val="left" w:pos="5712"/>
          <w:tab w:val="left" w:leader="underscore" w:pos="9370"/>
        </w:tabs>
        <w:ind w:firstLine="709"/>
        <w:jc w:val="both"/>
        <w:rPr>
          <w:b/>
          <w:sz w:val="24"/>
          <w:szCs w:val="24"/>
        </w:rPr>
      </w:pPr>
      <w:r w:rsidRPr="009916D1">
        <w:rPr>
          <w:b/>
          <w:sz w:val="24"/>
          <w:szCs w:val="24"/>
        </w:rPr>
        <w:t>Всего с НДС 18 % стоимость работ по Договору составляет ………………. (……………..) рублей.</w:t>
      </w:r>
    </w:p>
    <w:p w:rsidR="00132521" w:rsidRPr="009916D1" w:rsidRDefault="00132521" w:rsidP="00132521">
      <w:pPr>
        <w:widowControl w:val="0"/>
        <w:autoSpaceDE w:val="0"/>
        <w:autoSpaceDN w:val="0"/>
        <w:adjustRightInd w:val="0"/>
        <w:ind w:firstLine="709"/>
        <w:jc w:val="both"/>
        <w:rPr>
          <w:sz w:val="24"/>
          <w:szCs w:val="24"/>
        </w:rPr>
      </w:pPr>
      <w:r w:rsidRPr="009916D1">
        <w:rPr>
          <w:sz w:val="24"/>
          <w:szCs w:val="24"/>
        </w:rPr>
        <w:t xml:space="preserve">6.2. Указанная в Договоре цена является твердой. Подрядчик должен обеспечить выполнение поставок, работ, необходимых для ввода объекта в эксплуатацию, в том числе прямо упомянутых и не упомянутых, без изменения цены. Изменения цен на материалы, </w:t>
      </w:r>
      <w:del w:id="184" w:author="Dmitriy" w:date="2017-01-15T09:37:00Z">
        <w:r w:rsidRPr="009916D1" w:rsidDel="00DF2104">
          <w:rPr>
            <w:sz w:val="24"/>
            <w:szCs w:val="24"/>
          </w:rPr>
          <w:delText xml:space="preserve">оборудование и </w:delText>
        </w:r>
      </w:del>
      <w:r w:rsidRPr="009916D1">
        <w:rPr>
          <w:sz w:val="24"/>
          <w:szCs w:val="24"/>
        </w:rPr>
        <w:t>работы не является основанием для корректировки цены Договора, кроме случаев, когда Заказчик вносит изменения, указанные в п.10.4 настоящего Договора. В этом случае соответствующее изменение цены Договора оформляется путем подписания дополнительного соглашения к Договору.</w:t>
      </w:r>
    </w:p>
    <w:p w:rsidR="00132521" w:rsidRPr="009916D1" w:rsidRDefault="00132521" w:rsidP="00132521">
      <w:pPr>
        <w:widowControl w:val="0"/>
        <w:autoSpaceDE w:val="0"/>
        <w:autoSpaceDN w:val="0"/>
        <w:adjustRightInd w:val="0"/>
        <w:ind w:firstLine="709"/>
        <w:jc w:val="both"/>
        <w:rPr>
          <w:sz w:val="24"/>
          <w:szCs w:val="24"/>
        </w:rPr>
      </w:pPr>
      <w:r w:rsidRPr="009916D1">
        <w:rPr>
          <w:sz w:val="24"/>
          <w:szCs w:val="24"/>
        </w:rPr>
        <w:t>6.3. Сметная документация на выполняемые работы  составляется в базисном уровне цен 2001 года в новой редакции Минрегиона РФ 2010 г., по сборникам территориальных единичных расценок соответствующего региона, с пересчетом в текущие цены.</w:t>
      </w:r>
    </w:p>
    <w:p w:rsidR="00132521" w:rsidRPr="009916D1" w:rsidRDefault="00132521" w:rsidP="00132521">
      <w:pPr>
        <w:ind w:firstLine="709"/>
        <w:jc w:val="both"/>
        <w:rPr>
          <w:sz w:val="24"/>
          <w:szCs w:val="24"/>
        </w:rPr>
      </w:pPr>
      <w:r w:rsidRPr="009916D1">
        <w:rPr>
          <w:sz w:val="24"/>
          <w:szCs w:val="24"/>
        </w:rPr>
        <w:t>6.4. Пересчет стоимости строительно-монтажных работ, выполняемых по настоящему договору, в текущие цены производится по индексу пересчета. Индекс пересчета к базисным ценам 2001г. устанавливается по итогам конкурсных/закупочных процедур и не должен превышать индекса, рекомендованного Министерством регионального развития Российской Федерации на момент заключения договора.</w:t>
      </w:r>
    </w:p>
    <w:p w:rsidR="00132521" w:rsidRPr="009916D1" w:rsidRDefault="00132521" w:rsidP="00132521">
      <w:pPr>
        <w:pStyle w:val="a7"/>
        <w:rPr>
          <w:szCs w:val="24"/>
        </w:rPr>
      </w:pPr>
      <w:r w:rsidRPr="009916D1">
        <w:rPr>
          <w:szCs w:val="24"/>
        </w:rPr>
        <w:t>6.5. Прочие затраты Подрядчика (перебазировка строительных машин и механизмов, перевозка рабочих и другие затраты, входящие в сводный сметный расчет стоимости строительства) учитываются и возмещаются  при их документальном подтверждении.</w:t>
      </w:r>
    </w:p>
    <w:p w:rsidR="00132521" w:rsidRPr="009916D1" w:rsidRDefault="00132521" w:rsidP="00132521">
      <w:pPr>
        <w:pStyle w:val="a7"/>
        <w:rPr>
          <w:szCs w:val="24"/>
        </w:rPr>
      </w:pPr>
      <w:r w:rsidRPr="009916D1">
        <w:rPr>
          <w:szCs w:val="24"/>
        </w:rPr>
        <w:t xml:space="preserve">6.6. Возмещение затрат на строительство временных зданий и сооружений, по согласованию Заказчика, возможно в процентах (по нормативу) от стоимости СМР. </w:t>
      </w:r>
    </w:p>
    <w:p w:rsidR="00132521" w:rsidRPr="009916D1" w:rsidRDefault="00132521" w:rsidP="00132521">
      <w:pPr>
        <w:ind w:firstLine="540"/>
        <w:jc w:val="both"/>
        <w:rPr>
          <w:sz w:val="24"/>
          <w:szCs w:val="24"/>
        </w:rPr>
      </w:pPr>
      <w:r w:rsidRPr="009916D1">
        <w:rPr>
          <w:sz w:val="24"/>
          <w:szCs w:val="24"/>
        </w:rPr>
        <w:t xml:space="preserve"> 6.7. Резерв средств на непредвиденные работы и затраты предусматривается Сводной таблицей стоимости работ (Приложение № 1 к настоящему договору). </w:t>
      </w:r>
    </w:p>
    <w:p w:rsidR="00132521" w:rsidRPr="009916D1" w:rsidRDefault="00132521" w:rsidP="00132521">
      <w:pPr>
        <w:ind w:firstLine="900"/>
        <w:jc w:val="both"/>
        <w:rPr>
          <w:sz w:val="24"/>
          <w:szCs w:val="24"/>
        </w:rPr>
      </w:pPr>
      <w:r w:rsidRPr="009916D1">
        <w:rPr>
          <w:sz w:val="24"/>
          <w:szCs w:val="24"/>
        </w:rPr>
        <w:t xml:space="preserve">При производстве расчётов между Заказчиком и Подрядчиком за фактически выполненные объёмы работ в соответствии с ПСД, резерв средств на непредвиденные работы и затраты Подрядчику не передаётся. Их расход осуществляется на основании актов на дополнительные работы и затраты, утверждаемых Заказчиком, в которых </w:t>
      </w:r>
      <w:r w:rsidRPr="009916D1">
        <w:rPr>
          <w:sz w:val="24"/>
          <w:szCs w:val="24"/>
        </w:rPr>
        <w:lastRenderedPageBreak/>
        <w:t>устанавливается необходимость выполнения работ, отсутствующих в выдан</w:t>
      </w:r>
      <w:r w:rsidRPr="009916D1">
        <w:rPr>
          <w:sz w:val="24"/>
          <w:szCs w:val="24"/>
        </w:rPr>
        <w:softHyphen/>
        <w:t xml:space="preserve">ной Заказчиком сметной документации. </w:t>
      </w:r>
    </w:p>
    <w:p w:rsidR="00132521" w:rsidRDefault="00132521" w:rsidP="00132521">
      <w:pPr>
        <w:ind w:firstLine="567"/>
        <w:jc w:val="both"/>
        <w:rPr>
          <w:ins w:id="185" w:author="Ермакова Анна Павловна" w:date="2016-05-23T11:13:00Z"/>
          <w:sz w:val="24"/>
          <w:szCs w:val="24"/>
        </w:rPr>
      </w:pPr>
      <w:r w:rsidRPr="009916D1">
        <w:rPr>
          <w:sz w:val="24"/>
          <w:szCs w:val="24"/>
        </w:rPr>
        <w:t>6.8.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с ненадлежащим выполнением обязанностей со стороны субподрядчиков, других контрагентов Подрядчика.</w:t>
      </w:r>
    </w:p>
    <w:p w:rsidR="00F17D33" w:rsidRDefault="00F17D33" w:rsidP="00F17D33">
      <w:pPr>
        <w:shd w:val="clear" w:color="auto" w:fill="FFFFFF"/>
        <w:ind w:firstLine="709"/>
        <w:jc w:val="both"/>
        <w:rPr>
          <w:ins w:id="186" w:author="Ермакова Анна Павловна" w:date="2016-05-23T11:14:00Z"/>
          <w:sz w:val="24"/>
          <w:szCs w:val="24"/>
        </w:rPr>
      </w:pPr>
      <w:ins w:id="187" w:author="Ермакова Анна Павловна" w:date="2016-05-23T11:13:00Z">
        <w:r>
          <w:rPr>
            <w:sz w:val="24"/>
            <w:szCs w:val="24"/>
          </w:rPr>
          <w:t xml:space="preserve">6.9. </w:t>
        </w:r>
      </w:ins>
      <w:ins w:id="188" w:author="Ермакова Анна Павловна" w:date="2016-05-23T11:14:00Z">
        <w:r>
          <w:rPr>
            <w:color w:val="000000"/>
            <w:sz w:val="24"/>
            <w:szCs w:val="24"/>
          </w:rPr>
          <w:t xml:space="preserve">На отношения сторон по оплате работ </w:t>
        </w:r>
        <w:del w:id="189" w:author="Трефилов Дмитрий Викторович" w:date="2017-01-13T14:56:00Z">
          <w:r w:rsidDel="007C566B">
            <w:rPr>
              <w:color w:val="000000"/>
              <w:sz w:val="24"/>
              <w:szCs w:val="24"/>
            </w:rPr>
            <w:delText>(</w:delText>
          </w:r>
          <w:r w:rsidDel="007C566B">
            <w:rPr>
              <w:i/>
              <w:color w:val="000000"/>
              <w:sz w:val="24"/>
              <w:szCs w:val="24"/>
            </w:rPr>
            <w:delText>услуг/товаров</w:delText>
          </w:r>
          <w:r w:rsidDel="007C566B">
            <w:rPr>
              <w:color w:val="000000"/>
              <w:sz w:val="24"/>
              <w:szCs w:val="24"/>
            </w:rPr>
            <w:delText xml:space="preserve">) </w:delText>
          </w:r>
        </w:del>
        <w:r>
          <w:rPr>
            <w:color w:val="000000"/>
            <w:sz w:val="24"/>
            <w:szCs w:val="24"/>
          </w:rPr>
          <w:t>положения ст. 317.1 ГК РФ не распространяются.</w:t>
        </w:r>
      </w:ins>
    </w:p>
    <w:p w:rsidR="00F17D33" w:rsidRPr="009916D1" w:rsidDel="00F17D33" w:rsidRDefault="00F17D33" w:rsidP="00132521">
      <w:pPr>
        <w:ind w:firstLine="567"/>
        <w:jc w:val="both"/>
        <w:rPr>
          <w:del w:id="190" w:author="Ермакова Анна Павловна" w:date="2016-05-23T11:14:00Z"/>
          <w:sz w:val="24"/>
          <w:szCs w:val="24"/>
        </w:rPr>
      </w:pPr>
    </w:p>
    <w:p w:rsidR="005152A2" w:rsidDel="00EA4C48" w:rsidRDefault="005152A2">
      <w:pPr>
        <w:widowControl w:val="0"/>
        <w:shd w:val="clear" w:color="auto" w:fill="FFFFFF"/>
        <w:tabs>
          <w:tab w:val="left" w:pos="1056"/>
          <w:tab w:val="left" w:pos="5712"/>
          <w:tab w:val="left" w:leader="underscore" w:pos="9370"/>
        </w:tabs>
        <w:jc w:val="both"/>
        <w:rPr>
          <w:del w:id="191" w:author="Трефилов Дмитрий Викторович" w:date="2017-01-31T17:01:00Z"/>
          <w:sz w:val="24"/>
          <w:szCs w:val="24"/>
        </w:rPr>
        <w:pPrChange w:id="192" w:author="Ермакова Анна Павловна" w:date="2016-05-23T11:14:00Z">
          <w:pPr>
            <w:widowControl w:val="0"/>
            <w:shd w:val="clear" w:color="auto" w:fill="FFFFFF"/>
            <w:tabs>
              <w:tab w:val="left" w:pos="1056"/>
              <w:tab w:val="left" w:pos="5712"/>
              <w:tab w:val="left" w:leader="underscore" w:pos="9370"/>
            </w:tabs>
            <w:ind w:firstLine="720"/>
            <w:jc w:val="both"/>
          </w:pPr>
        </w:pPrChange>
      </w:pPr>
    </w:p>
    <w:p w:rsidR="00132521" w:rsidRPr="009916D1" w:rsidRDefault="00132521" w:rsidP="00132521">
      <w:pPr>
        <w:widowControl w:val="0"/>
        <w:numPr>
          <w:ilvl w:val="0"/>
          <w:numId w:val="6"/>
        </w:numPr>
        <w:shd w:val="clear" w:color="auto" w:fill="FFFFFF"/>
        <w:ind w:left="0" w:firstLine="0"/>
        <w:jc w:val="center"/>
        <w:rPr>
          <w:b/>
          <w:sz w:val="24"/>
          <w:szCs w:val="24"/>
        </w:rPr>
      </w:pPr>
      <w:r w:rsidRPr="009916D1">
        <w:rPr>
          <w:b/>
          <w:sz w:val="24"/>
          <w:szCs w:val="24"/>
        </w:rPr>
        <w:t>Оплата работ и взаиморасчеты</w:t>
      </w:r>
    </w:p>
    <w:p w:rsidR="005179B5" w:rsidRPr="00437C71" w:rsidDel="00AA6A9E" w:rsidRDefault="00132521" w:rsidP="005179B5">
      <w:pPr>
        <w:widowControl w:val="0"/>
        <w:shd w:val="clear" w:color="auto" w:fill="FFFFFF"/>
        <w:ind w:firstLine="567"/>
        <w:jc w:val="both"/>
        <w:rPr>
          <w:del w:id="193" w:author="Трефилов Дмитрий Викторович" w:date="2017-01-13T14:58:00Z"/>
          <w:sz w:val="24"/>
          <w:szCs w:val="24"/>
        </w:rPr>
      </w:pPr>
      <w:r w:rsidRPr="00437C71">
        <w:rPr>
          <w:sz w:val="24"/>
          <w:szCs w:val="24"/>
        </w:rPr>
        <w:t xml:space="preserve">7.1. </w:t>
      </w:r>
    </w:p>
    <w:p w:rsidR="005152A2" w:rsidRDefault="00132521">
      <w:pPr>
        <w:widowControl w:val="0"/>
        <w:shd w:val="clear" w:color="auto" w:fill="FFFFFF"/>
        <w:ind w:firstLine="567"/>
        <w:jc w:val="both"/>
        <w:rPr>
          <w:sz w:val="24"/>
          <w:szCs w:val="24"/>
        </w:rPr>
        <w:pPrChange w:id="194" w:author="Трефилов Дмитрий Викторович" w:date="2017-01-13T14:58:00Z">
          <w:pPr>
            <w:widowControl w:val="0"/>
            <w:shd w:val="clear" w:color="auto" w:fill="FFFFFF"/>
            <w:tabs>
              <w:tab w:val="left" w:pos="567"/>
            </w:tabs>
            <w:jc w:val="both"/>
          </w:pPr>
        </w:pPrChange>
      </w:pPr>
      <w:del w:id="195" w:author="Трефилов Дмитрий Викторович" w:date="2017-01-13T14:58:00Z">
        <w:r w:rsidRPr="009916D1" w:rsidDel="00AA6A9E">
          <w:rPr>
            <w:sz w:val="24"/>
            <w:szCs w:val="24"/>
          </w:rPr>
          <w:delText xml:space="preserve">           </w:delText>
        </w:r>
      </w:del>
      <w:r w:rsidRPr="009916D1">
        <w:rPr>
          <w:sz w:val="24"/>
          <w:szCs w:val="24"/>
        </w:rPr>
        <w:t xml:space="preserve">Текущие платежи выплачиваются Заказчиком в размере </w:t>
      </w:r>
      <w:ins w:id="196" w:author="Трефилов Дмитрий Викторович" w:date="2017-01-31T17:05:00Z">
        <w:r w:rsidR="00EA4C48">
          <w:rPr>
            <w:sz w:val="24"/>
            <w:szCs w:val="24"/>
          </w:rPr>
          <w:t xml:space="preserve">95% </w:t>
        </w:r>
      </w:ins>
      <w:r w:rsidRPr="009916D1">
        <w:rPr>
          <w:sz w:val="24"/>
          <w:szCs w:val="24"/>
        </w:rPr>
        <w:t xml:space="preserve">от стоимости строительно-монтажных работ, в течение </w:t>
      </w:r>
      <w:r w:rsidRPr="00100ABA">
        <w:rPr>
          <w:sz w:val="24"/>
          <w:szCs w:val="24"/>
        </w:rPr>
        <w:t xml:space="preserve">10 (десяти) </w:t>
      </w:r>
      <w:r w:rsidRPr="009916D1">
        <w:rPr>
          <w:sz w:val="24"/>
          <w:szCs w:val="24"/>
        </w:rPr>
        <w:t>рабочих дней с даты подписания Заказчиком актов о приемке выполненных работ формы № КС-2, Справки о стоимости выполненных работ формы № КС-3 и получения счетов-фактур от Подрядчика.</w:t>
      </w:r>
    </w:p>
    <w:p w:rsidR="00132521" w:rsidRDefault="00132521" w:rsidP="00132521">
      <w:pPr>
        <w:pStyle w:val="ad"/>
        <w:widowControl w:val="0"/>
        <w:tabs>
          <w:tab w:val="left" w:pos="8280"/>
        </w:tabs>
        <w:spacing w:before="0" w:after="0" w:line="240" w:lineRule="auto"/>
        <w:ind w:firstLine="0"/>
        <w:rPr>
          <w:ins w:id="197" w:author="Трефилов Дмитрий Викторович" w:date="2017-01-13T14:58:00Z"/>
          <w:rFonts w:ascii="Times New Roman" w:hAnsi="Times New Roman" w:cs="Times New Roman"/>
        </w:rPr>
      </w:pPr>
      <w:r w:rsidRPr="009916D1">
        <w:rPr>
          <w:rFonts w:ascii="Times New Roman" w:hAnsi="Times New Roman" w:cs="Times New Roman"/>
        </w:rPr>
        <w:t xml:space="preserve">         Платежи в размере оставшихся 5% стоимости строительно-монтажных работ выплачиваются по окончании работ и оказания всех услуг по строительно-монтажным работам в течение 10 (десяти) рабочих дней со дня подписания акта ввода в эксплуатацию по форме КС -14. При этом Подрядчик направляет реестр счетов – фактур на оплату 5% стоимости общего объёма выполненных строительно-монтажных работ, по которым необходимо произвести окончательный расчёт.</w:t>
      </w:r>
    </w:p>
    <w:p w:rsidR="00132521" w:rsidRPr="009916D1" w:rsidDel="00F6344B" w:rsidRDefault="00132521" w:rsidP="009C049E">
      <w:pPr>
        <w:pStyle w:val="ad"/>
        <w:widowControl w:val="0"/>
        <w:tabs>
          <w:tab w:val="left" w:pos="8280"/>
        </w:tabs>
        <w:spacing w:before="0" w:after="0" w:line="240" w:lineRule="auto"/>
        <w:ind w:firstLine="567"/>
        <w:rPr>
          <w:del w:id="198" w:author="Трефилов Дмитрий Викторович" w:date="2017-01-13T15:00:00Z"/>
          <w:rFonts w:ascii="Times New Roman" w:hAnsi="Times New Roman" w:cs="Times New Roman"/>
        </w:rPr>
      </w:pPr>
      <w:del w:id="199" w:author="Трефилов Дмитрий Викторович" w:date="2017-01-13T15:01:00Z">
        <w:r w:rsidRPr="009916D1" w:rsidDel="009C049E">
          <w:rPr>
            <w:rFonts w:ascii="Times New Roman" w:hAnsi="Times New Roman" w:cs="Times New Roman"/>
          </w:rPr>
          <w:delText xml:space="preserve">7.2. </w:delText>
        </w:r>
      </w:del>
      <w:del w:id="200" w:author="Трефилов Дмитрий Викторович" w:date="2017-01-13T15:00:00Z">
        <w:r w:rsidRPr="009916D1" w:rsidDel="00F6344B">
          <w:rPr>
            <w:rFonts w:ascii="Times New Roman" w:hAnsi="Times New Roman" w:cs="Times New Roman"/>
          </w:rPr>
          <w:delText xml:space="preserve">Заказчик, на основании выставляемых Подрядчиком счетов, </w:delText>
        </w:r>
        <w:r w:rsidR="00751FA6" w:rsidDel="00F6344B">
          <w:rPr>
            <w:rFonts w:ascii="Times New Roman" w:hAnsi="Times New Roman" w:cs="Times New Roman"/>
          </w:rPr>
          <w:delText xml:space="preserve">оригинала </w:delText>
        </w:r>
        <w:r w:rsidRPr="009916D1" w:rsidDel="00F6344B">
          <w:rPr>
            <w:rFonts w:ascii="Times New Roman" w:hAnsi="Times New Roman" w:cs="Times New Roman"/>
          </w:rPr>
          <w:delText>договора страхования</w:delText>
        </w:r>
        <w:r w:rsidR="00803EC1" w:rsidRPr="00803EC1" w:rsidDel="00F6344B">
          <w:rPr>
            <w:rFonts w:ascii="Times New Roman" w:hAnsi="Times New Roman" w:cs="Times New Roman"/>
          </w:rPr>
          <w:delText xml:space="preserve"> со всеми приложениями к нему</w:delText>
        </w:r>
        <w:r w:rsidRPr="009916D1" w:rsidDel="00F6344B">
          <w:rPr>
            <w:rFonts w:ascii="Times New Roman" w:hAnsi="Times New Roman" w:cs="Times New Roman"/>
          </w:rPr>
          <w:delText xml:space="preserve">, соответствующего требованиям </w:delText>
        </w:r>
        <w:r w:rsidR="00C8293D" w:rsidDel="00F6344B">
          <w:rPr>
            <w:rFonts w:ascii="Times New Roman" w:hAnsi="Times New Roman" w:cs="Times New Roman"/>
          </w:rPr>
          <w:delText xml:space="preserve">раздела 15 </w:delText>
        </w:r>
        <w:r w:rsidRPr="009916D1" w:rsidDel="00F6344B">
          <w:rPr>
            <w:rFonts w:ascii="Times New Roman" w:hAnsi="Times New Roman" w:cs="Times New Roman"/>
          </w:rPr>
          <w:delText>настоящего Договора, заверенной Подрядчиком копи</w:delText>
        </w:r>
        <w:r w:rsidR="00C8293D" w:rsidDel="00F6344B">
          <w:rPr>
            <w:rFonts w:ascii="Times New Roman" w:hAnsi="Times New Roman" w:cs="Times New Roman"/>
          </w:rPr>
          <w:delText>и</w:delText>
        </w:r>
        <w:r w:rsidRPr="009916D1" w:rsidDel="00F6344B">
          <w:rPr>
            <w:rFonts w:ascii="Times New Roman" w:hAnsi="Times New Roman" w:cs="Times New Roman"/>
          </w:rPr>
          <w:delText xml:space="preserve"> платежного поручения с отметкой банка, подтверждающе</w:delText>
        </w:r>
        <w:r w:rsidR="009C41D7" w:rsidDel="00F6344B">
          <w:rPr>
            <w:rFonts w:ascii="Times New Roman" w:hAnsi="Times New Roman" w:cs="Times New Roman"/>
          </w:rPr>
          <w:delText>го</w:delText>
        </w:r>
        <w:r w:rsidRPr="009916D1" w:rsidDel="00F6344B">
          <w:rPr>
            <w:rFonts w:ascii="Times New Roman" w:hAnsi="Times New Roman" w:cs="Times New Roman"/>
          </w:rPr>
          <w:delText xml:space="preserve"> перечисление денежных средств в качестве уплаты страховой премии по договору страхования</w:delText>
        </w:r>
        <w:r w:rsidR="00C8293D" w:rsidDel="00F6344B">
          <w:rPr>
            <w:rFonts w:ascii="Times New Roman" w:hAnsi="Times New Roman" w:cs="Times New Roman"/>
          </w:rPr>
          <w:delText xml:space="preserve"> в полном объеме, </w:delText>
        </w:r>
        <w:r w:rsidR="00C8293D" w:rsidRPr="00C8293D" w:rsidDel="00F6344B">
          <w:rPr>
            <w:rFonts w:ascii="Times New Roman" w:hAnsi="Times New Roman" w:cs="Times New Roman"/>
            <w:bCs/>
            <w:iCs/>
          </w:rPr>
          <w:delText>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delText>
        </w:r>
        <w:r w:rsidR="00C8293D" w:rsidDel="00F6344B">
          <w:rPr>
            <w:rStyle w:val="afc"/>
            <w:rFonts w:ascii="Times New Roman" w:hAnsi="Times New Roman"/>
            <w:bCs/>
            <w:iCs/>
          </w:rPr>
          <w:footnoteReference w:id="2"/>
        </w:r>
        <w:r w:rsidRPr="009916D1" w:rsidDel="00F6344B">
          <w:rPr>
            <w:rFonts w:ascii="Times New Roman" w:hAnsi="Times New Roman" w:cs="Times New Roman"/>
          </w:rPr>
          <w:delText xml:space="preserve">, </w:delText>
        </w:r>
        <w:r w:rsidR="004271C0" w:rsidRPr="004271C0" w:rsidDel="00F6344B">
          <w:rPr>
            <w:rFonts w:ascii="Times New Roman" w:hAnsi="Times New Roman" w:cs="Times New Roman"/>
            <w:i/>
          </w:rPr>
          <w:delText>а также безотзывной безусловной банковской гарантии, соответствующей требованиям настоящего Договора (указывается в случае, если в обеспечение исполнения обязательств Подрядчиком предоставляется банковская гарантия)</w:delText>
        </w:r>
        <w:r w:rsidR="004271C0" w:rsidDel="00F6344B">
          <w:rPr>
            <w:rFonts w:ascii="Times New Roman" w:hAnsi="Times New Roman" w:cs="Times New Roman"/>
          </w:rPr>
          <w:delText xml:space="preserve">, </w:delText>
        </w:r>
        <w:r w:rsidRPr="009916D1" w:rsidDel="00F6344B">
          <w:rPr>
            <w:rFonts w:ascii="Times New Roman" w:hAnsi="Times New Roman" w:cs="Times New Roman"/>
          </w:rPr>
          <w:delText xml:space="preserve">уплачивает Подрядчику в течение 10 (десяти) рабочих дней авансы для закупки им оборудования в размере 30% от стоимости данного оборудования. </w:delText>
        </w:r>
      </w:del>
    </w:p>
    <w:p w:rsidR="005152A2" w:rsidRDefault="00132521">
      <w:pPr>
        <w:pStyle w:val="ad"/>
        <w:widowControl w:val="0"/>
        <w:tabs>
          <w:tab w:val="left" w:pos="8280"/>
        </w:tabs>
        <w:spacing w:before="0" w:after="0" w:line="240" w:lineRule="auto"/>
        <w:ind w:firstLine="567"/>
        <w:rPr>
          <w:del w:id="203" w:author="Трефилов Дмитрий Викторович" w:date="2017-01-13T15:00:00Z"/>
          <w:rFonts w:ascii="Times New Roman" w:hAnsi="Times New Roman" w:cs="Times New Roman"/>
        </w:rPr>
        <w:pPrChange w:id="204" w:author="Трефилов Дмитрий Викторович" w:date="2017-01-13T15:00:00Z">
          <w:pPr>
            <w:pStyle w:val="ad"/>
            <w:widowControl w:val="0"/>
            <w:tabs>
              <w:tab w:val="left" w:pos="8280"/>
            </w:tabs>
            <w:spacing w:before="0" w:after="0" w:line="240" w:lineRule="auto"/>
            <w:ind w:firstLine="709"/>
          </w:pPr>
        </w:pPrChange>
      </w:pPr>
      <w:del w:id="205" w:author="Трефилов Дмитрий Викторович" w:date="2017-01-13T15:00:00Z">
        <w:r w:rsidRPr="009916D1" w:rsidDel="00F6344B">
          <w:rPr>
            <w:rFonts w:ascii="Times New Roman" w:hAnsi="Times New Roman" w:cs="Times New Roman"/>
          </w:rPr>
          <w:delText>Заказчик уплачивает Подрядчику 65% от стоимости доставленного на объект оборудования по факту доставки Подрядчиком оборудования на строительную площадку. Заказчик производит оплату в течение 10 (десяти) рабочих дней со дня доставки оборудования, на основании предоставленных Подрядчиком документов: счета-фактуры, товарной накладной по форме ТОРГ-12, актов формы ОС-14.</w:delText>
        </w:r>
      </w:del>
    </w:p>
    <w:p w:rsidR="005152A2" w:rsidRDefault="00132521">
      <w:pPr>
        <w:pStyle w:val="ad"/>
        <w:widowControl w:val="0"/>
        <w:tabs>
          <w:tab w:val="left" w:pos="8280"/>
        </w:tabs>
        <w:spacing w:before="0" w:after="0" w:line="240" w:lineRule="auto"/>
        <w:ind w:firstLine="567"/>
        <w:rPr>
          <w:del w:id="206" w:author="Трефилов Дмитрий Викторович" w:date="2017-01-13T15:00:00Z"/>
          <w:rFonts w:ascii="Times New Roman" w:hAnsi="Times New Roman" w:cs="Times New Roman"/>
        </w:rPr>
        <w:pPrChange w:id="207" w:author="Трефилов Дмитрий Викторович" w:date="2017-01-13T15:00:00Z">
          <w:pPr>
            <w:pStyle w:val="ad"/>
            <w:widowControl w:val="0"/>
            <w:tabs>
              <w:tab w:val="left" w:pos="8280"/>
            </w:tabs>
            <w:spacing w:before="0" w:after="0" w:line="240" w:lineRule="auto"/>
            <w:ind w:firstLine="709"/>
          </w:pPr>
        </w:pPrChange>
      </w:pPr>
      <w:del w:id="208" w:author="Трефилов Дмитрий Викторович" w:date="2017-01-13T15:00:00Z">
        <w:r w:rsidRPr="009916D1" w:rsidDel="00F6344B">
          <w:rPr>
            <w:rFonts w:ascii="Times New Roman" w:hAnsi="Times New Roman" w:cs="Times New Roman"/>
          </w:rPr>
          <w:delText>Заказчик уплачивает Подрядчику платежи в размере 5% от стоимости смонтированного оборудования в течение 10 (десяти) рабочих дней после завершения пусконаладочных работ. При этом Подрядчик направляет реестр счетов-фактур на оплату 5% стоимости смонтированного оборудования, по которым необходимо произвести окончательный расчёт.</w:delText>
        </w:r>
      </w:del>
    </w:p>
    <w:p w:rsidR="005152A2" w:rsidRDefault="00132521">
      <w:pPr>
        <w:pStyle w:val="ad"/>
        <w:widowControl w:val="0"/>
        <w:tabs>
          <w:tab w:val="left" w:pos="8280"/>
        </w:tabs>
        <w:spacing w:before="0" w:after="0" w:line="240" w:lineRule="auto"/>
        <w:ind w:firstLine="567"/>
        <w:rPr>
          <w:del w:id="209" w:author="Трефилов Дмитрий Викторович" w:date="2017-01-13T15:01:00Z"/>
          <w:rFonts w:ascii="Times New Roman" w:hAnsi="Times New Roman" w:cs="Times New Roman"/>
        </w:rPr>
        <w:pPrChange w:id="210" w:author="Трефилов Дмитрий Викторович" w:date="2017-01-13T15:01:00Z">
          <w:pPr>
            <w:pStyle w:val="ad"/>
            <w:widowControl w:val="0"/>
            <w:tabs>
              <w:tab w:val="left" w:pos="8280"/>
            </w:tabs>
            <w:spacing w:before="0" w:after="0" w:line="240" w:lineRule="auto"/>
            <w:ind w:firstLine="709"/>
          </w:pPr>
        </w:pPrChange>
      </w:pPr>
      <w:del w:id="211" w:author="Трефилов Дмитрий Викторович" w:date="2017-01-13T15:00:00Z">
        <w:r w:rsidRPr="009916D1" w:rsidDel="00F6344B">
          <w:rPr>
            <w:rFonts w:ascii="Times New Roman" w:hAnsi="Times New Roman" w:cs="Times New Roman"/>
          </w:rPr>
          <w:delText>7.3.</w:delText>
        </w:r>
      </w:del>
      <w:del w:id="212" w:author="Трефилов Дмитрий Викторович" w:date="2017-01-13T15:01:00Z">
        <w:r w:rsidRPr="009916D1" w:rsidDel="009C049E">
          <w:rPr>
            <w:rFonts w:ascii="Times New Roman" w:hAnsi="Times New Roman" w:cs="Times New Roman"/>
          </w:rPr>
          <w:delText xml:space="preserve"> Заказчик вправе приостановить любые платежи в пользу Подрядчика по настоящему Договору в случае неисполнения Подрядчиком обязательства по предоставлению Заказчику </w:delText>
        </w:r>
        <w:r w:rsidR="00751FA6" w:rsidDel="009C049E">
          <w:rPr>
            <w:rFonts w:ascii="Times New Roman" w:hAnsi="Times New Roman" w:cs="Times New Roman"/>
          </w:rPr>
          <w:delText xml:space="preserve">оригинала </w:delText>
        </w:r>
        <w:r w:rsidRPr="009916D1" w:rsidDel="009C049E">
          <w:rPr>
            <w:rFonts w:ascii="Times New Roman" w:hAnsi="Times New Roman" w:cs="Times New Roman"/>
          </w:rPr>
          <w:delText>договора страхования</w:delText>
        </w:r>
        <w:r w:rsidR="00803EC1" w:rsidRPr="00803EC1" w:rsidDel="009C049E">
          <w:rPr>
            <w:rFonts w:ascii="Times New Roman" w:hAnsi="Times New Roman" w:cs="Times New Roman"/>
          </w:rPr>
          <w:delText xml:space="preserve"> со всеми приложениями к нему</w:delText>
        </w:r>
        <w:r w:rsidRPr="009916D1" w:rsidDel="009C049E">
          <w:rPr>
            <w:rFonts w:ascii="Times New Roman" w:hAnsi="Times New Roman" w:cs="Times New Roman"/>
          </w:rPr>
          <w:delText>, соответствующего требованиям</w:delText>
        </w:r>
        <w:r w:rsidR="0062414A" w:rsidDel="009C049E">
          <w:rPr>
            <w:rFonts w:ascii="Times New Roman" w:hAnsi="Times New Roman" w:cs="Times New Roman"/>
          </w:rPr>
          <w:delText xml:space="preserve"> раздела 15</w:delText>
        </w:r>
        <w:r w:rsidRPr="009916D1" w:rsidDel="009C049E">
          <w:rPr>
            <w:rFonts w:ascii="Times New Roman" w:hAnsi="Times New Roman" w:cs="Times New Roman"/>
          </w:rPr>
          <w:delText xml:space="preserve"> настоящего Договора, заверенной Подрядчиком копии платежного поручения с отметкой банка, подтверждающе</w:delText>
        </w:r>
        <w:r w:rsidR="009C41D7" w:rsidDel="009C049E">
          <w:rPr>
            <w:rFonts w:ascii="Times New Roman" w:hAnsi="Times New Roman" w:cs="Times New Roman"/>
          </w:rPr>
          <w:delText>го</w:delText>
        </w:r>
        <w:r w:rsidRPr="009916D1" w:rsidDel="009C049E">
          <w:rPr>
            <w:rFonts w:ascii="Times New Roman" w:hAnsi="Times New Roman" w:cs="Times New Roman"/>
          </w:rPr>
          <w:delText xml:space="preserve"> перечисление денежных средств в качестве уплаты страховой премии по договору страхования</w:delText>
        </w:r>
        <w:r w:rsidR="0062414A" w:rsidDel="009C049E">
          <w:rPr>
            <w:rFonts w:ascii="Times New Roman" w:hAnsi="Times New Roman" w:cs="Times New Roman"/>
          </w:rPr>
          <w:delText xml:space="preserve"> в полном объеме</w:delText>
        </w:r>
        <w:r w:rsidRPr="009916D1" w:rsidDel="009C049E">
          <w:rPr>
            <w:rFonts w:ascii="Times New Roman" w:hAnsi="Times New Roman" w:cs="Times New Roman"/>
          </w:rPr>
          <w:delText>,</w:delText>
        </w:r>
        <w:r w:rsidR="0062414A" w:rsidDel="009C049E">
          <w:rPr>
            <w:rFonts w:ascii="Times New Roman" w:hAnsi="Times New Roman" w:cs="Times New Roman"/>
          </w:rPr>
          <w:delText xml:space="preserve"> </w:delText>
        </w:r>
        <w:r w:rsidR="0062414A" w:rsidDel="009C049E">
          <w:rPr>
            <w:rFonts w:ascii="Times New Roman" w:hAnsi="Times New Roman" w:cs="Times New Roman"/>
            <w:bCs/>
            <w:iCs/>
          </w:rPr>
          <w:delText>оригиналов</w:delText>
        </w:r>
        <w:r w:rsidR="0062414A" w:rsidRPr="0062414A" w:rsidDel="009C049E">
          <w:rPr>
            <w:rFonts w:ascii="Times New Roman" w:hAnsi="Times New Roman" w:cs="Times New Roman"/>
            <w:bCs/>
            <w:iCs/>
          </w:rPr>
          <w:delText xml:space="preserve"> либо нотариальн</w:delText>
        </w:r>
        <w:r w:rsidR="0062414A" w:rsidDel="009C049E">
          <w:rPr>
            <w:rFonts w:ascii="Times New Roman" w:hAnsi="Times New Roman" w:cs="Times New Roman"/>
            <w:bCs/>
            <w:iCs/>
          </w:rPr>
          <w:delText>о удостоверенных копий</w:delText>
        </w:r>
        <w:r w:rsidR="0062414A" w:rsidRPr="0062414A" w:rsidDel="009C049E">
          <w:rPr>
            <w:rFonts w:ascii="Times New Roman" w:hAnsi="Times New Roman" w:cs="Times New Roman"/>
            <w:bCs/>
            <w:iCs/>
          </w:rPr>
          <w:delText xml:space="preserve"> доверенностей на п</w:delText>
        </w:r>
        <w:r w:rsidR="0062414A" w:rsidDel="009C049E">
          <w:rPr>
            <w:rFonts w:ascii="Times New Roman" w:hAnsi="Times New Roman" w:cs="Times New Roman"/>
            <w:bCs/>
            <w:iCs/>
          </w:rPr>
          <w:delText>раво заключения</w:delText>
        </w:r>
        <w:r w:rsidR="0062414A" w:rsidRPr="0062414A" w:rsidDel="009C049E">
          <w:rPr>
            <w:rFonts w:ascii="Times New Roman" w:hAnsi="Times New Roman" w:cs="Times New Roman"/>
            <w:bCs/>
            <w:iCs/>
          </w:rPr>
          <w:delText xml:space="preserve">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delText>
        </w:r>
        <w:r w:rsidR="0062414A" w:rsidDel="009C049E">
          <w:rPr>
            <w:rFonts w:ascii="Times New Roman" w:hAnsi="Times New Roman" w:cs="Times New Roman"/>
            <w:bCs/>
            <w:iCs/>
          </w:rPr>
          <w:delText>,</w:delText>
        </w:r>
        <w:r w:rsidRPr="009916D1" w:rsidDel="009C049E">
          <w:rPr>
            <w:rFonts w:ascii="Times New Roman" w:hAnsi="Times New Roman" w:cs="Times New Roman"/>
          </w:rPr>
          <w:delText xml:space="preserve"> а также в случае неисполнения Подрядчиком обязательства по замене договора страхования в случае признания его недействительным (незаключенным) или по пролонгации срока действия договора страхования в случае увеличения срока выполнения работ по настоящему Договору, Подрядчик обязан возвратить Заказчику по его письменному требованию произведенные авансовые платежи</w:delText>
        </w:r>
        <w:r w:rsidR="0062414A" w:rsidDel="009C049E">
          <w:rPr>
            <w:rStyle w:val="afc"/>
            <w:rFonts w:ascii="Times New Roman" w:hAnsi="Times New Roman"/>
          </w:rPr>
          <w:footnoteReference w:id="3"/>
        </w:r>
        <w:r w:rsidRPr="009916D1" w:rsidDel="009C049E">
          <w:rPr>
            <w:rFonts w:ascii="Times New Roman" w:hAnsi="Times New Roman" w:cs="Times New Roman"/>
          </w:rPr>
          <w:delText>.</w:delText>
        </w:r>
      </w:del>
    </w:p>
    <w:p w:rsidR="00132521" w:rsidRPr="009916D1" w:rsidDel="00F35583" w:rsidRDefault="00132521" w:rsidP="002E50C1">
      <w:pPr>
        <w:pStyle w:val="ad"/>
        <w:widowControl w:val="0"/>
        <w:tabs>
          <w:tab w:val="left" w:pos="8280"/>
        </w:tabs>
        <w:spacing w:before="0" w:after="0" w:line="240" w:lineRule="auto"/>
        <w:ind w:firstLine="284"/>
        <w:rPr>
          <w:del w:id="215" w:author="Трефилов Дмитрий Викторович" w:date="2017-01-13T15:17:00Z"/>
          <w:rFonts w:ascii="Times New Roman" w:hAnsi="Times New Roman" w:cs="Times New Roman"/>
          <w:i/>
        </w:rPr>
      </w:pPr>
      <w:del w:id="216" w:author="Трефилов Дмитрий Викторович" w:date="2017-01-13T15:01:00Z">
        <w:r w:rsidRPr="009916D1" w:rsidDel="009C049E">
          <w:rPr>
            <w:rFonts w:ascii="Times New Roman" w:hAnsi="Times New Roman" w:cs="Times New Roman"/>
          </w:rPr>
          <w:delText xml:space="preserve">           7.4. Погашение аванса, выданного на приобретение оборудования, производится пропорционально – из стоимости оборудования, поставленного на основании отгрузочных документов/накладных (Актов по форме ОС -14) в соответствии с п._______Графика производства работ (освоения капитальных вложений и финансирования поставок, работ) по строительству (реконструкции) объекта (приложение №2 к настоящему Догово</w:delText>
        </w:r>
      </w:del>
      <w:del w:id="217" w:author="Трефилов Дмитрий Викторович" w:date="2017-01-13T15:17:00Z">
        <w:r w:rsidRPr="009916D1" w:rsidDel="00F35583">
          <w:rPr>
            <w:rFonts w:ascii="Times New Roman" w:hAnsi="Times New Roman" w:cs="Times New Roman"/>
            <w:i/>
          </w:rPr>
          <w:delText>* Решение о включении в договоры подряда условий об авансировании принимается Заказчиком на стадии формирования закупочной документации.</w:delText>
        </w:r>
      </w:del>
    </w:p>
    <w:p w:rsidR="00132521" w:rsidRPr="009916D1" w:rsidDel="00F35583" w:rsidRDefault="00132521" w:rsidP="002E50C1">
      <w:pPr>
        <w:pStyle w:val="ad"/>
        <w:ind w:firstLine="284"/>
        <w:rPr>
          <w:del w:id="218" w:author="Трефилов Дмитрий Викторович" w:date="2017-01-13T15:17:00Z"/>
          <w:rFonts w:ascii="Times New Roman" w:hAnsi="Times New Roman" w:cs="Times New Roman"/>
          <w:i/>
        </w:rPr>
      </w:pPr>
      <w:del w:id="219" w:author="Трефилов Дмитрий Викторович" w:date="2017-01-13T15:17:00Z">
        <w:r w:rsidRPr="009916D1" w:rsidDel="00F35583">
          <w:rPr>
            <w:rFonts w:ascii="Times New Roman" w:hAnsi="Times New Roman" w:cs="Times New Roman"/>
            <w:i/>
          </w:rPr>
          <w:delText>В случае оплаты работ по договору без включения условий об авансировании пункты 7.1 и 7.2 включаются в текст договора в редакции, предлагаемой ниже, пункты 7.4, 7.9, 16.16., 16.17. в текст договора не включаются).</w:delText>
        </w:r>
      </w:del>
    </w:p>
    <w:p w:rsidR="00132521" w:rsidRPr="009916D1" w:rsidDel="00F35583" w:rsidRDefault="00132521" w:rsidP="002E50C1">
      <w:pPr>
        <w:pStyle w:val="ad"/>
        <w:ind w:firstLine="284"/>
        <w:rPr>
          <w:del w:id="220" w:author="Трефилов Дмитрий Викторович" w:date="2017-01-13T15:17:00Z"/>
          <w:i/>
        </w:rPr>
      </w:pPr>
      <w:del w:id="221" w:author="Трефилов Дмитрий Викторович" w:date="2017-01-13T15:17:00Z">
        <w:r w:rsidRPr="009916D1" w:rsidDel="00F35583">
          <w:rPr>
            <w:i/>
          </w:rPr>
          <w:delText>7.1. Текущие платежи выплачиваются Заказчиком в размере 95% от стоимости строительно-монтажных, пусконаладочных работ, в течение 10 (десяти) рабочих дней с даты подписания Заказчиком актов о приемке выполненных работ формы № КС-2, Справки о стоимости выполненных работ формы № КС-3 и получения счетов-фактур от Подрядчика.</w:delText>
        </w:r>
      </w:del>
    </w:p>
    <w:p w:rsidR="00132521" w:rsidRPr="009916D1" w:rsidDel="00F35583" w:rsidRDefault="00132521" w:rsidP="002E50C1">
      <w:pPr>
        <w:pStyle w:val="ad"/>
        <w:ind w:firstLine="284"/>
        <w:rPr>
          <w:del w:id="222" w:author="Трефилов Дмитрий Викторович" w:date="2017-01-13T15:17:00Z"/>
          <w:rFonts w:ascii="Times New Roman" w:hAnsi="Times New Roman" w:cs="Times New Roman"/>
          <w:i/>
        </w:rPr>
      </w:pPr>
      <w:del w:id="223" w:author="Трефилов Дмитрий Викторович" w:date="2017-01-13T15:17:00Z">
        <w:r w:rsidRPr="009916D1" w:rsidDel="00F35583">
          <w:rPr>
            <w:rFonts w:ascii="Times New Roman" w:hAnsi="Times New Roman" w:cs="Times New Roman"/>
            <w:i/>
          </w:rPr>
          <w:delText xml:space="preserve">         Платежи в размере оставшихся 5% стоимости строительно-монтажных, пуско-наладочных работ выплачиваются по окончании работ и оказания всех услуг по строительно-монтажным, пуско-наладочным работам в течение 10 (десяти) рабочих дней со дня подписания акта ввода в эксплуатацию по форме КС -14. При этом Подрядчик направляет реестр счетов-фактур на оплату 5% стоимости  общего объёма выполненных строительно-монтажных и пусконаладочных работ,  по которым необходимо произвести окончательный расчёт.</w:delText>
        </w:r>
      </w:del>
    </w:p>
    <w:p w:rsidR="00132521" w:rsidRPr="009916D1" w:rsidDel="00F35583" w:rsidRDefault="00132521" w:rsidP="002E50C1">
      <w:pPr>
        <w:pStyle w:val="ad"/>
        <w:ind w:firstLine="284"/>
        <w:rPr>
          <w:del w:id="224" w:author="Трефилов Дмитрий Викторович" w:date="2017-01-13T15:17:00Z"/>
          <w:rFonts w:ascii="Times New Roman" w:hAnsi="Times New Roman" w:cs="Times New Roman"/>
          <w:i/>
        </w:rPr>
      </w:pPr>
      <w:del w:id="225" w:author="Трефилов Дмитрий Викторович" w:date="2017-01-13T15:17:00Z">
        <w:r w:rsidRPr="009916D1" w:rsidDel="00F35583">
          <w:rPr>
            <w:rFonts w:ascii="Times New Roman" w:hAnsi="Times New Roman" w:cs="Times New Roman"/>
            <w:i/>
          </w:rPr>
          <w:delText>7.2. Заказчик уплачивает Подрядчику 95% от стоимости доставленного на объект оборудования по факту доставки Подрядчиком оборудования на строительную площадку. Заказчик производит оплату в течение 10 (десяти) рабочих дней со дня доставки оборудования, на основании предоставленных Подрядчиком документов: счета-фактуры, товарной накладной по форме ТОРГ-12, актов формы ОС-14.</w:delText>
        </w:r>
      </w:del>
    </w:p>
    <w:p w:rsidR="00132521" w:rsidRPr="009916D1" w:rsidDel="00F35583" w:rsidRDefault="00132521" w:rsidP="002E50C1">
      <w:pPr>
        <w:pStyle w:val="ad"/>
        <w:ind w:firstLine="284"/>
        <w:rPr>
          <w:del w:id="226" w:author="Трефилов Дмитрий Викторович" w:date="2017-01-13T15:17:00Z"/>
          <w:rFonts w:ascii="Times New Roman" w:hAnsi="Times New Roman" w:cs="Times New Roman"/>
          <w:i/>
        </w:rPr>
      </w:pPr>
      <w:del w:id="227" w:author="Трефилов Дмитрий Викторович" w:date="2017-01-13T15:17:00Z">
        <w:r w:rsidRPr="009916D1" w:rsidDel="00F35583">
          <w:rPr>
            <w:rFonts w:ascii="Times New Roman" w:hAnsi="Times New Roman" w:cs="Times New Roman"/>
            <w:i/>
          </w:rPr>
          <w:delText>Заказчик уплачивает Подрядчику платежи в размере 5% от стоимости смонтированного оборудования в течение 10 (десяти) рабочих дней после завершения пусконаладочных работ. При этом Подрядчик направляет реестр счетов-фактур  на оплату 5% стоимости смонтированного оборудования, по которым необходимо произвести окончательный расчёт.</w:delText>
        </w:r>
      </w:del>
    </w:p>
    <w:p w:rsidR="00132521" w:rsidRPr="009916D1" w:rsidDel="00F35583" w:rsidRDefault="00132521" w:rsidP="002E50C1">
      <w:pPr>
        <w:pStyle w:val="ad"/>
        <w:ind w:firstLine="284"/>
        <w:rPr>
          <w:del w:id="228" w:author="Трефилов Дмитрий Викторович" w:date="2017-01-13T15:17:00Z"/>
          <w:rFonts w:ascii="Times New Roman" w:hAnsi="Times New Roman" w:cs="Times New Roman"/>
          <w:i/>
        </w:rPr>
      </w:pPr>
    </w:p>
    <w:p w:rsidR="00132521" w:rsidRPr="009916D1" w:rsidRDefault="002E50C1" w:rsidP="00132521">
      <w:pPr>
        <w:pStyle w:val="23"/>
        <w:spacing w:before="0" w:line="240" w:lineRule="auto"/>
        <w:ind w:left="40" w:right="20"/>
        <w:rPr>
          <w:sz w:val="24"/>
          <w:szCs w:val="24"/>
        </w:rPr>
      </w:pPr>
      <w:r w:rsidRPr="002D2DC0">
        <w:rPr>
          <w:sz w:val="24"/>
          <w:szCs w:val="24"/>
        </w:rPr>
        <w:t xml:space="preserve">        </w:t>
      </w:r>
      <w:r w:rsidR="00132521" w:rsidRPr="009916D1">
        <w:rPr>
          <w:sz w:val="24"/>
          <w:szCs w:val="24"/>
        </w:rPr>
        <w:t xml:space="preserve">   7.</w:t>
      </w:r>
      <w:del w:id="229" w:author="Трефилов Дмитрий Викторович" w:date="2017-01-13T15:17:00Z">
        <w:r w:rsidR="00132521" w:rsidRPr="009916D1" w:rsidDel="00F35583">
          <w:rPr>
            <w:sz w:val="24"/>
            <w:szCs w:val="24"/>
          </w:rPr>
          <w:delText>5</w:delText>
        </w:r>
      </w:del>
      <w:r w:rsidRPr="00E82B7A">
        <w:rPr>
          <w:sz w:val="24"/>
          <w:szCs w:val="24"/>
        </w:rPr>
        <w:t>2</w:t>
      </w:r>
      <w:r w:rsidR="00132521" w:rsidRPr="009916D1">
        <w:rPr>
          <w:sz w:val="24"/>
          <w:szCs w:val="24"/>
        </w:rPr>
        <w:t xml:space="preserve">. 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w:t>
      </w:r>
      <w:del w:id="230" w:author="Dmitriy" w:date="2017-01-15T09:42:00Z">
        <w:r w:rsidR="00132521" w:rsidRPr="009916D1" w:rsidDel="00DF2104">
          <w:rPr>
            <w:rStyle w:val="aff"/>
            <w:color w:val="auto"/>
            <w:sz w:val="24"/>
            <w:szCs w:val="24"/>
          </w:rPr>
          <w:delText xml:space="preserve">(Если Договором предусмотрена предоплата, предложение указывается в следующей редакции: </w:delText>
        </w:r>
        <w:r w:rsidR="00132521" w:rsidRPr="009916D1" w:rsidDel="00DF2104">
          <w:rPr>
            <w:sz w:val="24"/>
            <w:szCs w:val="24"/>
          </w:rPr>
          <w:delText xml:space="preserve">- </w:delText>
        </w:r>
        <w:r w:rsidR="00132521" w:rsidRPr="009916D1" w:rsidDel="00DF2104">
          <w:rPr>
            <w:rStyle w:val="aff"/>
            <w:color w:val="auto"/>
            <w:sz w:val="24"/>
            <w:szCs w:val="24"/>
          </w:rPr>
          <w:delText>Исполнитель обязан выставить Заказчику счет-фактуру, соответствующий положениям ст. 169 НК РФ, в срок не позднее 5 календарных дней, считая со дня выполнения работ</w:delText>
        </w:r>
      </w:del>
      <w:r w:rsidR="00132521" w:rsidRPr="00183C1C">
        <w:rPr>
          <w:rStyle w:val="aff"/>
          <w:i w:val="0"/>
          <w:color w:val="auto"/>
          <w:sz w:val="24"/>
          <w:szCs w:val="24"/>
        </w:rPr>
        <w:t>, а также со дня получения сумм оплаты, частичной оплаты в счет предстоящего выполнения работ.</w:t>
      </w:r>
      <w:r w:rsidR="00AE1E4B">
        <w:rPr>
          <w:rStyle w:val="aff"/>
          <w:i w:val="0"/>
          <w:color w:val="auto"/>
          <w:sz w:val="24"/>
          <w:szCs w:val="24"/>
        </w:rPr>
        <w:t xml:space="preserve"> </w:t>
      </w:r>
      <w:r w:rsidR="00132521" w:rsidRPr="009916D1">
        <w:rPr>
          <w:sz w:val="24"/>
          <w:szCs w:val="24"/>
        </w:rPr>
        <w:t>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rsidR="00132521" w:rsidRPr="009916D1" w:rsidRDefault="00132521" w:rsidP="00132521">
      <w:pPr>
        <w:pStyle w:val="ad"/>
        <w:widowControl w:val="0"/>
        <w:tabs>
          <w:tab w:val="left" w:pos="8280"/>
        </w:tabs>
        <w:spacing w:before="0" w:after="0" w:line="240" w:lineRule="auto"/>
        <w:ind w:firstLine="0"/>
        <w:rPr>
          <w:rFonts w:ascii="Times New Roman" w:hAnsi="Times New Roman" w:cs="Times New Roman"/>
        </w:rPr>
      </w:pPr>
      <w:r w:rsidRPr="009916D1">
        <w:rPr>
          <w:rFonts w:ascii="Times New Roman" w:hAnsi="Times New Roman" w:cs="Times New Roman"/>
        </w:rPr>
        <w:t xml:space="preserve">            7.</w:t>
      </w:r>
      <w:del w:id="231" w:author="Трефилов Дмитрий Викторович" w:date="2017-01-13T15:17:00Z">
        <w:r w:rsidRPr="009916D1" w:rsidDel="00F35583">
          <w:rPr>
            <w:rFonts w:ascii="Times New Roman" w:hAnsi="Times New Roman" w:cs="Times New Roman"/>
          </w:rPr>
          <w:delText>6</w:delText>
        </w:r>
      </w:del>
      <w:r w:rsidR="002E50C1" w:rsidRPr="00E82B7A">
        <w:rPr>
          <w:rFonts w:ascii="Times New Roman" w:hAnsi="Times New Roman" w:cs="Times New Roman"/>
        </w:rPr>
        <w:t>3</w:t>
      </w:r>
      <w:r w:rsidRPr="009916D1">
        <w:rPr>
          <w:rFonts w:ascii="Times New Roman" w:hAnsi="Times New Roman" w:cs="Times New Roman"/>
        </w:rPr>
        <w:t xml:space="preserve">.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передачей ценных бумаг, либо иным способом по согласованию сторон.  </w:t>
      </w:r>
    </w:p>
    <w:p w:rsidR="00132521" w:rsidRPr="009916D1" w:rsidRDefault="00132521" w:rsidP="00132521">
      <w:pPr>
        <w:pStyle w:val="ad"/>
        <w:widowControl w:val="0"/>
        <w:spacing w:before="0" w:after="0" w:line="240" w:lineRule="auto"/>
        <w:ind w:firstLine="0"/>
        <w:rPr>
          <w:rFonts w:ascii="Times New Roman" w:hAnsi="Times New Roman" w:cs="Times New Roman"/>
        </w:rPr>
      </w:pPr>
      <w:r w:rsidRPr="009916D1">
        <w:rPr>
          <w:rFonts w:ascii="Times New Roman" w:hAnsi="Times New Roman" w:cs="Times New Roman"/>
        </w:rPr>
        <w:t xml:space="preserve">            7.</w:t>
      </w:r>
      <w:del w:id="232" w:author="Трефилов Дмитрий Викторович" w:date="2017-01-13T15:17:00Z">
        <w:r w:rsidRPr="009916D1" w:rsidDel="00F35583">
          <w:rPr>
            <w:rFonts w:ascii="Times New Roman" w:hAnsi="Times New Roman" w:cs="Times New Roman"/>
          </w:rPr>
          <w:delText>7</w:delText>
        </w:r>
      </w:del>
      <w:r w:rsidR="002E50C1">
        <w:rPr>
          <w:rFonts w:ascii="Times New Roman" w:hAnsi="Times New Roman" w:cs="Times New Roman"/>
        </w:rPr>
        <w:t>4</w:t>
      </w:r>
      <w:r w:rsidRPr="009916D1">
        <w:rPr>
          <w:rFonts w:ascii="Times New Roman" w:hAnsi="Times New Roman" w:cs="Times New Roman"/>
        </w:rPr>
        <w:t xml:space="preserve">. Превышение Подрядчиком объемов и стоимости работ, не подтвержденные соответствующим дополнительным соглашением Сторон, оплачиваются Подрядчиком за свой счет. </w:t>
      </w:r>
    </w:p>
    <w:p w:rsidR="00132521" w:rsidRPr="009916D1" w:rsidRDefault="00132521" w:rsidP="00132521">
      <w:pPr>
        <w:pStyle w:val="23"/>
        <w:spacing w:before="0" w:line="240" w:lineRule="auto"/>
        <w:ind w:left="20" w:right="20" w:firstLine="720"/>
        <w:rPr>
          <w:sz w:val="24"/>
          <w:szCs w:val="24"/>
        </w:rPr>
      </w:pPr>
      <w:r w:rsidRPr="009916D1">
        <w:rPr>
          <w:sz w:val="24"/>
          <w:szCs w:val="24"/>
        </w:rPr>
        <w:t>7.</w:t>
      </w:r>
      <w:del w:id="233" w:author="Трефилов Дмитрий Викторович" w:date="2017-01-13T15:17:00Z">
        <w:r w:rsidRPr="009916D1" w:rsidDel="00F35583">
          <w:rPr>
            <w:sz w:val="24"/>
            <w:szCs w:val="24"/>
          </w:rPr>
          <w:delText>8</w:delText>
        </w:r>
      </w:del>
      <w:r w:rsidR="002E50C1">
        <w:rPr>
          <w:sz w:val="24"/>
          <w:szCs w:val="24"/>
        </w:rPr>
        <w:t>5</w:t>
      </w:r>
      <w:r w:rsidRPr="009916D1">
        <w:rPr>
          <w:sz w:val="24"/>
          <w:szCs w:val="24"/>
        </w:rPr>
        <w:t>. Обязательства Заказчика по оплате считаются исполненными на дату списания денежных средств с расчетного счета Заказчика. При оплате в иной форме, датой оплаты считается дата подписания акта приема – передачи векселей, либо дата подписания иных документов о расчетах (в том числе соглашения о зачете).</w:t>
      </w:r>
    </w:p>
    <w:p w:rsidR="00132521" w:rsidRPr="009916D1" w:rsidRDefault="00132521" w:rsidP="00132521">
      <w:pPr>
        <w:pStyle w:val="23"/>
        <w:spacing w:before="0" w:line="240" w:lineRule="auto"/>
        <w:ind w:left="20" w:right="20" w:firstLine="720"/>
        <w:rPr>
          <w:i/>
          <w:sz w:val="24"/>
          <w:szCs w:val="24"/>
        </w:rPr>
      </w:pPr>
      <w:r w:rsidRPr="0067272C">
        <w:rPr>
          <w:sz w:val="24"/>
          <w:szCs w:val="24"/>
        </w:rPr>
        <w:t>7.</w:t>
      </w:r>
      <w:del w:id="234" w:author="Трефилов Дмитрий Викторович" w:date="2017-01-13T15:17:00Z">
        <w:r w:rsidRPr="0067272C" w:rsidDel="00F35583">
          <w:rPr>
            <w:sz w:val="24"/>
            <w:szCs w:val="24"/>
          </w:rPr>
          <w:delText>10</w:delText>
        </w:r>
      </w:del>
      <w:r w:rsidR="002E50C1" w:rsidRPr="0067272C">
        <w:rPr>
          <w:sz w:val="24"/>
          <w:szCs w:val="24"/>
        </w:rPr>
        <w:t>6</w:t>
      </w:r>
      <w:r w:rsidRPr="0067272C">
        <w:rPr>
          <w:sz w:val="24"/>
          <w:szCs w:val="24"/>
        </w:rPr>
        <w:t>.</w:t>
      </w:r>
      <w:r w:rsidRPr="009916D1">
        <w:rPr>
          <w:sz w:val="24"/>
          <w:szCs w:val="24"/>
        </w:rPr>
        <w:t xml:space="preserve"> Срок осуществления платежей, указанный в </w:t>
      </w:r>
      <w:r w:rsidRPr="0067272C">
        <w:rPr>
          <w:sz w:val="24"/>
          <w:szCs w:val="24"/>
        </w:rPr>
        <w:t>п. 7.1</w:t>
      </w:r>
      <w:r w:rsidR="00A51C33">
        <w:rPr>
          <w:sz w:val="24"/>
          <w:szCs w:val="24"/>
        </w:rPr>
        <w:t xml:space="preserve"> </w:t>
      </w:r>
      <w:r w:rsidRPr="009916D1">
        <w:rPr>
          <w:sz w:val="24"/>
          <w:szCs w:val="24"/>
        </w:rPr>
        <w:t>настоящего Договора, может быть изменен Заказчиком в одностороннем порядке до 30 (тридцати</w:t>
      </w:r>
      <w:r w:rsidRPr="00592345">
        <w:rPr>
          <w:sz w:val="24"/>
          <w:szCs w:val="24"/>
        </w:rPr>
        <w:t xml:space="preserve">) </w:t>
      </w:r>
      <w:r w:rsidR="009736D8" w:rsidRPr="00592345">
        <w:rPr>
          <w:sz w:val="24"/>
          <w:szCs w:val="24"/>
          <w:rPrChange w:id="235" w:author="Трефилов Дмитрий Викторович" w:date="2017-01-25T14:29:00Z">
            <w:rPr>
              <w:sz w:val="24"/>
              <w:szCs w:val="24"/>
              <w:highlight w:val="yellow"/>
            </w:rPr>
          </w:rPrChange>
        </w:rPr>
        <w:t>календарных</w:t>
      </w:r>
      <w:r w:rsidR="009736D8" w:rsidRPr="009736D8">
        <w:rPr>
          <w:sz w:val="24"/>
          <w:szCs w:val="24"/>
        </w:rPr>
        <w:t xml:space="preserve"> </w:t>
      </w:r>
      <w:r w:rsidRPr="009916D1">
        <w:rPr>
          <w:sz w:val="24"/>
          <w:szCs w:val="24"/>
        </w:rPr>
        <w:t xml:space="preserve">дней на основании письменного заявления/уведомления Заказчика, направленного Подрядчику в любой форме, в том числе телеграммой, телефонограммой, сообщением с использованием средств факсимильной связи, позволяющим идентифицировать отправителя. </w:t>
      </w:r>
    </w:p>
    <w:p w:rsidR="00132521" w:rsidRPr="009916D1" w:rsidDel="00F35583" w:rsidRDefault="00132521" w:rsidP="00132521">
      <w:pPr>
        <w:pStyle w:val="23"/>
        <w:spacing w:before="0" w:line="240" w:lineRule="auto"/>
        <w:ind w:left="20" w:right="20" w:firstLine="720"/>
        <w:rPr>
          <w:del w:id="236" w:author="Трефилов Дмитрий Викторович" w:date="2017-01-13T15:18:00Z"/>
          <w:i/>
          <w:sz w:val="24"/>
          <w:szCs w:val="24"/>
        </w:rPr>
      </w:pPr>
      <w:del w:id="237" w:author="Трефилов Дмитрий Викторович" w:date="2017-01-13T15:18:00Z">
        <w:r w:rsidRPr="009916D1" w:rsidDel="00F35583">
          <w:rPr>
            <w:i/>
            <w:sz w:val="24"/>
            <w:szCs w:val="24"/>
          </w:rPr>
          <w:delText>(</w:delText>
        </w:r>
        <w:r w:rsidRPr="009916D1" w:rsidDel="00F35583">
          <w:rPr>
            <w:i/>
          </w:rPr>
          <w:delText>При проведении регламентированной закупки, участниками которой являются только</w:delText>
        </w:r>
        <w:r w:rsidRPr="009916D1" w:rsidDel="00F35583">
          <w:rPr>
            <w:i/>
            <w:sz w:val="24"/>
            <w:szCs w:val="24"/>
          </w:rPr>
          <w:delText xml:space="preserve"> субъекты малого и среднего предпринимательства (Постановление Правительства РФ от 11.12.2014 № 1352) пункт 7.1</w:delText>
        </w:r>
        <w:r w:rsidR="00E4256C" w:rsidDel="00F35583">
          <w:rPr>
            <w:i/>
            <w:sz w:val="24"/>
            <w:szCs w:val="24"/>
          </w:rPr>
          <w:delText>0</w:delText>
        </w:r>
        <w:r w:rsidRPr="009916D1" w:rsidDel="00F35583">
          <w:rPr>
            <w:i/>
            <w:sz w:val="24"/>
            <w:szCs w:val="24"/>
          </w:rPr>
          <w:delText xml:space="preserve"> включать в договор в следующей редакции: </w:delText>
        </w:r>
      </w:del>
    </w:p>
    <w:p w:rsidR="00132521" w:rsidRPr="009916D1" w:rsidDel="00F35583" w:rsidRDefault="00132521" w:rsidP="00132521">
      <w:pPr>
        <w:pStyle w:val="23"/>
        <w:spacing w:before="0" w:line="240" w:lineRule="auto"/>
        <w:ind w:left="20" w:right="20" w:firstLine="720"/>
        <w:rPr>
          <w:del w:id="238" w:author="Трефилов Дмитрий Викторович" w:date="2017-01-13T15:18:00Z"/>
          <w:i/>
        </w:rPr>
      </w:pPr>
      <w:del w:id="239" w:author="Трефилов Дмитрий Викторович" w:date="2017-01-13T15:18:00Z">
        <w:r w:rsidRPr="009916D1" w:rsidDel="00F35583">
          <w:rPr>
            <w:i/>
            <w:sz w:val="24"/>
            <w:szCs w:val="24"/>
          </w:rPr>
          <w:delText>7.1</w:delText>
        </w:r>
        <w:r w:rsidR="00E4256C" w:rsidDel="00F35583">
          <w:rPr>
            <w:i/>
            <w:sz w:val="24"/>
            <w:szCs w:val="24"/>
          </w:rPr>
          <w:delText>0</w:delText>
        </w:r>
        <w:r w:rsidRPr="009916D1" w:rsidDel="00F35583">
          <w:rPr>
            <w:i/>
            <w:sz w:val="24"/>
            <w:szCs w:val="24"/>
          </w:rPr>
          <w:delText>.  Срок осуществления платежей, указанный в п.п. 7.1, 7.2 настоящего Договора, может быть изменен Заказчиком в одностороннем порядке до 30 (тридцати) календарных дней на основании письменного заявления/уведомления Заказчика, направленного Подрядчику в любой форме, в том числе телеграммой, телефонограммой, сообщением с использованием средств факсимильной связи, позволяющим идентифицировать отправителя).</w:delText>
        </w:r>
      </w:del>
    </w:p>
    <w:p w:rsidR="00132521" w:rsidRPr="009916D1" w:rsidRDefault="00132521" w:rsidP="00132521">
      <w:pPr>
        <w:pStyle w:val="ad"/>
        <w:widowControl w:val="0"/>
        <w:spacing w:before="0" w:after="0" w:line="240" w:lineRule="auto"/>
        <w:ind w:firstLine="0"/>
        <w:rPr>
          <w:rFonts w:ascii="Times New Roman" w:hAnsi="Times New Roman" w:cs="Times New Roman"/>
          <w:i/>
        </w:rPr>
      </w:pPr>
      <w:r w:rsidRPr="009916D1">
        <w:rPr>
          <w:rFonts w:ascii="Times New Roman" w:hAnsi="Times New Roman" w:cs="Times New Roman"/>
        </w:rPr>
        <w:t xml:space="preserve">                       </w:t>
      </w:r>
    </w:p>
    <w:p w:rsidR="00132521" w:rsidRPr="009916D1" w:rsidRDefault="00132521" w:rsidP="00132521">
      <w:pPr>
        <w:pStyle w:val="afd"/>
        <w:numPr>
          <w:ilvl w:val="0"/>
          <w:numId w:val="6"/>
        </w:numPr>
        <w:shd w:val="clear" w:color="auto" w:fill="FFFFFF"/>
        <w:jc w:val="center"/>
        <w:rPr>
          <w:b/>
          <w:sz w:val="24"/>
          <w:szCs w:val="24"/>
        </w:rPr>
      </w:pPr>
      <w:r w:rsidRPr="009916D1">
        <w:rPr>
          <w:b/>
          <w:sz w:val="24"/>
          <w:szCs w:val="24"/>
        </w:rPr>
        <w:t>Гарантии качества по сданным работам</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 xml:space="preserve">8.1. Гарантии качества распространяются на все </w:t>
      </w:r>
      <w:del w:id="240" w:author="Трефилов Дмитрий Викторович" w:date="2017-01-25T14:25:00Z">
        <w:r w:rsidRPr="005179B5" w:rsidDel="005D4C03">
          <w:rPr>
            <w:color w:val="FF0000"/>
            <w:sz w:val="24"/>
            <w:szCs w:val="24"/>
          </w:rPr>
          <w:delText>оборудование</w:delText>
        </w:r>
        <w:r w:rsidRPr="009916D1" w:rsidDel="005D4C03">
          <w:rPr>
            <w:sz w:val="24"/>
            <w:szCs w:val="24"/>
          </w:rPr>
          <w:delText xml:space="preserve">, </w:delText>
        </w:r>
      </w:del>
      <w:r w:rsidRPr="009916D1">
        <w:rPr>
          <w:sz w:val="24"/>
          <w:szCs w:val="24"/>
        </w:rPr>
        <w:t>конструктивные элементы и работы, выполненные Подрядчиком по настоящему договору.</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 xml:space="preserve">8.2. Гарантийный срок нормальной эксплуатации объекта (без нарушения технологических параметров его работы) и работ устанавливается </w:t>
      </w:r>
      <w:r w:rsidR="00B2574A" w:rsidRPr="00B2574A">
        <w:rPr>
          <w:sz w:val="24"/>
          <w:szCs w:val="24"/>
          <w:rPrChange w:id="241" w:author="Трефилов Дмитрий Викторович" w:date="2017-01-13T15:20:00Z">
            <w:rPr>
              <w:rFonts w:ascii="Arial" w:hAnsi="Arial" w:cs="Arial"/>
              <w:i/>
              <w:sz w:val="24"/>
              <w:szCs w:val="24"/>
            </w:rPr>
          </w:rPrChange>
        </w:rPr>
        <w:t>на 36 (тридцать шесть) месяцев</w:t>
      </w:r>
      <w:r w:rsidRPr="009916D1">
        <w:rPr>
          <w:sz w:val="24"/>
          <w:szCs w:val="24"/>
        </w:rPr>
        <w:t xml:space="preserve"> с даты ввода Объекта в эксплуатацию.</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lastRenderedPageBreak/>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 xml:space="preserve">При выявлении дефекта Подрядчик должен: </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 xml:space="preserve">- обеспечить Заказчика необходимым консультированием не позднее 1 (одного) часа со дня обращения последнего с использованием любых доступных видов связи; </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ins w:id="242" w:author="Трефилов Дмитрий Викторович" w:date="2017-01-13T15:21:00Z">
        <w:r w:rsidR="00550946">
          <w:rPr>
            <w:sz w:val="24"/>
            <w:szCs w:val="24"/>
          </w:rPr>
          <w:t>5 (пяти ) рабочих дней со дня выявления дефекта</w:t>
        </w:r>
        <w:r w:rsidR="005C3443">
          <w:rPr>
            <w:sz w:val="24"/>
            <w:szCs w:val="24"/>
          </w:rPr>
          <w:t>.</w:t>
        </w:r>
      </w:ins>
      <w:del w:id="243" w:author="Dmitriy" w:date="2017-01-15T11:39:00Z">
        <w:r w:rsidRPr="009916D1" w:rsidDel="00A1769F">
          <w:rPr>
            <w:sz w:val="24"/>
            <w:szCs w:val="24"/>
          </w:rPr>
          <w:delText>_______.</w:delText>
        </w:r>
      </w:del>
      <w:r w:rsidRPr="009916D1">
        <w:rPr>
          <w:sz w:val="24"/>
          <w:szCs w:val="24"/>
        </w:rPr>
        <w:t xml:space="preserve"> </w:t>
      </w:r>
    </w:p>
    <w:p w:rsidR="00132521" w:rsidRPr="009916D1" w:rsidDel="005C3443" w:rsidRDefault="00132521" w:rsidP="00132521">
      <w:pPr>
        <w:widowControl w:val="0"/>
        <w:shd w:val="clear" w:color="auto" w:fill="FFFFFF"/>
        <w:autoSpaceDE w:val="0"/>
        <w:autoSpaceDN w:val="0"/>
        <w:adjustRightInd w:val="0"/>
        <w:ind w:firstLine="709"/>
        <w:jc w:val="both"/>
        <w:rPr>
          <w:del w:id="244" w:author="Трефилов Дмитрий Викторович" w:date="2017-01-13T15:21:00Z"/>
          <w:i/>
          <w:sz w:val="24"/>
          <w:szCs w:val="24"/>
        </w:rPr>
      </w:pPr>
      <w:del w:id="245" w:author="Трефилов Дмитрий Викторович" w:date="2017-01-13T15:21:00Z">
        <w:r w:rsidRPr="009916D1" w:rsidDel="005C3443">
          <w:rPr>
            <w:sz w:val="24"/>
            <w:szCs w:val="24"/>
          </w:rPr>
          <w:delText xml:space="preserve">Устранение дефектов устройств релейной защиты, противоаварийной автоматики, АСУ ТП, коммерческого учета, связи для РЗ и ПА должно быть осуществлено в срок не позднее 5 (пяти) рабочих дней со дня выявления дефекта* (* </w:delText>
        </w:r>
        <w:r w:rsidRPr="009916D1" w:rsidDel="005C3443">
          <w:rPr>
            <w:i/>
            <w:sz w:val="24"/>
            <w:szCs w:val="24"/>
          </w:rPr>
          <w:delText>данный пункт включается в текст договора при наличии в предмете Договора одного из указанных видов оборудования).</w:delText>
        </w:r>
      </w:del>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rsidR="00132521" w:rsidRPr="009916D1" w:rsidRDefault="00132521" w:rsidP="00132521">
      <w:pPr>
        <w:widowControl w:val="0"/>
        <w:shd w:val="clear" w:color="auto" w:fill="FFFFFF"/>
        <w:autoSpaceDE w:val="0"/>
        <w:autoSpaceDN w:val="0"/>
        <w:adjustRightInd w:val="0"/>
        <w:ind w:firstLine="709"/>
        <w:jc w:val="both"/>
        <w:rPr>
          <w:sz w:val="24"/>
          <w:szCs w:val="24"/>
        </w:rPr>
      </w:pPr>
    </w:p>
    <w:p w:rsidR="00132521" w:rsidRPr="009916D1" w:rsidRDefault="00132521" w:rsidP="00132521">
      <w:pPr>
        <w:shd w:val="clear" w:color="auto" w:fill="FFFFFF"/>
        <w:tabs>
          <w:tab w:val="left" w:pos="1080"/>
        </w:tabs>
        <w:jc w:val="center"/>
        <w:rPr>
          <w:b/>
          <w:sz w:val="24"/>
          <w:szCs w:val="24"/>
        </w:rPr>
      </w:pPr>
      <w:r w:rsidRPr="009916D1">
        <w:rPr>
          <w:b/>
          <w:sz w:val="24"/>
          <w:szCs w:val="24"/>
        </w:rPr>
        <w:t xml:space="preserve">9. Обеспечение документацией, материалами </w:t>
      </w:r>
      <w:del w:id="246" w:author="Трефилов Дмитрий Викторович" w:date="2017-01-13T15:22:00Z">
        <w:r w:rsidRPr="009916D1" w:rsidDel="005C3443">
          <w:rPr>
            <w:b/>
            <w:sz w:val="24"/>
            <w:szCs w:val="24"/>
          </w:rPr>
          <w:delText>и оборудованием</w:delText>
        </w:r>
      </w:del>
    </w:p>
    <w:p w:rsidR="00132521" w:rsidRPr="009916D1" w:rsidRDefault="00132521" w:rsidP="00132521">
      <w:pPr>
        <w:keepLines/>
        <w:widowControl w:val="0"/>
        <w:shd w:val="clear" w:color="auto" w:fill="FFFFFF"/>
        <w:ind w:firstLine="709"/>
        <w:jc w:val="both"/>
        <w:rPr>
          <w:sz w:val="24"/>
          <w:szCs w:val="24"/>
        </w:rPr>
      </w:pPr>
      <w:r w:rsidRPr="009916D1">
        <w:rPr>
          <w:sz w:val="24"/>
          <w:szCs w:val="24"/>
        </w:rPr>
        <w:t>9.1. Стороны пришли к соглашению, что Подрядчик отвечает за упаковку, погрузку, транспортировку, получение, разгрузку, хранение на складе материалов</w:t>
      </w:r>
      <w:del w:id="247" w:author="Трефилов Дмитрий Викторович" w:date="2017-01-13T15:22:00Z">
        <w:r w:rsidRPr="009916D1" w:rsidDel="005C3443">
          <w:rPr>
            <w:sz w:val="24"/>
            <w:szCs w:val="24"/>
          </w:rPr>
          <w:delText xml:space="preserve"> и оборудования</w:delText>
        </w:r>
      </w:del>
      <w:r w:rsidRPr="009916D1">
        <w:rPr>
          <w:sz w:val="24"/>
          <w:szCs w:val="24"/>
        </w:rPr>
        <w:t>, необходимых для Объекта до сдачи Объекта по Акту ввода объекта в эксплуатацию по форме КС-14.</w:t>
      </w:r>
    </w:p>
    <w:p w:rsidR="00132521" w:rsidRPr="009916D1" w:rsidRDefault="00132521" w:rsidP="00132521">
      <w:pPr>
        <w:keepLines/>
        <w:widowControl w:val="0"/>
        <w:shd w:val="clear" w:color="auto" w:fill="FFFFFF"/>
        <w:ind w:firstLine="709"/>
        <w:jc w:val="both"/>
        <w:rPr>
          <w:sz w:val="24"/>
          <w:szCs w:val="24"/>
        </w:rPr>
      </w:pPr>
      <w:r w:rsidRPr="009916D1">
        <w:rPr>
          <w:sz w:val="24"/>
          <w:szCs w:val="24"/>
        </w:rPr>
        <w:t xml:space="preserve"> 9.2. Поставка материалов </w:t>
      </w:r>
      <w:del w:id="248" w:author="Трефилов Дмитрий Викторович" w:date="2017-01-16T10:44:00Z">
        <w:r w:rsidRPr="009916D1" w:rsidDel="00DE098E">
          <w:rPr>
            <w:sz w:val="24"/>
            <w:szCs w:val="24"/>
          </w:rPr>
          <w:delText xml:space="preserve">и оборудования </w:delText>
        </w:r>
      </w:del>
      <w:r w:rsidRPr="009916D1">
        <w:rPr>
          <w:sz w:val="24"/>
          <w:szCs w:val="24"/>
        </w:rPr>
        <w:t xml:space="preserve">производится на приобъектный склад </w:t>
      </w:r>
      <w:r w:rsidRPr="007742C7">
        <w:rPr>
          <w:sz w:val="24"/>
          <w:szCs w:val="24"/>
        </w:rPr>
        <w:t>(</w:t>
      </w:r>
      <w:r w:rsidR="002E50C1" w:rsidRPr="007742C7">
        <w:rPr>
          <w:sz w:val="24"/>
          <w:szCs w:val="24"/>
        </w:rPr>
        <w:t>склад расположен г. Нягань, ул. Южная 9</w:t>
      </w:r>
      <w:r w:rsidRPr="007742C7">
        <w:rPr>
          <w:sz w:val="24"/>
          <w:szCs w:val="24"/>
        </w:rPr>
        <w:t xml:space="preserve">). </w:t>
      </w:r>
      <w:r w:rsidRPr="009916D1">
        <w:rPr>
          <w:sz w:val="24"/>
          <w:szCs w:val="24"/>
        </w:rPr>
        <w:t>Датой поставки материалов считается дата подписания Заказчиком и Подрядчиком товарной накладной по форме ТОРГ-12</w:t>
      </w:r>
      <w:del w:id="249" w:author="Трефилов Дмитрий Викторович" w:date="2017-01-13T15:23:00Z">
        <w:r w:rsidRPr="009916D1" w:rsidDel="005C3443">
          <w:rPr>
            <w:sz w:val="24"/>
            <w:szCs w:val="24"/>
          </w:rPr>
          <w:delText>, датой поставки оборудования считается дата подписания Заказчиком и Подрядчиком акта о приемке (поступлении) оборудования по форме ОС-14. К товарной накладной ф.ТОРГ-12 и акту ф.ОС-14 прилагается копия транспортной накладной</w:delText>
        </w:r>
      </w:del>
      <w:r w:rsidRPr="009916D1">
        <w:rPr>
          <w:sz w:val="24"/>
          <w:szCs w:val="24"/>
        </w:rPr>
        <w:t>.</w:t>
      </w:r>
    </w:p>
    <w:p w:rsidR="00132521" w:rsidRPr="009916D1" w:rsidRDefault="00132521" w:rsidP="00132521">
      <w:pPr>
        <w:keepLines/>
        <w:widowControl w:val="0"/>
        <w:ind w:firstLine="709"/>
        <w:jc w:val="both"/>
        <w:rPr>
          <w:i/>
          <w:sz w:val="24"/>
          <w:szCs w:val="24"/>
        </w:rPr>
      </w:pPr>
      <w:r w:rsidRPr="009916D1">
        <w:rPr>
          <w:sz w:val="24"/>
          <w:szCs w:val="24"/>
        </w:rPr>
        <w:t xml:space="preserve">9.3. Транспортировка, приемка материалов </w:t>
      </w:r>
      <w:del w:id="250" w:author="Трефилов Дмитрий Викторович" w:date="2017-01-13T15:23:00Z">
        <w:r w:rsidRPr="009916D1" w:rsidDel="005C3443">
          <w:rPr>
            <w:sz w:val="24"/>
            <w:szCs w:val="24"/>
          </w:rPr>
          <w:delText xml:space="preserve">и оборудования </w:delText>
        </w:r>
      </w:del>
      <w:r w:rsidRPr="009916D1">
        <w:rPr>
          <w:sz w:val="24"/>
          <w:szCs w:val="24"/>
        </w:rPr>
        <w:t xml:space="preserve">от поставщиков, их выгрузка, складирование, хранение осуществляется за счет </w:t>
      </w:r>
      <w:r w:rsidR="007742C7" w:rsidRPr="009916D1">
        <w:rPr>
          <w:sz w:val="24"/>
          <w:szCs w:val="24"/>
        </w:rPr>
        <w:t>Подрядчика.</w:t>
      </w:r>
    </w:p>
    <w:p w:rsidR="00132521" w:rsidRPr="009916D1" w:rsidRDefault="00132521" w:rsidP="00132521">
      <w:pPr>
        <w:widowControl w:val="0"/>
        <w:shd w:val="clear" w:color="auto" w:fill="FFFFFF"/>
        <w:ind w:firstLine="709"/>
        <w:jc w:val="both"/>
        <w:rPr>
          <w:sz w:val="24"/>
          <w:szCs w:val="24"/>
        </w:rPr>
      </w:pPr>
      <w:r w:rsidRPr="009916D1">
        <w:rPr>
          <w:sz w:val="24"/>
          <w:szCs w:val="24"/>
        </w:rPr>
        <w:t xml:space="preserve">9.4. Все поставляемые для выполнения работ по настоящему Договору материалы </w:t>
      </w:r>
      <w:del w:id="251" w:author="Трефилов Дмитрий Викторович" w:date="2017-01-13T15:24:00Z">
        <w:r w:rsidRPr="009916D1" w:rsidDel="005C3443">
          <w:rPr>
            <w:sz w:val="24"/>
            <w:szCs w:val="24"/>
          </w:rPr>
          <w:delText xml:space="preserve">и оборудование </w:delText>
        </w:r>
      </w:del>
      <w:r w:rsidRPr="009916D1">
        <w:rPr>
          <w:sz w:val="24"/>
          <w:szCs w:val="24"/>
        </w:rPr>
        <w:t xml:space="preserve">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w:t>
      </w:r>
      <w:r w:rsidR="007742C7" w:rsidRPr="009916D1">
        <w:rPr>
          <w:sz w:val="24"/>
          <w:szCs w:val="24"/>
        </w:rPr>
        <w:t>поставщиками не</w:t>
      </w:r>
      <w:r w:rsidRPr="009916D1">
        <w:rPr>
          <w:sz w:val="24"/>
          <w:szCs w:val="24"/>
        </w:rPr>
        <w:t xml:space="preserve"> позднее, чем за 15 дней до начала производства работ, выполняемых с использованием этих материалов</w:t>
      </w:r>
      <w:del w:id="252" w:author="Dmitriy" w:date="2017-01-15T09:50:00Z">
        <w:r w:rsidRPr="009916D1" w:rsidDel="008B784A">
          <w:rPr>
            <w:sz w:val="24"/>
            <w:szCs w:val="24"/>
          </w:rPr>
          <w:delText xml:space="preserve"> и оборудования</w:delText>
        </w:r>
      </w:del>
      <w:r w:rsidRPr="009916D1">
        <w:rPr>
          <w:sz w:val="24"/>
          <w:szCs w:val="24"/>
        </w:rPr>
        <w:t>.</w:t>
      </w:r>
    </w:p>
    <w:p w:rsidR="00132521" w:rsidRPr="009916D1" w:rsidRDefault="00132521" w:rsidP="00132521">
      <w:pPr>
        <w:widowControl w:val="0"/>
        <w:shd w:val="clear" w:color="auto" w:fill="FFFFFF"/>
        <w:ind w:firstLine="709"/>
        <w:jc w:val="both"/>
        <w:rPr>
          <w:sz w:val="24"/>
          <w:szCs w:val="24"/>
        </w:rPr>
      </w:pPr>
      <w:r w:rsidRPr="009916D1">
        <w:rPr>
          <w:sz w:val="24"/>
          <w:szCs w:val="24"/>
        </w:rPr>
        <w:t xml:space="preserve">9.5. Поставляемые на объект </w:t>
      </w:r>
      <w:r w:rsidR="007742C7" w:rsidRPr="009916D1">
        <w:rPr>
          <w:sz w:val="24"/>
          <w:szCs w:val="24"/>
        </w:rPr>
        <w:t>материалы должны</w:t>
      </w:r>
      <w:r w:rsidRPr="009916D1">
        <w:rPr>
          <w:sz w:val="24"/>
          <w:szCs w:val="24"/>
        </w:rPr>
        <w:t xml:space="preserve"> быть аттестованы и соответствовать требованиям, содержащимся в технической части конкурсной/закупочной документации. </w:t>
      </w:r>
    </w:p>
    <w:p w:rsidR="00132521" w:rsidRPr="009916D1" w:rsidRDefault="00132521" w:rsidP="00132521">
      <w:pPr>
        <w:widowControl w:val="0"/>
        <w:shd w:val="clear" w:color="auto" w:fill="FFFFFF"/>
        <w:ind w:firstLine="709"/>
        <w:jc w:val="both"/>
        <w:rPr>
          <w:sz w:val="24"/>
          <w:szCs w:val="24"/>
        </w:rPr>
      </w:pPr>
      <w:r w:rsidRPr="009916D1">
        <w:rPr>
          <w:sz w:val="24"/>
          <w:szCs w:val="24"/>
        </w:rPr>
        <w:t xml:space="preserve">При отрицательных результатах аттестации Подрядчик обязан обеспечить поставку </w:t>
      </w:r>
      <w:r w:rsidR="007742C7" w:rsidRPr="009916D1">
        <w:rPr>
          <w:sz w:val="24"/>
          <w:szCs w:val="24"/>
        </w:rPr>
        <w:t>аналогичных материалов,</w:t>
      </w:r>
      <w:r w:rsidRPr="009916D1">
        <w:rPr>
          <w:sz w:val="24"/>
          <w:szCs w:val="24"/>
        </w:rPr>
        <w:t xml:space="preserve"> </w:t>
      </w:r>
      <w:del w:id="253" w:author="Трефилов Дмитрий Викторович" w:date="2017-01-13T15:25:00Z">
        <w:r w:rsidRPr="009916D1" w:rsidDel="005C3443">
          <w:rPr>
            <w:sz w:val="24"/>
            <w:szCs w:val="24"/>
          </w:rPr>
          <w:delText xml:space="preserve">и оборудования, </w:delText>
        </w:r>
      </w:del>
      <w:r w:rsidRPr="009916D1">
        <w:rPr>
          <w:sz w:val="24"/>
          <w:szCs w:val="24"/>
        </w:rPr>
        <w:t>прошедших аттестацию, без увеличения цены Договора.</w:t>
      </w:r>
    </w:p>
    <w:p w:rsidR="00132521" w:rsidRPr="009916D1" w:rsidRDefault="00132521" w:rsidP="00132521">
      <w:pPr>
        <w:widowControl w:val="0"/>
        <w:ind w:firstLine="709"/>
        <w:jc w:val="both"/>
        <w:rPr>
          <w:sz w:val="24"/>
          <w:szCs w:val="24"/>
        </w:rPr>
      </w:pPr>
      <w:r w:rsidRPr="009916D1">
        <w:rPr>
          <w:sz w:val="24"/>
          <w:szCs w:val="24"/>
        </w:rPr>
        <w:t xml:space="preserve">9.6. Риск случайной гибели или повреждения </w:t>
      </w:r>
      <w:r w:rsidR="007742C7" w:rsidRPr="009916D1">
        <w:rPr>
          <w:sz w:val="24"/>
          <w:szCs w:val="24"/>
        </w:rPr>
        <w:t>материалов,</w:t>
      </w:r>
      <w:r w:rsidRPr="009916D1">
        <w:rPr>
          <w:sz w:val="24"/>
          <w:szCs w:val="24"/>
        </w:rPr>
        <w:t xml:space="preserve"> </w:t>
      </w:r>
      <w:del w:id="254" w:author="Трефилов Дмитрий Викторович" w:date="2017-01-13T15:25:00Z">
        <w:r w:rsidRPr="009916D1" w:rsidDel="005C3443">
          <w:rPr>
            <w:sz w:val="24"/>
            <w:szCs w:val="24"/>
          </w:rPr>
          <w:delText xml:space="preserve">и оборудования, </w:delText>
        </w:r>
      </w:del>
      <w:r w:rsidRPr="009916D1">
        <w:rPr>
          <w:sz w:val="24"/>
          <w:szCs w:val="24"/>
        </w:rPr>
        <w:t xml:space="preserve">доставленных на </w:t>
      </w:r>
      <w:del w:id="255" w:author="Трефилов Дмитрий Викторович" w:date="2017-01-13T15:26:00Z">
        <w:r w:rsidRPr="00480A76" w:rsidDel="005C3443">
          <w:rPr>
            <w:sz w:val="24"/>
            <w:szCs w:val="24"/>
          </w:rPr>
          <w:delText xml:space="preserve">приобъектный склад </w:delText>
        </w:r>
        <w:r w:rsidR="00B2574A" w:rsidRPr="00B2574A">
          <w:rPr>
            <w:sz w:val="24"/>
            <w:szCs w:val="24"/>
            <w:rPrChange w:id="256" w:author="Трефилов Дмитрий Викторович" w:date="2017-01-13T15:26:00Z">
              <w:rPr>
                <w:rFonts w:ascii="Arial" w:hAnsi="Arial" w:cs="Arial"/>
                <w:i/>
                <w:sz w:val="24"/>
                <w:szCs w:val="24"/>
              </w:rPr>
            </w:rPrChange>
          </w:rPr>
          <w:delText xml:space="preserve">(склад расположен ____________) или </w:delText>
        </w:r>
      </w:del>
      <w:r w:rsidR="00B2574A" w:rsidRPr="00B2574A">
        <w:rPr>
          <w:sz w:val="24"/>
          <w:szCs w:val="24"/>
          <w:rPrChange w:id="257" w:author="Трефилов Дмитрий Викторович" w:date="2017-01-13T15:26:00Z">
            <w:rPr>
              <w:rFonts w:ascii="Arial" w:hAnsi="Arial" w:cs="Arial"/>
              <w:i/>
              <w:sz w:val="24"/>
              <w:szCs w:val="24"/>
            </w:rPr>
          </w:rPrChange>
        </w:rPr>
        <w:t>строительную площадку,</w:t>
      </w:r>
      <w:r w:rsidRPr="009916D1">
        <w:rPr>
          <w:i/>
          <w:sz w:val="24"/>
          <w:szCs w:val="24"/>
        </w:rPr>
        <w:t xml:space="preserve"> </w:t>
      </w:r>
      <w:r w:rsidRPr="009916D1">
        <w:rPr>
          <w:sz w:val="24"/>
          <w:szCs w:val="24"/>
        </w:rPr>
        <w:t xml:space="preserve">несет Подрядчик.  </w:t>
      </w:r>
    </w:p>
    <w:p w:rsidR="00132521" w:rsidRPr="009916D1" w:rsidRDefault="00132521" w:rsidP="00132521">
      <w:pPr>
        <w:widowControl w:val="0"/>
        <w:ind w:firstLine="709"/>
        <w:jc w:val="both"/>
        <w:rPr>
          <w:sz w:val="24"/>
          <w:szCs w:val="24"/>
        </w:rPr>
      </w:pPr>
      <w:r w:rsidRPr="009916D1">
        <w:rPr>
          <w:sz w:val="24"/>
          <w:szCs w:val="24"/>
        </w:rPr>
        <w:t xml:space="preserve">Риск случайной гибели или повреждения материалов </w:t>
      </w:r>
      <w:del w:id="258" w:author="Dmitriy" w:date="2017-01-15T09:51:00Z">
        <w:r w:rsidRPr="009916D1" w:rsidDel="008B784A">
          <w:rPr>
            <w:sz w:val="24"/>
            <w:szCs w:val="24"/>
          </w:rPr>
          <w:delText xml:space="preserve">и оборудования </w:delText>
        </w:r>
      </w:del>
      <w:r w:rsidRPr="009916D1">
        <w:rPr>
          <w:sz w:val="24"/>
          <w:szCs w:val="24"/>
        </w:rPr>
        <w:t xml:space="preserve">до момента поставки на </w:t>
      </w:r>
      <w:del w:id="259" w:author="Трефилов Дмитрий Викторович" w:date="2017-01-13T15:26:00Z">
        <w:r w:rsidRPr="00480A76" w:rsidDel="005C3443">
          <w:rPr>
            <w:sz w:val="24"/>
            <w:szCs w:val="24"/>
          </w:rPr>
          <w:delText xml:space="preserve">приобъектный склад </w:delText>
        </w:r>
        <w:r w:rsidR="00B2574A" w:rsidRPr="00B2574A">
          <w:rPr>
            <w:sz w:val="24"/>
            <w:szCs w:val="24"/>
            <w:rPrChange w:id="260" w:author="Трефилов Дмитрий Викторович" w:date="2017-01-13T15:26:00Z">
              <w:rPr>
                <w:rFonts w:ascii="Arial" w:hAnsi="Arial" w:cs="Arial"/>
                <w:i/>
                <w:sz w:val="24"/>
                <w:szCs w:val="24"/>
              </w:rPr>
            </w:rPrChange>
          </w:rPr>
          <w:delText>(склад расположен ________)</w:delText>
        </w:r>
        <w:r w:rsidRPr="00480A76" w:rsidDel="005C3443">
          <w:rPr>
            <w:sz w:val="24"/>
            <w:szCs w:val="24"/>
          </w:rPr>
          <w:delText xml:space="preserve"> </w:delText>
        </w:r>
        <w:r w:rsidR="00B2574A" w:rsidRPr="00B2574A">
          <w:rPr>
            <w:sz w:val="24"/>
            <w:szCs w:val="24"/>
            <w:rPrChange w:id="261" w:author="Трефилов Дмитрий Викторович" w:date="2017-01-13T15:26:00Z">
              <w:rPr>
                <w:rFonts w:ascii="Arial" w:hAnsi="Arial" w:cs="Arial"/>
                <w:i/>
                <w:sz w:val="24"/>
                <w:szCs w:val="24"/>
              </w:rPr>
            </w:rPrChange>
          </w:rPr>
          <w:delText xml:space="preserve">или </w:delText>
        </w:r>
      </w:del>
      <w:r w:rsidR="00B2574A" w:rsidRPr="00B2574A">
        <w:rPr>
          <w:sz w:val="24"/>
          <w:szCs w:val="24"/>
          <w:rPrChange w:id="262" w:author="Трефилов Дмитрий Викторович" w:date="2017-01-13T15:26:00Z">
            <w:rPr>
              <w:rFonts w:ascii="Arial" w:hAnsi="Arial" w:cs="Arial"/>
              <w:i/>
              <w:sz w:val="24"/>
              <w:szCs w:val="24"/>
            </w:rPr>
          </w:rPrChange>
        </w:rPr>
        <w:t xml:space="preserve">строительную </w:t>
      </w:r>
      <w:r w:rsidR="007742C7" w:rsidRPr="00B2574A">
        <w:rPr>
          <w:sz w:val="24"/>
          <w:szCs w:val="24"/>
        </w:rPr>
        <w:t>площадку</w:t>
      </w:r>
      <w:r w:rsidR="007742C7" w:rsidRPr="009916D1">
        <w:rPr>
          <w:sz w:val="24"/>
          <w:szCs w:val="24"/>
        </w:rPr>
        <w:t xml:space="preserve"> </w:t>
      </w:r>
      <w:r w:rsidR="007742C7" w:rsidRPr="009916D1">
        <w:rPr>
          <w:i/>
          <w:sz w:val="24"/>
          <w:szCs w:val="24"/>
        </w:rPr>
        <w:t>несет</w:t>
      </w:r>
      <w:r w:rsidRPr="009916D1">
        <w:rPr>
          <w:sz w:val="24"/>
          <w:szCs w:val="24"/>
        </w:rPr>
        <w:t xml:space="preserve"> Сторона, на которой лежит обязанность по поставке соответствующих материалов</w:t>
      </w:r>
      <w:del w:id="263" w:author="Трефилов Дмитрий Викторович" w:date="2017-01-13T15:26:00Z">
        <w:r w:rsidRPr="009916D1" w:rsidDel="005C3443">
          <w:rPr>
            <w:sz w:val="24"/>
            <w:szCs w:val="24"/>
          </w:rPr>
          <w:delText xml:space="preserve"> и оборудования</w:delText>
        </w:r>
      </w:del>
      <w:r w:rsidRPr="009916D1">
        <w:rPr>
          <w:sz w:val="24"/>
          <w:szCs w:val="24"/>
        </w:rPr>
        <w:t xml:space="preserve">. </w:t>
      </w:r>
    </w:p>
    <w:p w:rsidR="00132521" w:rsidRPr="007742C7" w:rsidRDefault="00132521" w:rsidP="00132521">
      <w:pPr>
        <w:ind w:firstLine="709"/>
        <w:jc w:val="both"/>
        <w:rPr>
          <w:i/>
          <w:sz w:val="24"/>
          <w:szCs w:val="24"/>
        </w:rPr>
      </w:pPr>
      <w:r w:rsidRPr="009916D1">
        <w:rPr>
          <w:sz w:val="24"/>
          <w:szCs w:val="24"/>
        </w:rPr>
        <w:t xml:space="preserve">9.7. Подрядчик предупреждает Заказчика не менее, чем за 14 дней о готовности к доставке поставляемых материалов </w:t>
      </w:r>
      <w:del w:id="264" w:author="Трефилов Дмитрий Викторович" w:date="2017-01-13T15:27:00Z">
        <w:r w:rsidRPr="009916D1" w:rsidDel="005C3443">
          <w:rPr>
            <w:sz w:val="24"/>
            <w:szCs w:val="24"/>
          </w:rPr>
          <w:delText xml:space="preserve">и оборудования </w:delText>
        </w:r>
      </w:del>
      <w:r w:rsidRPr="009916D1">
        <w:rPr>
          <w:sz w:val="24"/>
          <w:szCs w:val="24"/>
        </w:rPr>
        <w:t xml:space="preserve">на приобъектный склад </w:t>
      </w:r>
      <w:r w:rsidRPr="007742C7">
        <w:rPr>
          <w:i/>
          <w:sz w:val="24"/>
          <w:szCs w:val="24"/>
        </w:rPr>
        <w:t>(</w:t>
      </w:r>
      <w:r w:rsidR="007742C7" w:rsidRPr="007742C7">
        <w:rPr>
          <w:sz w:val="24"/>
          <w:szCs w:val="24"/>
        </w:rPr>
        <w:t>склад расположен г. Нягань, ул. Южная 9</w:t>
      </w:r>
      <w:r w:rsidRPr="007742C7">
        <w:rPr>
          <w:sz w:val="24"/>
          <w:szCs w:val="24"/>
        </w:rPr>
        <w:t>).</w:t>
      </w:r>
      <w:r w:rsidRPr="007742C7">
        <w:rPr>
          <w:i/>
          <w:sz w:val="24"/>
          <w:szCs w:val="24"/>
        </w:rPr>
        <w:t xml:space="preserve"> </w:t>
      </w:r>
    </w:p>
    <w:p w:rsidR="00132521" w:rsidRPr="009916D1" w:rsidRDefault="00132521" w:rsidP="00132521">
      <w:pPr>
        <w:ind w:firstLine="709"/>
        <w:jc w:val="both"/>
        <w:rPr>
          <w:sz w:val="24"/>
          <w:szCs w:val="24"/>
        </w:rPr>
      </w:pPr>
      <w:r w:rsidRPr="009916D1">
        <w:rPr>
          <w:sz w:val="24"/>
          <w:szCs w:val="24"/>
        </w:rPr>
        <w:lastRenderedPageBreak/>
        <w:t>9.8.</w:t>
      </w:r>
      <w:r w:rsidRPr="009916D1">
        <w:rPr>
          <w:iCs/>
          <w:sz w:val="24"/>
          <w:szCs w:val="24"/>
        </w:rPr>
        <w:t xml:space="preserve"> В случае поставки сложных и/или импортных материалов </w:t>
      </w:r>
      <w:del w:id="265" w:author="Трефилов Дмитрий Викторович" w:date="2017-01-13T15:27:00Z">
        <w:r w:rsidRPr="009916D1" w:rsidDel="005C3443">
          <w:rPr>
            <w:iCs/>
            <w:sz w:val="24"/>
            <w:szCs w:val="24"/>
          </w:rPr>
          <w:delText>и оборудования</w:delText>
        </w:r>
        <w:r w:rsidRPr="009916D1" w:rsidDel="005C3443">
          <w:rPr>
            <w:sz w:val="24"/>
            <w:szCs w:val="24"/>
          </w:rPr>
          <w:delText xml:space="preserve"> </w:delText>
        </w:r>
      </w:del>
      <w:r w:rsidRPr="009916D1">
        <w:rPr>
          <w:sz w:val="24"/>
          <w:szCs w:val="24"/>
        </w:rPr>
        <w:t xml:space="preserve">Подрядчик после передачи Товаров транспортно-экспедиционной компании уведомляет об этом Заказчика и посылает Заказчику по почте один комплект, состоящий </w:t>
      </w:r>
      <w:r w:rsidR="007742C7" w:rsidRPr="009916D1">
        <w:rPr>
          <w:sz w:val="24"/>
          <w:szCs w:val="24"/>
        </w:rPr>
        <w:t>из следующих</w:t>
      </w:r>
      <w:r w:rsidRPr="009916D1">
        <w:rPr>
          <w:sz w:val="24"/>
          <w:szCs w:val="24"/>
        </w:rPr>
        <w:t xml:space="preserve"> документов:</w:t>
      </w:r>
    </w:p>
    <w:p w:rsidR="00132521" w:rsidRPr="009916D1" w:rsidRDefault="00132521" w:rsidP="00132521">
      <w:pPr>
        <w:ind w:firstLine="720"/>
        <w:jc w:val="both"/>
        <w:rPr>
          <w:sz w:val="24"/>
          <w:szCs w:val="24"/>
        </w:rPr>
      </w:pPr>
      <w:r w:rsidRPr="009916D1">
        <w:rPr>
          <w:sz w:val="24"/>
          <w:szCs w:val="24"/>
        </w:rPr>
        <w:t>- три оригинала и три копии счета Подрядчика с описанием Товаров, указанием кодов согласования (ТН ВЭД России) – если необходимо, количества, единичной цены и общей суммы, указанием Заказчика в качестве стороны-плательщика, подписанные оригинальной подписью и скрепленных печатью Подрядчика.</w:t>
      </w:r>
    </w:p>
    <w:p w:rsidR="00132521" w:rsidRPr="009916D1" w:rsidRDefault="00132521" w:rsidP="00132521">
      <w:pPr>
        <w:ind w:firstLine="720"/>
        <w:jc w:val="both"/>
        <w:rPr>
          <w:sz w:val="24"/>
          <w:szCs w:val="24"/>
        </w:rPr>
      </w:pPr>
      <w:r w:rsidRPr="009916D1">
        <w:rPr>
          <w:sz w:val="24"/>
          <w:szCs w:val="24"/>
        </w:rPr>
        <w:t>- извещение о поставке по форме, согласованной с Заказчиком.</w:t>
      </w:r>
    </w:p>
    <w:p w:rsidR="00132521" w:rsidRPr="009916D1" w:rsidRDefault="00132521" w:rsidP="00132521">
      <w:pPr>
        <w:ind w:firstLine="720"/>
        <w:jc w:val="both"/>
        <w:rPr>
          <w:sz w:val="24"/>
          <w:szCs w:val="24"/>
        </w:rPr>
      </w:pPr>
      <w:r w:rsidRPr="009916D1">
        <w:rPr>
          <w:sz w:val="24"/>
          <w:szCs w:val="24"/>
        </w:rPr>
        <w:t>- один оригинал и три копии упаковочных листов с указанием содержимого каждого упаковочного места.</w:t>
      </w:r>
    </w:p>
    <w:p w:rsidR="00132521" w:rsidRPr="009916D1" w:rsidRDefault="00132521" w:rsidP="00132521">
      <w:pPr>
        <w:ind w:firstLine="720"/>
        <w:jc w:val="both"/>
        <w:rPr>
          <w:sz w:val="24"/>
          <w:szCs w:val="24"/>
        </w:rPr>
      </w:pPr>
      <w:r w:rsidRPr="009916D1">
        <w:rPr>
          <w:sz w:val="24"/>
          <w:szCs w:val="24"/>
        </w:rPr>
        <w:t>-один оригинал и три копии Гарантийного сертификата, выданного производителем/подрядчиком в соответствии с требованиями, определенными в Технических спецификациях.</w:t>
      </w:r>
    </w:p>
    <w:p w:rsidR="00132521" w:rsidRPr="009916D1" w:rsidRDefault="00132521" w:rsidP="00132521">
      <w:pPr>
        <w:ind w:firstLine="720"/>
        <w:jc w:val="both"/>
        <w:rPr>
          <w:sz w:val="24"/>
          <w:szCs w:val="24"/>
        </w:rPr>
      </w:pPr>
      <w:r w:rsidRPr="009916D1">
        <w:rPr>
          <w:sz w:val="24"/>
          <w:szCs w:val="24"/>
        </w:rPr>
        <w:t>- заверенную копию Сертификата соответствия стандартам и нормам, указанным в Технических спецификациях (если необходимо).</w:t>
      </w:r>
    </w:p>
    <w:p w:rsidR="00132521" w:rsidRPr="009916D1" w:rsidRDefault="00132521" w:rsidP="00132521">
      <w:pPr>
        <w:ind w:firstLine="720"/>
        <w:jc w:val="both"/>
        <w:rPr>
          <w:sz w:val="24"/>
          <w:szCs w:val="24"/>
        </w:rPr>
      </w:pPr>
      <w:r w:rsidRPr="009916D1">
        <w:rPr>
          <w:sz w:val="24"/>
          <w:szCs w:val="24"/>
        </w:rPr>
        <w:t>- сертификат качества завода-изготовителя.</w:t>
      </w:r>
    </w:p>
    <w:p w:rsidR="00132521" w:rsidRPr="009916D1" w:rsidRDefault="00132521" w:rsidP="00132521">
      <w:pPr>
        <w:ind w:firstLine="720"/>
        <w:jc w:val="both"/>
        <w:rPr>
          <w:sz w:val="24"/>
          <w:szCs w:val="24"/>
        </w:rPr>
      </w:pPr>
      <w:r w:rsidRPr="009916D1">
        <w:rPr>
          <w:sz w:val="24"/>
          <w:szCs w:val="24"/>
        </w:rPr>
        <w:t>- разрешение на использование в России, выданное Ростехнадзором РФ, в случае необходимости.</w:t>
      </w:r>
    </w:p>
    <w:p w:rsidR="00132521" w:rsidRPr="009916D1" w:rsidRDefault="00132521" w:rsidP="00132521">
      <w:pPr>
        <w:ind w:firstLine="720"/>
        <w:jc w:val="both"/>
        <w:rPr>
          <w:sz w:val="24"/>
          <w:szCs w:val="24"/>
        </w:rPr>
      </w:pPr>
      <w:r w:rsidRPr="009916D1">
        <w:rPr>
          <w:sz w:val="24"/>
          <w:szCs w:val="24"/>
        </w:rPr>
        <w:t xml:space="preserve">9.9. Документы, указанные в пункте 9.8. настоящего Договора, должны быть получены Заказчиком, не позднее, чем за одну неделю до прибытия Товаров в порт или пункт назначения. </w:t>
      </w:r>
    </w:p>
    <w:p w:rsidR="00132521" w:rsidRPr="009916D1" w:rsidRDefault="00132521" w:rsidP="00132521">
      <w:pPr>
        <w:ind w:firstLine="720"/>
        <w:jc w:val="both"/>
        <w:rPr>
          <w:sz w:val="24"/>
          <w:szCs w:val="24"/>
        </w:rPr>
      </w:pPr>
      <w:r w:rsidRPr="009916D1">
        <w:rPr>
          <w:sz w:val="24"/>
          <w:szCs w:val="24"/>
        </w:rPr>
        <w:t>Один  комплект технической документации поставляется вместе с товаром. Техническая документация упаковывается в водонепроницаемый пластиковый пакет и опечатывается. Пакет помещается в коробку/ящик/контейнер №1, который должен иметь дополнительную маркировку “Technical Documentation is here”/ “Техническая документация здесь”.</w:t>
      </w:r>
    </w:p>
    <w:p w:rsidR="00132521" w:rsidRPr="009916D1" w:rsidRDefault="00132521" w:rsidP="00132521">
      <w:pPr>
        <w:ind w:firstLine="720"/>
        <w:jc w:val="both"/>
        <w:rPr>
          <w:sz w:val="24"/>
          <w:szCs w:val="24"/>
        </w:rPr>
      </w:pPr>
      <w:r w:rsidRPr="009916D1">
        <w:rPr>
          <w:sz w:val="24"/>
          <w:szCs w:val="24"/>
        </w:rPr>
        <w:t>Остальные экземпляры технической документации упаковываются и помещаются в отдельный водонепроницаемый ящик.</w:t>
      </w:r>
    </w:p>
    <w:p w:rsidR="00132521" w:rsidRPr="009916D1" w:rsidRDefault="00132521" w:rsidP="00132521">
      <w:pPr>
        <w:ind w:firstLine="709"/>
        <w:jc w:val="both"/>
        <w:rPr>
          <w:sz w:val="24"/>
          <w:szCs w:val="24"/>
        </w:rPr>
      </w:pPr>
      <w:r w:rsidRPr="009916D1">
        <w:rPr>
          <w:sz w:val="24"/>
          <w:szCs w:val="24"/>
        </w:rPr>
        <w:t xml:space="preserve">9.10. При поступлении поставляемых Подрядчиком (одной из Сторон) материалов </w:t>
      </w:r>
      <w:del w:id="266" w:author="Трефилов Дмитрий Викторович" w:date="2017-01-13T15:28:00Z">
        <w:r w:rsidRPr="009916D1" w:rsidDel="005C3443">
          <w:rPr>
            <w:sz w:val="24"/>
            <w:szCs w:val="24"/>
          </w:rPr>
          <w:delText xml:space="preserve">и оборудования </w:delText>
        </w:r>
      </w:del>
      <w:r w:rsidRPr="009916D1">
        <w:rPr>
          <w:sz w:val="24"/>
          <w:szCs w:val="24"/>
        </w:rPr>
        <w:t xml:space="preserve">на приобъектный склад </w:t>
      </w:r>
      <w:r w:rsidR="006F3CD1" w:rsidRPr="007742C7">
        <w:rPr>
          <w:sz w:val="24"/>
          <w:szCs w:val="24"/>
        </w:rPr>
        <w:t>(</w:t>
      </w:r>
      <w:r w:rsidR="007742C7" w:rsidRPr="007742C7">
        <w:rPr>
          <w:sz w:val="24"/>
          <w:szCs w:val="24"/>
        </w:rPr>
        <w:t>склад расположен г. Нягань, ул. Южная 9</w:t>
      </w:r>
      <w:r w:rsidR="006F3CD1" w:rsidRPr="007742C7">
        <w:rPr>
          <w:sz w:val="24"/>
          <w:szCs w:val="24"/>
        </w:rPr>
        <w:t>)</w:t>
      </w:r>
      <w:r w:rsidRPr="007742C7">
        <w:rPr>
          <w:sz w:val="24"/>
          <w:szCs w:val="24"/>
        </w:rPr>
        <w:t xml:space="preserve"> </w:t>
      </w:r>
      <w:r w:rsidRPr="009916D1">
        <w:rPr>
          <w:sz w:val="24"/>
          <w:szCs w:val="24"/>
        </w:rPr>
        <w:t xml:space="preserve">присутствие представителя Заказчика обязательно. </w:t>
      </w:r>
    </w:p>
    <w:p w:rsidR="00132521" w:rsidRPr="009916D1" w:rsidDel="005C3443" w:rsidRDefault="00132521" w:rsidP="00132521">
      <w:pPr>
        <w:ind w:firstLine="709"/>
        <w:jc w:val="both"/>
        <w:rPr>
          <w:del w:id="267" w:author="Трефилов Дмитрий Викторович" w:date="2017-01-13T15:29:00Z"/>
          <w:sz w:val="24"/>
          <w:szCs w:val="24"/>
        </w:rPr>
      </w:pPr>
      <w:del w:id="268" w:author="Трефилов Дмитрий Викторович" w:date="2017-01-13T15:29:00Z">
        <w:r w:rsidRPr="009916D1" w:rsidDel="005C3443">
          <w:rPr>
            <w:sz w:val="24"/>
            <w:szCs w:val="24"/>
          </w:rPr>
          <w:delText xml:space="preserve">Приемка оборудования на приобъектный склад </w:delText>
        </w:r>
        <w:r w:rsidRPr="009916D1" w:rsidDel="005C3443">
          <w:rPr>
            <w:i/>
            <w:sz w:val="24"/>
            <w:szCs w:val="24"/>
          </w:rPr>
          <w:delText>(</w:delText>
        </w:r>
        <w:r w:rsidRPr="009916D1" w:rsidDel="005C3443">
          <w:rPr>
            <w:sz w:val="24"/>
            <w:szCs w:val="24"/>
          </w:rPr>
          <w:delText>склад расположен ___________)</w:delText>
        </w:r>
        <w:r w:rsidRPr="009916D1" w:rsidDel="005C3443">
          <w:rPr>
            <w:i/>
            <w:sz w:val="24"/>
            <w:szCs w:val="24"/>
          </w:rPr>
          <w:delText xml:space="preserve"> </w:delText>
        </w:r>
        <w:r w:rsidRPr="009916D1" w:rsidDel="005C3443">
          <w:rPr>
            <w:sz w:val="24"/>
            <w:szCs w:val="24"/>
          </w:rPr>
          <w:delText xml:space="preserve">осуществляется в соответствии с актом, составляемым по Форме ОС-14. </w:delText>
        </w:r>
      </w:del>
    </w:p>
    <w:p w:rsidR="00132521" w:rsidRPr="009916D1" w:rsidDel="005C3443" w:rsidRDefault="00132521" w:rsidP="00132521">
      <w:pPr>
        <w:ind w:firstLine="709"/>
        <w:jc w:val="both"/>
        <w:rPr>
          <w:del w:id="269" w:author="Трефилов Дмитрий Викторович" w:date="2017-01-13T15:29:00Z"/>
          <w:sz w:val="24"/>
          <w:szCs w:val="24"/>
        </w:rPr>
      </w:pPr>
      <w:del w:id="270" w:author="Трефилов Дмитрий Викторович" w:date="2017-01-13T15:29:00Z">
        <w:r w:rsidRPr="009916D1" w:rsidDel="005C3443">
          <w:rPr>
            <w:sz w:val="24"/>
            <w:szCs w:val="24"/>
          </w:rPr>
          <w:delText xml:space="preserve">Передача оборудования с приобъектного склада (склад расположен __________) для использования при осуществлении работ (в монтаж) осуществляется в соответствии с актом, составляемым по Форме ОС-15.  </w:delText>
        </w:r>
      </w:del>
    </w:p>
    <w:p w:rsidR="00132521" w:rsidRPr="009916D1" w:rsidRDefault="00132521" w:rsidP="00132521">
      <w:pPr>
        <w:ind w:firstLine="709"/>
        <w:jc w:val="both"/>
        <w:rPr>
          <w:sz w:val="24"/>
          <w:szCs w:val="24"/>
        </w:rPr>
      </w:pPr>
      <w:r w:rsidRPr="009916D1">
        <w:rPr>
          <w:sz w:val="24"/>
          <w:szCs w:val="24"/>
        </w:rPr>
        <w:t xml:space="preserve">После передачи материалов </w:t>
      </w:r>
      <w:del w:id="271" w:author="Трефилов Дмитрий Викторович" w:date="2017-01-13T15:29:00Z">
        <w:r w:rsidRPr="009916D1" w:rsidDel="005C3443">
          <w:rPr>
            <w:sz w:val="24"/>
            <w:szCs w:val="24"/>
          </w:rPr>
          <w:delText xml:space="preserve">и оборудования </w:delText>
        </w:r>
      </w:del>
      <w:r w:rsidRPr="009916D1">
        <w:rPr>
          <w:sz w:val="24"/>
          <w:szCs w:val="24"/>
        </w:rPr>
        <w:t>для использования при осуществлении работ (в монтаж) 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w:t>
      </w:r>
      <w:del w:id="272" w:author="Трефилов Дмитрий Викторович" w:date="2017-01-13T15:30:00Z">
        <w:r w:rsidRPr="009916D1" w:rsidDel="005C3443">
          <w:rPr>
            <w:sz w:val="24"/>
            <w:szCs w:val="24"/>
          </w:rPr>
          <w:delText xml:space="preserve"> и оборудования</w:delText>
        </w:r>
      </w:del>
      <w:r w:rsidRPr="009916D1">
        <w:rPr>
          <w:sz w:val="24"/>
          <w:szCs w:val="24"/>
        </w:rPr>
        <w:t xml:space="preserve">. </w:t>
      </w:r>
      <w:del w:id="273" w:author="Трефилов Дмитрий Викторович" w:date="2017-01-13T15:30:00Z">
        <w:r w:rsidRPr="009916D1" w:rsidDel="005C3443">
          <w:rPr>
            <w:sz w:val="24"/>
            <w:szCs w:val="24"/>
          </w:rPr>
          <w:delText>После окончания монтажа оборудования к форме КС-2 Подрядчик оформляет акт передачи смонтированного оборудования.</w:delText>
        </w:r>
      </w:del>
    </w:p>
    <w:p w:rsidR="00132521" w:rsidRPr="009916D1" w:rsidRDefault="00132521" w:rsidP="00132521">
      <w:pPr>
        <w:widowControl w:val="0"/>
        <w:ind w:firstLine="709"/>
        <w:jc w:val="both"/>
        <w:rPr>
          <w:i/>
          <w:sz w:val="24"/>
          <w:szCs w:val="24"/>
        </w:rPr>
      </w:pPr>
      <w:r w:rsidRPr="009916D1">
        <w:rPr>
          <w:sz w:val="24"/>
          <w:szCs w:val="24"/>
        </w:rPr>
        <w:t>9.11. В случае выявления какой-либо из</w:t>
      </w:r>
      <w:r w:rsidRPr="009916D1">
        <w:rPr>
          <w:i/>
          <w:sz w:val="24"/>
          <w:szCs w:val="24"/>
        </w:rPr>
        <w:t xml:space="preserve"> </w:t>
      </w:r>
      <w:r w:rsidRPr="009916D1">
        <w:rPr>
          <w:sz w:val="24"/>
          <w:szCs w:val="24"/>
        </w:rPr>
        <w:t xml:space="preserve">Сторон недостатков (некомплектности) материалов </w:t>
      </w:r>
      <w:del w:id="274" w:author="Трефилов Дмитрий Викторович" w:date="2017-01-13T15:30:00Z">
        <w:r w:rsidRPr="009916D1" w:rsidDel="005C3443">
          <w:rPr>
            <w:sz w:val="24"/>
            <w:szCs w:val="24"/>
          </w:rPr>
          <w:delText>и оборудовани</w:delText>
        </w:r>
        <w:r w:rsidR="00300772" w:rsidRPr="009916D1" w:rsidDel="005C3443">
          <w:rPr>
            <w:sz w:val="24"/>
            <w:szCs w:val="24"/>
          </w:rPr>
          <w:delText>я</w:delText>
        </w:r>
        <w:r w:rsidRPr="009916D1" w:rsidDel="005C3443">
          <w:rPr>
            <w:sz w:val="24"/>
            <w:szCs w:val="24"/>
          </w:rPr>
          <w:delText xml:space="preserve"> </w:delText>
        </w:r>
      </w:del>
      <w:r w:rsidRPr="009916D1">
        <w:rPr>
          <w:sz w:val="24"/>
          <w:szCs w:val="24"/>
        </w:rPr>
        <w:t>в процессе их приемки, использования для осуществления работ (в процессе монтажа) или испытания, Сторона, обнаружившая недостатки (некомплектность)</w:t>
      </w:r>
      <w:r w:rsidR="00300772" w:rsidRPr="009916D1">
        <w:rPr>
          <w:sz w:val="24"/>
          <w:szCs w:val="24"/>
        </w:rPr>
        <w:t>,</w:t>
      </w:r>
      <w:r w:rsidRPr="009916D1">
        <w:rPr>
          <w:sz w:val="24"/>
          <w:szCs w:val="24"/>
        </w:rPr>
        <w:t xml:space="preserve"> незамедлительно обязана уведомить об этом другую Сторону.</w:t>
      </w:r>
    </w:p>
    <w:p w:rsidR="00132521" w:rsidRPr="009916D1" w:rsidRDefault="00132521" w:rsidP="00132521">
      <w:pPr>
        <w:widowControl w:val="0"/>
        <w:shd w:val="clear" w:color="auto" w:fill="FFFFFF"/>
        <w:ind w:firstLine="709"/>
        <w:jc w:val="both"/>
        <w:rPr>
          <w:sz w:val="24"/>
          <w:szCs w:val="24"/>
        </w:rPr>
      </w:pPr>
      <w:r w:rsidRPr="009916D1">
        <w:rPr>
          <w:sz w:val="24"/>
          <w:szCs w:val="24"/>
        </w:rPr>
        <w:t xml:space="preserve">При выявлении недостатков (некомплектности) материалов </w:t>
      </w:r>
      <w:del w:id="275" w:author="Трефилов Дмитрий Викторович" w:date="2017-01-13T15:30:00Z">
        <w:r w:rsidRPr="009916D1" w:rsidDel="00D46934">
          <w:rPr>
            <w:sz w:val="24"/>
            <w:szCs w:val="24"/>
          </w:rPr>
          <w:delText xml:space="preserve">и оборудования </w:delText>
        </w:r>
      </w:del>
      <w:r w:rsidRPr="009916D1">
        <w:rPr>
          <w:sz w:val="24"/>
          <w:szCs w:val="24"/>
        </w:rPr>
        <w:t xml:space="preserve">уполномоченными представителями Сторон составляется акт. </w:t>
      </w:r>
    </w:p>
    <w:p w:rsidR="00132521" w:rsidRPr="009916D1" w:rsidDel="00D46934" w:rsidRDefault="00132521" w:rsidP="00132521">
      <w:pPr>
        <w:ind w:firstLine="720"/>
        <w:jc w:val="both"/>
        <w:rPr>
          <w:del w:id="276" w:author="Трефилов Дмитрий Викторович" w:date="2017-01-13T15:31:00Z"/>
          <w:sz w:val="24"/>
          <w:szCs w:val="24"/>
        </w:rPr>
      </w:pPr>
      <w:del w:id="277" w:author="Трефилов Дмитрий Викторович" w:date="2017-01-13T15:31:00Z">
        <w:r w:rsidRPr="009916D1" w:rsidDel="00D46934">
          <w:rPr>
            <w:sz w:val="24"/>
            <w:szCs w:val="24"/>
          </w:rPr>
          <w:delText>9.12.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delText>
        </w:r>
      </w:del>
    </w:p>
    <w:p w:rsidR="00132521" w:rsidRPr="009916D1" w:rsidDel="00D46934" w:rsidRDefault="00132521" w:rsidP="00132521">
      <w:pPr>
        <w:ind w:firstLine="720"/>
        <w:jc w:val="both"/>
        <w:rPr>
          <w:del w:id="278" w:author="Трефилов Дмитрий Викторович" w:date="2017-01-13T15:31:00Z"/>
          <w:sz w:val="24"/>
          <w:szCs w:val="24"/>
        </w:rPr>
      </w:pPr>
      <w:del w:id="279" w:author="Трефилов Дмитрий Викторович" w:date="2017-01-13T15:31:00Z">
        <w:r w:rsidRPr="009916D1" w:rsidDel="00D46934">
          <w:rPr>
            <w:sz w:val="24"/>
            <w:szCs w:val="24"/>
          </w:rPr>
          <w:delText>Если качество Оборудования не соответствует требованиям настоящего Договора и/или Обязательным Техническим Правилам, либо оборудование не пригодно для использования в составе Объекта по иным основаниям, Заказчик вправе по своему выбору требовать от Подрядчика, а Подрядчик обязан:</w:delText>
        </w:r>
      </w:del>
    </w:p>
    <w:p w:rsidR="00132521" w:rsidRPr="009916D1" w:rsidDel="00D46934" w:rsidRDefault="00132521" w:rsidP="00132521">
      <w:pPr>
        <w:ind w:firstLine="720"/>
        <w:jc w:val="both"/>
        <w:rPr>
          <w:del w:id="280" w:author="Трефилов Дмитрий Викторович" w:date="2017-01-13T15:31:00Z"/>
          <w:sz w:val="24"/>
          <w:szCs w:val="24"/>
        </w:rPr>
      </w:pPr>
      <w:del w:id="281" w:author="Трефилов Дмитрий Викторович" w:date="2017-01-13T15:31:00Z">
        <w:r w:rsidRPr="009916D1" w:rsidDel="00D46934">
          <w:rPr>
            <w:sz w:val="24"/>
            <w:szCs w:val="24"/>
          </w:rPr>
          <w:delText>- приобрести за свой счет новое Оборудование взамен непригодного;</w:delText>
        </w:r>
      </w:del>
    </w:p>
    <w:p w:rsidR="00132521" w:rsidRPr="009916D1" w:rsidDel="00D46934" w:rsidRDefault="00132521" w:rsidP="00132521">
      <w:pPr>
        <w:ind w:firstLine="720"/>
        <w:jc w:val="both"/>
        <w:rPr>
          <w:del w:id="282" w:author="Трефилов Дмитрий Викторович" w:date="2017-01-13T15:31:00Z"/>
          <w:sz w:val="24"/>
          <w:szCs w:val="24"/>
        </w:rPr>
      </w:pPr>
      <w:del w:id="283" w:author="Трефилов Дмитрий Викторович" w:date="2017-01-13T15:31:00Z">
        <w:r w:rsidRPr="009916D1" w:rsidDel="00D46934">
          <w:rPr>
            <w:sz w:val="24"/>
            <w:szCs w:val="24"/>
          </w:rPr>
          <w:delText>- устранить за свой счет дефекты и иные недостатки в Оборудовании;</w:delText>
        </w:r>
      </w:del>
    </w:p>
    <w:p w:rsidR="00132521" w:rsidRPr="009916D1" w:rsidDel="00D46934" w:rsidRDefault="00132521" w:rsidP="00132521">
      <w:pPr>
        <w:ind w:firstLine="720"/>
        <w:jc w:val="both"/>
        <w:rPr>
          <w:del w:id="284" w:author="Трефилов Дмитрий Викторович" w:date="2017-01-13T15:31:00Z"/>
          <w:sz w:val="24"/>
          <w:szCs w:val="24"/>
        </w:rPr>
      </w:pPr>
      <w:del w:id="285" w:author="Трефилов Дмитрий Викторович" w:date="2017-01-13T15:31:00Z">
        <w:r w:rsidRPr="009916D1" w:rsidDel="00D46934">
          <w:rPr>
            <w:sz w:val="24"/>
            <w:szCs w:val="24"/>
          </w:rPr>
          <w:delText>- компенсировать расходы Заказчика на приобретение нового Оборудования взамен непригодного.</w:delText>
        </w:r>
      </w:del>
    </w:p>
    <w:p w:rsidR="00132521" w:rsidRPr="009916D1" w:rsidDel="008B784A" w:rsidRDefault="00132521" w:rsidP="00132521">
      <w:pPr>
        <w:ind w:firstLine="720"/>
        <w:jc w:val="both"/>
        <w:rPr>
          <w:del w:id="286" w:author="Dmitriy" w:date="2017-01-15T09:53:00Z"/>
          <w:sz w:val="24"/>
          <w:szCs w:val="24"/>
        </w:rPr>
      </w:pPr>
      <w:del w:id="287" w:author="Dmitriy" w:date="2017-01-15T09:53:00Z">
        <w:r w:rsidRPr="009916D1" w:rsidDel="008B784A">
          <w:rPr>
            <w:sz w:val="24"/>
            <w:szCs w:val="24"/>
          </w:rPr>
          <w:delText>9.13. Подрядчик не имеет права на удержание Оборудования, находящегося в собственности Заказчика и переданного Заказчиком Подрядчику в монтаж.</w:delText>
        </w:r>
      </w:del>
    </w:p>
    <w:p w:rsidR="00132521" w:rsidRPr="009916D1" w:rsidDel="00D46934" w:rsidRDefault="00132521" w:rsidP="00132521">
      <w:pPr>
        <w:ind w:firstLine="720"/>
        <w:jc w:val="both"/>
        <w:rPr>
          <w:del w:id="288" w:author="Трефилов Дмитрий Викторович" w:date="2017-01-13T15:31:00Z"/>
          <w:sz w:val="24"/>
          <w:szCs w:val="24"/>
        </w:rPr>
      </w:pPr>
      <w:del w:id="289" w:author="Трефилов Дмитрий Викторович" w:date="2017-01-13T15:31:00Z">
        <w:r w:rsidRPr="009916D1" w:rsidDel="00D46934">
          <w:rPr>
            <w:sz w:val="24"/>
            <w:szCs w:val="24"/>
          </w:rPr>
          <w:delText>9.14. Передача оборудования и МТР Заказчику для использования в качестве аварийного запаса осуществляется в соответствии с требованиями Порядка формирования основных первичных документов при выполнении мероприятий инвестиционной програм</w:delText>
        </w:r>
        <w:r w:rsidR="00F4380A" w:rsidRPr="009916D1" w:rsidDel="00D46934">
          <w:rPr>
            <w:sz w:val="24"/>
            <w:szCs w:val="24"/>
          </w:rPr>
          <w:delText>мы АО «Тюменьэнерго» - ПЯ-ИА-10.1</w:delText>
        </w:r>
        <w:r w:rsidRPr="009916D1" w:rsidDel="00D46934">
          <w:rPr>
            <w:sz w:val="24"/>
            <w:szCs w:val="24"/>
          </w:rPr>
          <w:delText>-6-9-09-2014.</w:delText>
        </w:r>
      </w:del>
    </w:p>
    <w:p w:rsidR="00132521" w:rsidRPr="009916D1" w:rsidRDefault="00132521" w:rsidP="00132521">
      <w:pPr>
        <w:shd w:val="clear" w:color="auto" w:fill="FFFFFF"/>
        <w:ind w:left="-420"/>
        <w:jc w:val="center"/>
        <w:rPr>
          <w:b/>
          <w:sz w:val="24"/>
          <w:szCs w:val="24"/>
        </w:rPr>
      </w:pPr>
    </w:p>
    <w:p w:rsidR="00132521" w:rsidRPr="009916D1" w:rsidRDefault="00132521" w:rsidP="00132521">
      <w:pPr>
        <w:shd w:val="clear" w:color="auto" w:fill="FFFFFF"/>
        <w:ind w:left="-420"/>
        <w:jc w:val="center"/>
        <w:rPr>
          <w:b/>
          <w:sz w:val="24"/>
          <w:szCs w:val="24"/>
        </w:rPr>
      </w:pPr>
      <w:r w:rsidRPr="009916D1">
        <w:rPr>
          <w:b/>
          <w:sz w:val="24"/>
          <w:szCs w:val="24"/>
        </w:rPr>
        <w:t>10. Порядок осуществления работ</w:t>
      </w:r>
    </w:p>
    <w:p w:rsidR="00132521" w:rsidRPr="009916D1" w:rsidRDefault="00132521" w:rsidP="00132521">
      <w:pPr>
        <w:widowControl w:val="0"/>
        <w:shd w:val="clear" w:color="auto" w:fill="FFFFFF"/>
        <w:tabs>
          <w:tab w:val="left" w:pos="425"/>
        </w:tabs>
        <w:ind w:firstLine="709"/>
        <w:jc w:val="both"/>
        <w:rPr>
          <w:sz w:val="24"/>
          <w:szCs w:val="24"/>
        </w:rPr>
      </w:pPr>
      <w:r w:rsidRPr="009916D1">
        <w:rPr>
          <w:sz w:val="24"/>
          <w:szCs w:val="24"/>
        </w:rPr>
        <w:t>10.1.</w:t>
      </w:r>
      <w:r w:rsidRPr="009916D1">
        <w:rPr>
          <w:b/>
          <w:sz w:val="24"/>
          <w:szCs w:val="24"/>
        </w:rPr>
        <w:t xml:space="preserve"> </w:t>
      </w:r>
      <w:r w:rsidRPr="009916D1">
        <w:rPr>
          <w:sz w:val="24"/>
          <w:szCs w:val="24"/>
        </w:rPr>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32521" w:rsidRPr="009916D1" w:rsidRDefault="00132521" w:rsidP="00132521">
      <w:pPr>
        <w:widowControl w:val="0"/>
        <w:shd w:val="clear" w:color="auto" w:fill="FFFFFF"/>
        <w:tabs>
          <w:tab w:val="left" w:pos="425"/>
        </w:tabs>
        <w:ind w:firstLine="709"/>
        <w:jc w:val="both"/>
        <w:rPr>
          <w:sz w:val="24"/>
          <w:szCs w:val="24"/>
        </w:rPr>
      </w:pPr>
      <w:r w:rsidRPr="009916D1">
        <w:rPr>
          <w:sz w:val="24"/>
          <w:szCs w:val="24"/>
        </w:rPr>
        <w:t>Заказчик проверяет и своей подписью подтверждает записи в журнале производства работ. Если Заказчик не удовлетворен ходом и качеством работ или записями Подрядчика, то он излагает свое мнение в журнале.</w:t>
      </w:r>
    </w:p>
    <w:p w:rsidR="00132521" w:rsidRPr="009916D1" w:rsidRDefault="00132521" w:rsidP="00132521">
      <w:pPr>
        <w:shd w:val="clear" w:color="auto" w:fill="FFFFFF"/>
        <w:tabs>
          <w:tab w:val="left" w:pos="709"/>
        </w:tabs>
        <w:ind w:firstLine="709"/>
        <w:jc w:val="both"/>
        <w:rPr>
          <w:sz w:val="24"/>
          <w:szCs w:val="24"/>
        </w:rPr>
      </w:pPr>
      <w:r w:rsidRPr="009916D1">
        <w:rPr>
          <w:sz w:val="24"/>
          <w:szCs w:val="24"/>
        </w:rPr>
        <w:t xml:space="preserve">Форма журнала должна соответствовать РД-11-05-2007 утвержденной приказом Федеральной службы по экологическому, технологическому и атомному надзору №7 от 12.12.2007 г., и согласовывается Заказчиком и Подрядчиком в части, учитывающей особенности производства работ по Договору. </w:t>
      </w:r>
    </w:p>
    <w:p w:rsidR="00132521" w:rsidRPr="009916D1" w:rsidRDefault="00132521" w:rsidP="00132521">
      <w:pPr>
        <w:widowControl w:val="0"/>
        <w:shd w:val="clear" w:color="auto" w:fill="FFFFFF"/>
        <w:tabs>
          <w:tab w:val="left" w:pos="709"/>
        </w:tabs>
        <w:ind w:firstLine="709"/>
        <w:jc w:val="both"/>
        <w:rPr>
          <w:sz w:val="24"/>
          <w:szCs w:val="24"/>
        </w:rPr>
      </w:pPr>
      <w:r w:rsidRPr="009916D1">
        <w:rPr>
          <w:sz w:val="24"/>
          <w:szCs w:val="24"/>
        </w:rPr>
        <w:t>Каждая запись в журнале подписывается Подрядчиком и представителем Заказчика.</w:t>
      </w:r>
    </w:p>
    <w:p w:rsidR="00132521" w:rsidRPr="009916D1" w:rsidRDefault="00132521" w:rsidP="00132521">
      <w:pPr>
        <w:widowControl w:val="0"/>
        <w:shd w:val="clear" w:color="auto" w:fill="FFFFFF"/>
        <w:tabs>
          <w:tab w:val="left" w:pos="709"/>
        </w:tabs>
        <w:ind w:firstLine="709"/>
        <w:jc w:val="both"/>
        <w:rPr>
          <w:sz w:val="24"/>
          <w:szCs w:val="24"/>
        </w:rPr>
      </w:pPr>
      <w:r w:rsidRPr="009916D1">
        <w:rPr>
          <w:sz w:val="24"/>
          <w:szCs w:val="24"/>
        </w:rPr>
        <w:t xml:space="preserve">10.2. В случае если представителем Заказчика внесены в журнал производства работ замечания по выполненным работам, подлежащим закрытию, то они не должны </w:t>
      </w:r>
      <w:r w:rsidRPr="009916D1">
        <w:rPr>
          <w:sz w:val="24"/>
          <w:szCs w:val="24"/>
        </w:rPr>
        <w:lastRenderedPageBreak/>
        <w:t>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32521" w:rsidRPr="009916D1" w:rsidRDefault="00132521" w:rsidP="00132521">
      <w:pPr>
        <w:shd w:val="clear" w:color="auto" w:fill="FFFFFF"/>
        <w:tabs>
          <w:tab w:val="left" w:pos="709"/>
        </w:tabs>
        <w:ind w:firstLine="709"/>
        <w:jc w:val="both"/>
        <w:rPr>
          <w:sz w:val="24"/>
          <w:szCs w:val="24"/>
        </w:rPr>
      </w:pPr>
      <w:r w:rsidRPr="009916D1">
        <w:rPr>
          <w:sz w:val="24"/>
          <w:szCs w:val="24"/>
        </w:rPr>
        <w:t xml:space="preserve">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w:t>
      </w:r>
      <w:del w:id="290" w:author="Трефилов Дмитрий Викторович" w:date="2017-01-16T10:46:00Z">
        <w:r w:rsidRPr="009916D1" w:rsidDel="00AE3E49">
          <w:rPr>
            <w:sz w:val="24"/>
            <w:szCs w:val="24"/>
          </w:rPr>
          <w:delText xml:space="preserve">и оборудования </w:delText>
        </w:r>
      </w:del>
      <w:r w:rsidRPr="009916D1">
        <w:rPr>
          <w:sz w:val="24"/>
          <w:szCs w:val="24"/>
        </w:rPr>
        <w:t>условиям Договора, не вмешиваясь в оперативно-хозяйственную деятельность Подрядчика.</w:t>
      </w:r>
    </w:p>
    <w:p w:rsidR="00132521" w:rsidRPr="009916D1" w:rsidRDefault="00132521" w:rsidP="00132521">
      <w:pPr>
        <w:shd w:val="clear" w:color="auto" w:fill="FFFFFF"/>
        <w:tabs>
          <w:tab w:val="left" w:pos="709"/>
        </w:tabs>
        <w:ind w:firstLine="709"/>
        <w:jc w:val="both"/>
        <w:rPr>
          <w:sz w:val="24"/>
          <w:szCs w:val="24"/>
        </w:rPr>
      </w:pPr>
      <w:r w:rsidRPr="009916D1">
        <w:rPr>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132521" w:rsidRPr="009916D1" w:rsidRDefault="00132521" w:rsidP="00132521">
      <w:pPr>
        <w:shd w:val="clear" w:color="auto" w:fill="FFFFFF"/>
        <w:tabs>
          <w:tab w:val="left" w:pos="709"/>
          <w:tab w:val="num" w:pos="1980"/>
        </w:tabs>
        <w:ind w:firstLine="709"/>
        <w:jc w:val="both"/>
        <w:rPr>
          <w:sz w:val="24"/>
          <w:szCs w:val="24"/>
        </w:rPr>
      </w:pPr>
      <w:r w:rsidRPr="009916D1">
        <w:rPr>
          <w:sz w:val="24"/>
          <w:szCs w:val="24"/>
        </w:rPr>
        <w:t xml:space="preserve">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w:t>
      </w:r>
      <w:r w:rsidR="007742C7">
        <w:rPr>
          <w:sz w:val="24"/>
          <w:szCs w:val="24"/>
        </w:rPr>
        <w:t>технической</w:t>
      </w:r>
      <w:r w:rsidRPr="00B958D3">
        <w:rPr>
          <w:color w:val="C00000"/>
          <w:sz w:val="24"/>
          <w:szCs w:val="24"/>
        </w:rPr>
        <w:t xml:space="preserve"> </w:t>
      </w:r>
      <w:r w:rsidRPr="009916D1">
        <w:rPr>
          <w:sz w:val="24"/>
          <w:szCs w:val="24"/>
        </w:rPr>
        <w:t>документации,</w:t>
      </w:r>
      <w:r w:rsidR="00B958D3">
        <w:rPr>
          <w:sz w:val="24"/>
          <w:szCs w:val="24"/>
        </w:rPr>
        <w:t xml:space="preserve"> </w:t>
      </w:r>
      <w:r w:rsidRPr="009916D1">
        <w:rPr>
          <w:sz w:val="24"/>
          <w:szCs w:val="24"/>
        </w:rPr>
        <w:t>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132521" w:rsidRPr="009916D1" w:rsidRDefault="00132521" w:rsidP="00132521">
      <w:pPr>
        <w:widowControl w:val="0"/>
        <w:numPr>
          <w:ilvl w:val="0"/>
          <w:numId w:val="7"/>
        </w:numPr>
        <w:shd w:val="clear" w:color="auto" w:fill="FFFFFF"/>
        <w:tabs>
          <w:tab w:val="left" w:pos="1980"/>
        </w:tabs>
        <w:autoSpaceDE w:val="0"/>
        <w:autoSpaceDN w:val="0"/>
        <w:adjustRightInd w:val="0"/>
        <w:ind w:left="720" w:hanging="360"/>
        <w:jc w:val="both"/>
        <w:rPr>
          <w:sz w:val="24"/>
          <w:szCs w:val="24"/>
        </w:rPr>
      </w:pPr>
      <w:r w:rsidRPr="009916D1">
        <w:rPr>
          <w:sz w:val="24"/>
          <w:szCs w:val="24"/>
        </w:rPr>
        <w:t xml:space="preserve">увеличить или сократить объем любой работы, включенной в Договор; </w:t>
      </w:r>
    </w:p>
    <w:p w:rsidR="00132521" w:rsidRPr="009916D1" w:rsidRDefault="00132521" w:rsidP="00132521">
      <w:pPr>
        <w:widowControl w:val="0"/>
        <w:numPr>
          <w:ilvl w:val="0"/>
          <w:numId w:val="7"/>
        </w:numPr>
        <w:shd w:val="clear" w:color="auto" w:fill="FFFFFF"/>
        <w:tabs>
          <w:tab w:val="left" w:pos="1980"/>
        </w:tabs>
        <w:autoSpaceDE w:val="0"/>
        <w:autoSpaceDN w:val="0"/>
        <w:adjustRightInd w:val="0"/>
        <w:ind w:left="720" w:hanging="360"/>
        <w:jc w:val="both"/>
        <w:rPr>
          <w:sz w:val="24"/>
          <w:szCs w:val="24"/>
        </w:rPr>
      </w:pPr>
      <w:r w:rsidRPr="009916D1">
        <w:rPr>
          <w:sz w:val="24"/>
          <w:szCs w:val="24"/>
        </w:rPr>
        <w:t>исключить любую работу;</w:t>
      </w:r>
    </w:p>
    <w:p w:rsidR="00132521" w:rsidRPr="009916D1" w:rsidRDefault="00132521" w:rsidP="00132521">
      <w:pPr>
        <w:widowControl w:val="0"/>
        <w:numPr>
          <w:ilvl w:val="0"/>
          <w:numId w:val="7"/>
        </w:numPr>
        <w:shd w:val="clear" w:color="auto" w:fill="FFFFFF"/>
        <w:tabs>
          <w:tab w:val="left" w:pos="1980"/>
        </w:tabs>
        <w:autoSpaceDE w:val="0"/>
        <w:autoSpaceDN w:val="0"/>
        <w:adjustRightInd w:val="0"/>
        <w:ind w:left="720" w:hanging="360"/>
        <w:jc w:val="both"/>
        <w:rPr>
          <w:sz w:val="24"/>
          <w:szCs w:val="24"/>
        </w:rPr>
      </w:pPr>
      <w:r w:rsidRPr="009916D1">
        <w:rPr>
          <w:sz w:val="24"/>
          <w:szCs w:val="24"/>
        </w:rPr>
        <w:t>изменить характер или качество, или вид любой части работы;</w:t>
      </w:r>
    </w:p>
    <w:p w:rsidR="00132521" w:rsidRPr="009916D1" w:rsidRDefault="00132521" w:rsidP="00132521">
      <w:pPr>
        <w:widowControl w:val="0"/>
        <w:shd w:val="clear" w:color="auto" w:fill="FFFFFF"/>
        <w:tabs>
          <w:tab w:val="left" w:pos="1980"/>
        </w:tabs>
        <w:autoSpaceDE w:val="0"/>
        <w:autoSpaceDN w:val="0"/>
        <w:adjustRightInd w:val="0"/>
        <w:jc w:val="both"/>
        <w:rPr>
          <w:sz w:val="24"/>
          <w:szCs w:val="24"/>
        </w:rPr>
      </w:pPr>
      <w:r w:rsidRPr="009916D1">
        <w:rPr>
          <w:sz w:val="24"/>
          <w:szCs w:val="24"/>
        </w:rPr>
        <w:t xml:space="preserve">     -   выполнить дополнительную работу любого характера, необходимую для завершения </w:t>
      </w:r>
      <w:del w:id="291" w:author="Трефилов Дмитрий Викторович" w:date="2017-01-13T15:32:00Z">
        <w:r w:rsidRPr="009916D1" w:rsidDel="0005013E">
          <w:rPr>
            <w:sz w:val="24"/>
            <w:szCs w:val="24"/>
          </w:rPr>
          <w:delText xml:space="preserve">комплексного </w:delText>
        </w:r>
      </w:del>
      <w:ins w:id="292" w:author="Трефилов Дмитрий Викторович" w:date="2017-01-13T15:32:00Z">
        <w:r w:rsidR="0005013E" w:rsidRPr="009916D1">
          <w:rPr>
            <w:sz w:val="24"/>
            <w:szCs w:val="24"/>
          </w:rPr>
          <w:t>комплексно</w:t>
        </w:r>
        <w:r w:rsidR="0005013E">
          <w:rPr>
            <w:sz w:val="24"/>
            <w:szCs w:val="24"/>
          </w:rPr>
          <w:t>й</w:t>
        </w:r>
        <w:r w:rsidR="0005013E" w:rsidRPr="009916D1">
          <w:rPr>
            <w:sz w:val="24"/>
            <w:szCs w:val="24"/>
          </w:rPr>
          <w:t xml:space="preserve"> </w:t>
        </w:r>
      </w:ins>
      <w:del w:id="293" w:author="Трефилов Дмитрий Викторович" w:date="2017-01-13T15:32:00Z">
        <w:r w:rsidRPr="00480A76" w:rsidDel="0005013E">
          <w:rPr>
            <w:sz w:val="24"/>
            <w:szCs w:val="24"/>
          </w:rPr>
          <w:delText>строительства (</w:delText>
        </w:r>
      </w:del>
      <w:r w:rsidR="00B2574A" w:rsidRPr="00B2574A">
        <w:rPr>
          <w:sz w:val="24"/>
          <w:szCs w:val="24"/>
          <w:rPrChange w:id="294" w:author="Трефилов Дмитрий Викторович" w:date="2017-01-13T15:32:00Z">
            <w:rPr>
              <w:rFonts w:ascii="Arial" w:hAnsi="Arial" w:cs="Arial"/>
              <w:i/>
              <w:sz w:val="24"/>
              <w:szCs w:val="24"/>
            </w:rPr>
          </w:rPrChange>
        </w:rPr>
        <w:t>реконструкции</w:t>
      </w:r>
      <w:del w:id="295" w:author="Трефилов Дмитрий Викторович" w:date="2017-01-13T15:32:00Z">
        <w:r w:rsidRPr="00480A76" w:rsidDel="0005013E">
          <w:rPr>
            <w:sz w:val="24"/>
            <w:szCs w:val="24"/>
          </w:rPr>
          <w:delText>)</w:delText>
        </w:r>
      </w:del>
      <w:r w:rsidRPr="00480A76">
        <w:rPr>
          <w:sz w:val="24"/>
          <w:szCs w:val="24"/>
        </w:rPr>
        <w:t xml:space="preserve"> </w:t>
      </w:r>
      <w:r w:rsidRPr="009916D1">
        <w:rPr>
          <w:sz w:val="24"/>
          <w:szCs w:val="24"/>
        </w:rPr>
        <w:t>объекта.</w:t>
      </w:r>
    </w:p>
    <w:p w:rsidR="00132521" w:rsidRPr="009916D1" w:rsidRDefault="00132521" w:rsidP="00132521">
      <w:pPr>
        <w:widowControl w:val="0"/>
        <w:shd w:val="clear" w:color="auto" w:fill="FFFFFF"/>
        <w:tabs>
          <w:tab w:val="left" w:pos="709"/>
          <w:tab w:val="num" w:pos="1980"/>
        </w:tabs>
        <w:ind w:firstLine="709"/>
        <w:jc w:val="both"/>
        <w:rPr>
          <w:sz w:val="24"/>
          <w:szCs w:val="24"/>
        </w:rPr>
      </w:pPr>
      <w:r w:rsidRPr="009916D1">
        <w:rPr>
          <w:sz w:val="24"/>
          <w:szCs w:val="24"/>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32521" w:rsidRPr="009916D1" w:rsidRDefault="00132521" w:rsidP="00132521">
      <w:pPr>
        <w:shd w:val="clear" w:color="auto" w:fill="FFFFFF"/>
        <w:tabs>
          <w:tab w:val="left" w:pos="709"/>
          <w:tab w:val="num" w:pos="1980"/>
        </w:tabs>
        <w:ind w:firstLine="709"/>
        <w:jc w:val="both"/>
        <w:rPr>
          <w:sz w:val="24"/>
          <w:szCs w:val="24"/>
        </w:rPr>
      </w:pPr>
      <w:r w:rsidRPr="009916D1">
        <w:rPr>
          <w:sz w:val="24"/>
          <w:szCs w:val="24"/>
        </w:rPr>
        <w:t>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w:t>
      </w:r>
      <w:r w:rsidRPr="009916D1">
        <w:rPr>
          <w:b/>
          <w:sz w:val="24"/>
          <w:szCs w:val="24"/>
        </w:rPr>
        <w:t>.</w:t>
      </w:r>
      <w:r w:rsidRPr="009916D1">
        <w:rPr>
          <w:sz w:val="24"/>
          <w:szCs w:val="24"/>
        </w:rPr>
        <w:t xml:space="preserve"> Допущенные ошибки в производстве этих работ Подрядчик исправляет за свой счет.</w:t>
      </w:r>
    </w:p>
    <w:p w:rsidR="00132521" w:rsidRPr="009916D1" w:rsidRDefault="00132521" w:rsidP="00132521">
      <w:pPr>
        <w:shd w:val="clear" w:color="auto" w:fill="FFFFFF"/>
        <w:tabs>
          <w:tab w:val="left" w:pos="709"/>
        </w:tabs>
        <w:ind w:firstLine="709"/>
        <w:jc w:val="both"/>
        <w:rPr>
          <w:sz w:val="24"/>
          <w:szCs w:val="24"/>
        </w:rPr>
      </w:pPr>
      <w:r w:rsidRPr="009916D1">
        <w:rPr>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132521" w:rsidRPr="009916D1" w:rsidRDefault="00132521" w:rsidP="00132521">
      <w:pPr>
        <w:shd w:val="clear" w:color="auto" w:fill="FFFFFF"/>
        <w:tabs>
          <w:tab w:val="left" w:pos="709"/>
          <w:tab w:val="num" w:pos="1980"/>
        </w:tabs>
        <w:ind w:firstLine="709"/>
        <w:jc w:val="both"/>
        <w:rPr>
          <w:sz w:val="24"/>
          <w:szCs w:val="24"/>
        </w:rPr>
      </w:pPr>
      <w:r w:rsidRPr="009916D1">
        <w:rPr>
          <w:sz w:val="24"/>
          <w:szCs w:val="24"/>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rsidR="00132521" w:rsidRPr="009916D1" w:rsidRDefault="00132521" w:rsidP="00132521">
      <w:pPr>
        <w:shd w:val="clear" w:color="auto" w:fill="FFFFFF"/>
        <w:rPr>
          <w:b/>
          <w:sz w:val="24"/>
          <w:szCs w:val="24"/>
        </w:rPr>
      </w:pPr>
    </w:p>
    <w:p w:rsidR="00132521" w:rsidRPr="009916D1" w:rsidRDefault="00132521" w:rsidP="00132521">
      <w:pPr>
        <w:shd w:val="clear" w:color="auto" w:fill="FFFFFF"/>
        <w:ind w:left="-420"/>
        <w:jc w:val="center"/>
        <w:rPr>
          <w:b/>
          <w:sz w:val="24"/>
          <w:szCs w:val="24"/>
        </w:rPr>
      </w:pPr>
      <w:r w:rsidRPr="009916D1">
        <w:rPr>
          <w:b/>
          <w:sz w:val="24"/>
          <w:szCs w:val="24"/>
        </w:rPr>
        <w:t>11. Приемка и выполнение работ</w:t>
      </w:r>
    </w:p>
    <w:p w:rsidR="00132521" w:rsidRPr="009916D1" w:rsidRDefault="00132521" w:rsidP="00132521">
      <w:pPr>
        <w:widowControl w:val="0"/>
        <w:shd w:val="clear" w:color="auto" w:fill="FFFFFF"/>
        <w:tabs>
          <w:tab w:val="left" w:pos="425"/>
        </w:tabs>
        <w:ind w:firstLine="709"/>
        <w:jc w:val="both"/>
        <w:rPr>
          <w:sz w:val="24"/>
          <w:szCs w:val="24"/>
        </w:rPr>
      </w:pPr>
      <w:r w:rsidRPr="009916D1">
        <w:rPr>
          <w:sz w:val="24"/>
          <w:szCs w:val="24"/>
        </w:rPr>
        <w:t xml:space="preserve">11.1.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132521" w:rsidRPr="009916D1" w:rsidRDefault="00132521" w:rsidP="00132521">
      <w:pPr>
        <w:widowControl w:val="0"/>
        <w:shd w:val="clear" w:color="auto" w:fill="FFFFFF"/>
        <w:tabs>
          <w:tab w:val="left" w:pos="425"/>
        </w:tabs>
        <w:ind w:firstLine="709"/>
        <w:jc w:val="both"/>
        <w:rPr>
          <w:b/>
          <w:sz w:val="24"/>
          <w:szCs w:val="24"/>
        </w:rPr>
      </w:pPr>
      <w:r w:rsidRPr="009916D1">
        <w:rPr>
          <w:sz w:val="24"/>
          <w:szCs w:val="24"/>
        </w:rPr>
        <w:t>Подрядчик письменно не позднее, чем за пять дней до начала приемки извещает Заказчика о готовности отдельных ответственных конструкций и скрытых работ.</w:t>
      </w:r>
    </w:p>
    <w:p w:rsidR="00132521" w:rsidRPr="009916D1" w:rsidRDefault="00132521" w:rsidP="00132521">
      <w:pPr>
        <w:widowControl w:val="0"/>
        <w:shd w:val="clear" w:color="auto" w:fill="FFFFFF"/>
        <w:tabs>
          <w:tab w:val="left" w:pos="425"/>
        </w:tabs>
        <w:ind w:firstLine="709"/>
        <w:jc w:val="both"/>
        <w:rPr>
          <w:b/>
          <w:sz w:val="24"/>
          <w:szCs w:val="24"/>
        </w:rPr>
      </w:pPr>
      <w:r w:rsidRPr="009916D1">
        <w:rPr>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132521" w:rsidRPr="009916D1" w:rsidDel="000573AC" w:rsidRDefault="00132521" w:rsidP="00132521">
      <w:pPr>
        <w:widowControl w:val="0"/>
        <w:shd w:val="clear" w:color="auto" w:fill="FFFFFF"/>
        <w:ind w:firstLine="709"/>
        <w:jc w:val="both"/>
        <w:rPr>
          <w:del w:id="296" w:author="Трефилов Дмитрий Викторович" w:date="2017-01-13T15:34:00Z"/>
          <w:sz w:val="24"/>
          <w:szCs w:val="24"/>
        </w:rPr>
      </w:pPr>
      <w:del w:id="297" w:author="Трефилов Дмитрий Викторович" w:date="2017-01-13T15:34:00Z">
        <w:r w:rsidRPr="009916D1" w:rsidDel="000573AC">
          <w:rPr>
            <w:sz w:val="24"/>
            <w:szCs w:val="24"/>
          </w:rPr>
          <w:delTex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w:delText>
        </w:r>
      </w:del>
    </w:p>
    <w:p w:rsidR="00132521" w:rsidRPr="009916D1" w:rsidRDefault="00132521" w:rsidP="00132521">
      <w:pPr>
        <w:widowControl w:val="0"/>
        <w:shd w:val="clear" w:color="auto" w:fill="FFFFFF"/>
        <w:ind w:firstLine="709"/>
        <w:jc w:val="both"/>
        <w:rPr>
          <w:sz w:val="24"/>
          <w:szCs w:val="24"/>
        </w:rPr>
      </w:pPr>
      <w:r w:rsidRPr="009916D1">
        <w:rPr>
          <w:sz w:val="24"/>
          <w:szCs w:val="24"/>
        </w:rPr>
        <w:t xml:space="preserve">11.2. 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w:t>
      </w:r>
      <w:r w:rsidRPr="009916D1">
        <w:rPr>
          <w:sz w:val="24"/>
          <w:szCs w:val="24"/>
        </w:rPr>
        <w:lastRenderedPageBreak/>
        <w:t>скрытых работ, не прошедших приемку представителем Заказчика, согласно его указанию, а затем восстановить ее.</w:t>
      </w:r>
    </w:p>
    <w:p w:rsidR="00132521" w:rsidRPr="009916D1" w:rsidRDefault="00132521" w:rsidP="00132521">
      <w:pPr>
        <w:shd w:val="clear" w:color="auto" w:fill="FFFFFF"/>
        <w:ind w:right="58" w:firstLine="709"/>
        <w:jc w:val="both"/>
        <w:rPr>
          <w:sz w:val="24"/>
          <w:szCs w:val="24"/>
        </w:rPr>
      </w:pPr>
      <w:r w:rsidRPr="009916D1">
        <w:rPr>
          <w:sz w:val="24"/>
          <w:szCs w:val="24"/>
        </w:rPr>
        <w:t xml:space="preserve">11.3. После завершения всех работ на Объекте Подрядчик в течение 2 (двух) дней письменно извещает об этом Заказчика. Отсутствие уведомления в указанный срок свидетельствует о просрочке Подрядчика в окончании работ и влечет ответственность, указанную </w:t>
      </w:r>
      <w:r w:rsidR="00100ABA" w:rsidRPr="009916D1">
        <w:rPr>
          <w:sz w:val="24"/>
          <w:szCs w:val="24"/>
        </w:rPr>
        <w:t>в п.</w:t>
      </w:r>
      <w:r w:rsidRPr="00100ABA">
        <w:rPr>
          <w:sz w:val="24"/>
          <w:szCs w:val="24"/>
        </w:rPr>
        <w:t xml:space="preserve"> </w:t>
      </w:r>
      <w:del w:id="298" w:author="Dmitriy" w:date="2017-01-15T11:43:00Z">
        <w:r w:rsidRPr="00100ABA" w:rsidDel="001A507A">
          <w:rPr>
            <w:sz w:val="24"/>
            <w:szCs w:val="24"/>
          </w:rPr>
          <w:delText>16</w:delText>
        </w:r>
      </w:del>
      <w:ins w:id="299" w:author="Dmitriy" w:date="2017-01-15T11:43:00Z">
        <w:r w:rsidR="001A507A" w:rsidRPr="00100ABA">
          <w:rPr>
            <w:sz w:val="24"/>
            <w:szCs w:val="24"/>
          </w:rPr>
          <w:t>1</w:t>
        </w:r>
      </w:ins>
      <w:r w:rsidR="009A6B98" w:rsidRPr="00100ABA">
        <w:rPr>
          <w:sz w:val="24"/>
          <w:szCs w:val="24"/>
        </w:rPr>
        <w:t>3</w:t>
      </w:r>
      <w:r w:rsidRPr="00100ABA">
        <w:rPr>
          <w:sz w:val="24"/>
          <w:szCs w:val="24"/>
        </w:rPr>
        <w:t xml:space="preserve">.2.1 настоящего </w:t>
      </w:r>
      <w:r w:rsidRPr="009916D1">
        <w:rPr>
          <w:sz w:val="24"/>
          <w:szCs w:val="24"/>
        </w:rPr>
        <w:t>Договора (за окончание всех работ после установленного срока работ по Договору).</w:t>
      </w:r>
    </w:p>
    <w:p w:rsidR="00132521" w:rsidRPr="009916D1" w:rsidRDefault="00132521" w:rsidP="00132521">
      <w:pPr>
        <w:shd w:val="clear" w:color="auto" w:fill="FFFFFF"/>
        <w:ind w:firstLine="709"/>
        <w:jc w:val="both"/>
        <w:rPr>
          <w:sz w:val="24"/>
          <w:szCs w:val="24"/>
        </w:rPr>
      </w:pPr>
      <w:r w:rsidRPr="009916D1">
        <w:rPr>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приемки выполненных работ. </w:t>
      </w:r>
    </w:p>
    <w:p w:rsidR="00132521" w:rsidRPr="009916D1" w:rsidRDefault="00132521" w:rsidP="00132521">
      <w:pPr>
        <w:shd w:val="clear" w:color="auto" w:fill="FFFFFF"/>
        <w:ind w:firstLine="709"/>
        <w:jc w:val="both"/>
        <w:rPr>
          <w:sz w:val="24"/>
          <w:szCs w:val="24"/>
        </w:rPr>
      </w:pPr>
      <w:r w:rsidRPr="009916D1">
        <w:rPr>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rsidR="00132521" w:rsidRPr="009916D1" w:rsidRDefault="00132521" w:rsidP="00132521">
      <w:pPr>
        <w:shd w:val="clear" w:color="auto" w:fill="FFFFFF"/>
        <w:ind w:firstLine="709"/>
        <w:jc w:val="both"/>
        <w:rPr>
          <w:sz w:val="24"/>
          <w:szCs w:val="24"/>
        </w:rPr>
      </w:pPr>
      <w:r w:rsidRPr="009916D1">
        <w:rPr>
          <w:sz w:val="24"/>
          <w:szCs w:val="24"/>
        </w:rPr>
        <w:t>Рабочая комиссия проводит приемо-сдаточные измерения. По результатам и</w:t>
      </w:r>
      <w:r w:rsidR="00100ABA">
        <w:rPr>
          <w:sz w:val="24"/>
          <w:szCs w:val="24"/>
        </w:rPr>
        <w:t xml:space="preserve">змерений </w:t>
      </w:r>
      <w:r w:rsidRPr="009916D1">
        <w:rPr>
          <w:sz w:val="24"/>
          <w:szCs w:val="24"/>
        </w:rPr>
        <w:t>Рабочая комиссия подписывает акт</w:t>
      </w:r>
      <w:r w:rsidR="00B958D3">
        <w:rPr>
          <w:sz w:val="24"/>
          <w:szCs w:val="24"/>
        </w:rPr>
        <w:t xml:space="preserve"> о приемке</w:t>
      </w:r>
      <w:del w:id="300" w:author="Трефилов Дмитрий Викторович" w:date="2017-01-13T15:37:00Z">
        <w:r w:rsidRPr="009916D1" w:rsidDel="000573AC">
          <w:rPr>
            <w:sz w:val="24"/>
            <w:szCs w:val="24"/>
          </w:rPr>
          <w:delText xml:space="preserve">оборудования оборудования </w:delText>
        </w:r>
      </w:del>
      <w:r w:rsidRPr="009916D1">
        <w:rPr>
          <w:sz w:val="24"/>
          <w:szCs w:val="24"/>
        </w:rPr>
        <w:t>.</w:t>
      </w:r>
    </w:p>
    <w:p w:rsidR="00132521" w:rsidRPr="009916D1" w:rsidRDefault="00132521" w:rsidP="00132521">
      <w:pPr>
        <w:ind w:firstLine="720"/>
        <w:jc w:val="both"/>
        <w:rPr>
          <w:iCs/>
          <w:sz w:val="24"/>
          <w:szCs w:val="24"/>
        </w:rPr>
      </w:pPr>
      <w:r w:rsidRPr="009916D1">
        <w:rPr>
          <w:iCs/>
          <w:sz w:val="24"/>
          <w:szCs w:val="24"/>
        </w:rPr>
        <w:t xml:space="preserve">11.4. Если в результате </w:t>
      </w:r>
      <w:r w:rsidR="00B958D3">
        <w:rPr>
          <w:iCs/>
          <w:sz w:val="24"/>
          <w:szCs w:val="24"/>
        </w:rPr>
        <w:t>приемки</w:t>
      </w:r>
      <w:r w:rsidRPr="009916D1">
        <w:rPr>
          <w:iCs/>
          <w:sz w:val="24"/>
          <w:szCs w:val="24"/>
        </w:rPr>
        <w:t xml:space="preserve"> Объекта Заказчик обнаружит дефекты или недоработки, то составляется акт, фиксирующий все дефекты и недоработки, подписывается Сторонами, на основании, которого Подрядчик обязан устранить все дефекты и недоработки до ввода Объекта в эксплуатацию.</w:t>
      </w:r>
    </w:p>
    <w:p w:rsidR="00132521" w:rsidRPr="009916D1" w:rsidRDefault="00132521" w:rsidP="00FE29BF">
      <w:pPr>
        <w:shd w:val="clear" w:color="auto" w:fill="FFFFFF"/>
        <w:ind w:right="58" w:firstLine="709"/>
        <w:jc w:val="both"/>
        <w:rPr>
          <w:sz w:val="24"/>
          <w:szCs w:val="24"/>
        </w:rPr>
      </w:pPr>
      <w:r w:rsidRPr="009916D1">
        <w:rPr>
          <w:sz w:val="24"/>
          <w:szCs w:val="24"/>
        </w:rPr>
        <w:t xml:space="preserve">11.5. Оценка выполнения на предмет соответствия результатов работ по настоящему Договору объему, указанному в Графике производства работ (освоения капитальных вложений и финансирования поставок, работ) по </w:t>
      </w:r>
      <w:del w:id="301" w:author="Трефилов Дмитрий Викторович" w:date="2017-01-25T14:26:00Z">
        <w:r w:rsidRPr="005179B5" w:rsidDel="005D4C03">
          <w:rPr>
            <w:color w:val="FF0000"/>
            <w:sz w:val="24"/>
            <w:szCs w:val="24"/>
          </w:rPr>
          <w:delText>строительству (</w:delText>
        </w:r>
      </w:del>
      <w:r w:rsidRPr="009916D1">
        <w:rPr>
          <w:sz w:val="24"/>
          <w:szCs w:val="24"/>
        </w:rPr>
        <w:t>реконструкции</w:t>
      </w:r>
      <w:del w:id="302" w:author="Трефилов Дмитрий Викторович" w:date="2017-01-25T14:26:00Z">
        <w:r w:rsidRPr="005179B5" w:rsidDel="005D4C03">
          <w:rPr>
            <w:color w:val="FF0000"/>
            <w:sz w:val="24"/>
            <w:szCs w:val="24"/>
          </w:rPr>
          <w:delText>)</w:delText>
        </w:r>
      </w:del>
      <w:r w:rsidRPr="009916D1">
        <w:rPr>
          <w:sz w:val="24"/>
          <w:szCs w:val="24"/>
        </w:rPr>
        <w:t xml:space="preserve"> Объекта (Приложение №2 к настоящему договору), производится Рабочей комиссией и подтверждается подписанием Акта приемки законченного строите</w:t>
      </w:r>
      <w:r w:rsidR="00B67136" w:rsidRPr="009916D1">
        <w:rPr>
          <w:sz w:val="24"/>
          <w:szCs w:val="24"/>
        </w:rPr>
        <w:t xml:space="preserve">льством Объекта по форме КС-11 в соответствии с требованиями Порядка </w:t>
      </w:r>
      <w:ins w:id="303" w:author="Ермакова Анна Павловна" w:date="2016-07-07T17:02:00Z">
        <w:r w:rsidR="00FE29BF">
          <w:rPr>
            <w:sz w:val="24"/>
            <w:szCs w:val="24"/>
          </w:rPr>
          <w:t>оценки соответствия законченных строительством объектов электросетевого комплекса АО «Тюменьэнерго»</w:t>
        </w:r>
      </w:ins>
      <w:ins w:id="304" w:author="Dmitriy" w:date="2017-01-15T11:43:00Z">
        <w:r w:rsidR="005D4E3A">
          <w:rPr>
            <w:sz w:val="24"/>
            <w:szCs w:val="24"/>
          </w:rPr>
          <w:t xml:space="preserve"> </w:t>
        </w:r>
      </w:ins>
      <w:ins w:id="305" w:author="Ермакова Анна Павловна" w:date="2016-07-07T17:02:00Z">
        <w:del w:id="306" w:author="Dmitriy" w:date="2017-01-15T11:43:00Z">
          <w:r w:rsidR="00FE29BF" w:rsidDel="005D4E3A">
            <w:rPr>
              <w:sz w:val="24"/>
              <w:szCs w:val="24"/>
            </w:rPr>
            <w:delText xml:space="preserve">                                           </w:delText>
          </w:r>
        </w:del>
        <w:r w:rsidR="00FE29BF">
          <w:rPr>
            <w:sz w:val="24"/>
            <w:szCs w:val="24"/>
          </w:rPr>
          <w:t>ПЯ-ИА-10.2.-2.2-9-01-2016,</w:t>
        </w:r>
        <w:del w:id="307" w:author="Dmitriy" w:date="2017-01-15T11:44:00Z">
          <w:r w:rsidR="00FE29BF" w:rsidDel="005D4E3A">
            <w:rPr>
              <w:sz w:val="24"/>
              <w:szCs w:val="24"/>
            </w:rPr>
            <w:delText xml:space="preserve"> </w:delText>
          </w:r>
        </w:del>
      </w:ins>
      <w:ins w:id="308" w:author="Dmitriy" w:date="2017-01-15T11:44:00Z">
        <w:r w:rsidR="005D4E3A">
          <w:rPr>
            <w:sz w:val="24"/>
            <w:szCs w:val="24"/>
          </w:rPr>
          <w:t xml:space="preserve"> </w:t>
        </w:r>
      </w:ins>
      <w:ins w:id="309" w:author="Ермакова Анна Павловна" w:date="2016-07-07T17:02:00Z">
        <w:r w:rsidR="00FE29BF" w:rsidRPr="009916D1">
          <w:rPr>
            <w:sz w:val="24"/>
            <w:szCs w:val="24"/>
          </w:rPr>
          <w:t>Порядка приемки в эксплуатацию законченных строительством объектов АО «Тюменьэнерго» ПЯ-ИА-42.22.22-6-9-02-2015.</w:t>
        </w:r>
      </w:ins>
      <w:del w:id="310" w:author="Ермакова Анна Павловна" w:date="2016-07-07T17:02:00Z">
        <w:r w:rsidR="00B67136" w:rsidRPr="009916D1" w:rsidDel="00FE29BF">
          <w:rPr>
            <w:sz w:val="24"/>
            <w:szCs w:val="24"/>
          </w:rPr>
          <w:delText>приемки в эксплуатацию законченных строительством объектов АО «Тюменьэнерго» ПЯ-ИА-42.22.22-6-9-02-2015.</w:delText>
        </w:r>
      </w:del>
    </w:p>
    <w:p w:rsidR="00132521" w:rsidRPr="009916D1" w:rsidRDefault="00132521" w:rsidP="00132521">
      <w:pPr>
        <w:shd w:val="clear" w:color="auto" w:fill="FFFFFF"/>
        <w:ind w:right="58" w:firstLine="709"/>
        <w:jc w:val="both"/>
        <w:rPr>
          <w:sz w:val="24"/>
          <w:szCs w:val="24"/>
        </w:rPr>
      </w:pPr>
      <w:r w:rsidRPr="009916D1">
        <w:rPr>
          <w:sz w:val="24"/>
          <w:szCs w:val="24"/>
        </w:rPr>
        <w:t>11.6. Приемка Объекта в эксплуатацию осуществляется Приемочной комиссией. Состав комиссии утверждается Заказчиком.</w:t>
      </w:r>
    </w:p>
    <w:p w:rsidR="00132521" w:rsidRPr="009916D1" w:rsidRDefault="00132521" w:rsidP="00B67136">
      <w:pPr>
        <w:shd w:val="clear" w:color="auto" w:fill="FFFFFF"/>
        <w:ind w:right="58" w:firstLine="709"/>
        <w:jc w:val="both"/>
        <w:rPr>
          <w:sz w:val="24"/>
          <w:szCs w:val="24"/>
        </w:rPr>
      </w:pPr>
      <w:r w:rsidRPr="009916D1">
        <w:rPr>
          <w:sz w:val="24"/>
          <w:szCs w:val="24"/>
        </w:rPr>
        <w:t>Результаты работы Приемочной комиссии оформляются Актом ввода в эксплуатацию в установленном Зак</w:t>
      </w:r>
      <w:r w:rsidR="00B67136" w:rsidRPr="009916D1">
        <w:rPr>
          <w:sz w:val="24"/>
          <w:szCs w:val="24"/>
        </w:rPr>
        <w:t>азчиком порядке по форме КС-14 в соответствии с требованиями Порядка приемки в эксплуатацию законченных строительством объектов АО «Тюменьэнерго» ПЯ-ИА-42.22.22-6-9-02-2015.</w:t>
      </w:r>
    </w:p>
    <w:p w:rsidR="00132521" w:rsidRPr="009916D1" w:rsidRDefault="00132521" w:rsidP="00132521">
      <w:pPr>
        <w:widowControl w:val="0"/>
        <w:shd w:val="clear" w:color="auto" w:fill="FFFFFF"/>
        <w:tabs>
          <w:tab w:val="left" w:pos="720"/>
        </w:tabs>
        <w:ind w:firstLine="709"/>
        <w:jc w:val="both"/>
        <w:rPr>
          <w:sz w:val="24"/>
          <w:szCs w:val="24"/>
        </w:rPr>
      </w:pPr>
      <w:r w:rsidRPr="009916D1">
        <w:rPr>
          <w:sz w:val="24"/>
          <w:szCs w:val="24"/>
        </w:rPr>
        <w:t xml:space="preserve">11.7. В случае если Заказчиком или надзорным органом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132521" w:rsidRPr="009916D1" w:rsidRDefault="00132521" w:rsidP="00132521">
      <w:pPr>
        <w:widowControl w:val="0"/>
        <w:shd w:val="clear" w:color="auto" w:fill="FFFFFF"/>
        <w:jc w:val="both"/>
        <w:rPr>
          <w:sz w:val="24"/>
          <w:szCs w:val="24"/>
        </w:rPr>
      </w:pPr>
      <w:r w:rsidRPr="009916D1">
        <w:rPr>
          <w:sz w:val="24"/>
          <w:szCs w:val="24"/>
        </w:rPr>
        <w:t xml:space="preserve">            При отказе Подрядчика от выполнения этой обязанности/невыполнения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132521" w:rsidRPr="009916D1" w:rsidRDefault="00132521" w:rsidP="00132521">
      <w:pPr>
        <w:widowControl w:val="0"/>
        <w:shd w:val="clear" w:color="auto" w:fill="FFFFFF"/>
        <w:ind w:firstLine="709"/>
        <w:jc w:val="both"/>
        <w:rPr>
          <w:sz w:val="24"/>
          <w:szCs w:val="24"/>
        </w:rPr>
      </w:pPr>
      <w:r w:rsidRPr="009916D1">
        <w:rPr>
          <w:sz w:val="24"/>
          <w:szCs w:val="24"/>
        </w:rPr>
        <w:t>Если Заказчик считает, что устранение недостатков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w:t>
      </w:r>
    </w:p>
    <w:p w:rsidR="00132521" w:rsidRPr="009916D1" w:rsidRDefault="00132521" w:rsidP="00132521">
      <w:pPr>
        <w:widowControl w:val="0"/>
        <w:shd w:val="clear" w:color="auto" w:fill="FFFFFF"/>
        <w:ind w:firstLine="709"/>
        <w:jc w:val="both"/>
        <w:rPr>
          <w:sz w:val="24"/>
          <w:szCs w:val="24"/>
        </w:rPr>
      </w:pPr>
      <w:r w:rsidRPr="009916D1">
        <w:rPr>
          <w:sz w:val="24"/>
          <w:szCs w:val="24"/>
        </w:rPr>
        <w:t xml:space="preserve"> 11.8. Передача результатов выполненных работ Подрядчиком Заказчику по настоящему Договору осуществляется </w:t>
      </w:r>
      <w:del w:id="311" w:author="Трефилов Дмитрий Викторович" w:date="2017-01-13T15:37:00Z">
        <w:r w:rsidRPr="00480A76" w:rsidDel="000573AC">
          <w:rPr>
            <w:sz w:val="24"/>
            <w:szCs w:val="24"/>
          </w:rPr>
          <w:delText>(</w:delText>
        </w:r>
      </w:del>
      <w:r w:rsidR="00B2574A" w:rsidRPr="00B2574A">
        <w:rPr>
          <w:sz w:val="24"/>
          <w:szCs w:val="24"/>
          <w:rPrChange w:id="312" w:author="Трефилов Дмитрий Викторович" w:date="2017-01-13T15:38:00Z">
            <w:rPr>
              <w:rFonts w:ascii="Arial" w:hAnsi="Arial" w:cs="Arial"/>
              <w:i/>
              <w:sz w:val="24"/>
              <w:szCs w:val="24"/>
            </w:rPr>
          </w:rPrChange>
        </w:rPr>
        <w:t>помесячно</w:t>
      </w:r>
      <w:del w:id="313" w:author="Трефилов Дмитрий Викторович" w:date="2017-01-13T15:37:00Z">
        <w:r w:rsidRPr="009916D1" w:rsidDel="000573AC">
          <w:rPr>
            <w:i/>
            <w:sz w:val="24"/>
            <w:szCs w:val="24"/>
          </w:rPr>
          <w:delText>/поквартально</w:delText>
        </w:r>
        <w:r w:rsidRPr="009916D1" w:rsidDel="000573AC">
          <w:rPr>
            <w:sz w:val="24"/>
            <w:szCs w:val="24"/>
          </w:rPr>
          <w:delText>)</w:delText>
        </w:r>
        <w:r w:rsidRPr="009916D1" w:rsidDel="000573AC">
          <w:rPr>
            <w:b/>
            <w:sz w:val="24"/>
            <w:szCs w:val="24"/>
          </w:rPr>
          <w:delText xml:space="preserve"> </w:delText>
        </w:r>
        <w:r w:rsidRPr="009916D1" w:rsidDel="000573AC">
          <w:rPr>
            <w:sz w:val="24"/>
            <w:szCs w:val="24"/>
          </w:rPr>
          <w:delText>(</w:delText>
        </w:r>
        <w:r w:rsidRPr="009916D1" w:rsidDel="000573AC">
          <w:rPr>
            <w:i/>
            <w:sz w:val="24"/>
            <w:szCs w:val="24"/>
          </w:rPr>
          <w:delText>указать нужное)</w:delText>
        </w:r>
        <w:r w:rsidRPr="009916D1" w:rsidDel="000573AC">
          <w:rPr>
            <w:sz w:val="24"/>
            <w:szCs w:val="24"/>
          </w:rPr>
          <w:delText xml:space="preserve"> </w:delText>
        </w:r>
      </w:del>
      <w:ins w:id="314" w:author="Трефилов Дмитрий Викторович" w:date="2017-01-13T15:38:00Z">
        <w:r w:rsidR="000573AC">
          <w:rPr>
            <w:sz w:val="24"/>
            <w:szCs w:val="24"/>
          </w:rPr>
          <w:t xml:space="preserve"> </w:t>
        </w:r>
      </w:ins>
      <w:r w:rsidRPr="009916D1">
        <w:rPr>
          <w:sz w:val="24"/>
          <w:szCs w:val="24"/>
        </w:rPr>
        <w:t xml:space="preserve">в  соответствии со сроками, указанными в Графике производства работ (освоения капитальных вложений и финансирования поставок, работ) по </w:t>
      </w:r>
      <w:del w:id="315" w:author="Трефилов Дмитрий Викторович" w:date="2017-01-13T15:38:00Z">
        <w:r w:rsidRPr="009916D1" w:rsidDel="000573AC">
          <w:rPr>
            <w:sz w:val="24"/>
            <w:szCs w:val="24"/>
          </w:rPr>
          <w:delText>строительству (</w:delText>
        </w:r>
        <w:r w:rsidRPr="009916D1" w:rsidDel="000573AC">
          <w:rPr>
            <w:i/>
            <w:sz w:val="24"/>
            <w:szCs w:val="24"/>
          </w:rPr>
          <w:delText>реконструкции</w:delText>
        </w:r>
        <w:r w:rsidRPr="009916D1" w:rsidDel="000573AC">
          <w:rPr>
            <w:sz w:val="24"/>
            <w:szCs w:val="24"/>
          </w:rPr>
          <w:delText>)</w:delText>
        </w:r>
      </w:del>
      <w:ins w:id="316" w:author="Трефилов Дмитрий Викторович" w:date="2017-01-13T15:38:00Z">
        <w:r w:rsidR="000573AC">
          <w:rPr>
            <w:sz w:val="24"/>
            <w:szCs w:val="24"/>
          </w:rPr>
          <w:t>реконструкции</w:t>
        </w:r>
      </w:ins>
      <w:r w:rsidRPr="009916D1">
        <w:rPr>
          <w:sz w:val="24"/>
          <w:szCs w:val="24"/>
        </w:rPr>
        <w:t xml:space="preserve"> объекта (Приложение № 2 к настоящему договору) с оформлением актов о приемке выполненных работ по форме КС -2 (подписываемых Заказчиком и Подрядчиком) и справок о стоимости выполненных работ по форме КС -3 (подписываемых Заказчиком и Подрядчиком) с приложением исполнительной и технической документации (1 экземпляр на бумажном носителе и 1 экземпляр в формате </w:t>
      </w:r>
      <w:r w:rsidRPr="009916D1">
        <w:rPr>
          <w:sz w:val="24"/>
          <w:szCs w:val="24"/>
          <w:lang w:val="en-US"/>
        </w:rPr>
        <w:t>pdf</w:t>
      </w:r>
      <w:r w:rsidRPr="009916D1">
        <w:rPr>
          <w:sz w:val="24"/>
          <w:szCs w:val="24"/>
        </w:rPr>
        <w:t>.) на сдаваемый объем работ до 10 (десятого) числа месяца, следующего за отчетным</w:t>
      </w:r>
      <w:del w:id="317" w:author="Трефилов Дмитрий Викторович" w:date="2017-01-13T15:38:00Z">
        <w:r w:rsidRPr="009916D1" w:rsidDel="000573AC">
          <w:rPr>
            <w:sz w:val="24"/>
            <w:szCs w:val="24"/>
          </w:rPr>
          <w:delText>/(</w:delText>
        </w:r>
        <w:r w:rsidRPr="009916D1" w:rsidDel="000573AC">
          <w:rPr>
            <w:i/>
            <w:sz w:val="24"/>
            <w:szCs w:val="24"/>
          </w:rPr>
          <w:delText>до 10 (десятого) числа первого месяца, следующего за отчетны</w:delText>
        </w:r>
        <w:r w:rsidR="00B67136" w:rsidRPr="009916D1" w:rsidDel="000573AC">
          <w:rPr>
            <w:i/>
            <w:sz w:val="24"/>
            <w:szCs w:val="24"/>
          </w:rPr>
          <w:delText>м  кварталом)* (указать нужное)</w:delText>
        </w:r>
      </w:del>
      <w:r w:rsidR="00B67136" w:rsidRPr="009916D1">
        <w:rPr>
          <w:i/>
          <w:sz w:val="24"/>
          <w:szCs w:val="24"/>
        </w:rPr>
        <w:t xml:space="preserve"> </w:t>
      </w:r>
      <w:r w:rsidR="00B67136" w:rsidRPr="009916D1">
        <w:rPr>
          <w:sz w:val="24"/>
          <w:szCs w:val="24"/>
        </w:rPr>
        <w:t xml:space="preserve">в соответствии с требованиями Порядка формирования основных первичных документов при </w:t>
      </w:r>
      <w:r w:rsidR="00B67136" w:rsidRPr="009916D1">
        <w:rPr>
          <w:sz w:val="24"/>
          <w:szCs w:val="24"/>
        </w:rPr>
        <w:lastRenderedPageBreak/>
        <w:t>выполнении мероприятий инвестиционной программы АО «Тюменьэнерго» ПЯ-ИА-10.1-6-9-09-2014.</w:t>
      </w:r>
    </w:p>
    <w:p w:rsidR="00132521" w:rsidRPr="009916D1" w:rsidRDefault="00132521" w:rsidP="00132521">
      <w:pPr>
        <w:widowControl w:val="0"/>
        <w:shd w:val="clear" w:color="auto" w:fill="FFFFFF"/>
        <w:ind w:firstLine="709"/>
        <w:jc w:val="both"/>
        <w:rPr>
          <w:sz w:val="24"/>
          <w:szCs w:val="24"/>
        </w:rPr>
      </w:pPr>
      <w:r w:rsidRPr="009916D1">
        <w:rPr>
          <w:sz w:val="24"/>
          <w:szCs w:val="24"/>
        </w:rPr>
        <w:t xml:space="preserve">Справка формы КС -3 предоставляется Заказчику в пяти экземплярах. Заказчик обеспечивает рассмотрение и приемку актов о приемке выполненных работ формы КС -2 и справки  формы КС -3  в течение 7 дней с момента их представления, или возвращает с мотивированным отказом. </w:t>
      </w:r>
    </w:p>
    <w:p w:rsidR="00132521" w:rsidRPr="009916D1" w:rsidRDefault="00132521" w:rsidP="00132521">
      <w:pPr>
        <w:widowControl w:val="0"/>
        <w:shd w:val="clear" w:color="auto" w:fill="FFFFFF"/>
        <w:ind w:firstLine="709"/>
        <w:jc w:val="both"/>
        <w:rPr>
          <w:i/>
          <w:sz w:val="24"/>
          <w:szCs w:val="24"/>
        </w:rPr>
      </w:pPr>
      <w:r w:rsidRPr="009916D1">
        <w:rPr>
          <w:sz w:val="24"/>
          <w:szCs w:val="24"/>
        </w:rPr>
        <w:t xml:space="preserve">11.9. Подрядчик обязан </w:t>
      </w:r>
      <w:del w:id="318" w:author="Трефилов Дмитрий Викторович" w:date="2017-01-13T15:38:00Z">
        <w:r w:rsidR="00B2574A" w:rsidRPr="00B2574A">
          <w:rPr>
            <w:sz w:val="24"/>
            <w:szCs w:val="24"/>
            <w:rPrChange w:id="319" w:author="Трефилов Дмитрий Викторович" w:date="2017-01-13T15:39:00Z">
              <w:rPr>
                <w:rFonts w:ascii="Arial" w:hAnsi="Arial" w:cs="Arial"/>
                <w:i/>
                <w:sz w:val="24"/>
                <w:szCs w:val="24"/>
              </w:rPr>
            </w:rPrChange>
          </w:rPr>
          <w:delText>(ежемесячно/поквартально)* (указать нужное)</w:delText>
        </w:r>
      </w:del>
      <w:ins w:id="320" w:author="Трефилов Дмитрий Викторович" w:date="2017-01-13T15:38:00Z">
        <w:r w:rsidR="00B2574A" w:rsidRPr="00B2574A">
          <w:rPr>
            <w:sz w:val="24"/>
            <w:szCs w:val="24"/>
            <w:rPrChange w:id="321" w:author="Трефилов Дмитрий Викторович" w:date="2017-01-13T15:39:00Z">
              <w:rPr>
                <w:rFonts w:ascii="Arial" w:hAnsi="Arial" w:cs="Arial"/>
                <w:i/>
                <w:sz w:val="24"/>
                <w:szCs w:val="24"/>
              </w:rPr>
            </w:rPrChange>
          </w:rPr>
          <w:t>ежемесячно</w:t>
        </w:r>
      </w:ins>
      <w:r w:rsidRPr="00480A76">
        <w:rPr>
          <w:sz w:val="24"/>
          <w:szCs w:val="24"/>
        </w:rPr>
        <w:t xml:space="preserve"> </w:t>
      </w:r>
      <w:r w:rsidRPr="009916D1">
        <w:rPr>
          <w:sz w:val="24"/>
          <w:szCs w:val="24"/>
        </w:rPr>
        <w:t>предоставлять Заказчику акты о приемке выполненных работ по форме КС -2 и справки о стоимости выполненных работ по форме  КС -3 не позднее 25 (двадцать пятого) числа отчетного месяца</w:t>
      </w:r>
      <w:del w:id="322" w:author="Трефилов Дмитрий Викторович" w:date="2017-01-13T15:39:00Z">
        <w:r w:rsidRPr="009916D1" w:rsidDel="000573AC">
          <w:rPr>
            <w:sz w:val="24"/>
            <w:szCs w:val="24"/>
          </w:rPr>
          <w:delText xml:space="preserve"> /(</w:delText>
        </w:r>
        <w:r w:rsidRPr="009916D1" w:rsidDel="000573AC">
          <w:rPr>
            <w:i/>
            <w:sz w:val="24"/>
            <w:szCs w:val="24"/>
          </w:rPr>
          <w:delText>не позднее 25 (двадцать пятого) числа последнего месяца отчетного квартала</w:delText>
        </w:r>
        <w:r w:rsidRPr="009916D1" w:rsidDel="000573AC">
          <w:rPr>
            <w:sz w:val="24"/>
            <w:szCs w:val="24"/>
          </w:rPr>
          <w:delText xml:space="preserve">)* </w:delText>
        </w:r>
        <w:r w:rsidRPr="009916D1" w:rsidDel="000573AC">
          <w:rPr>
            <w:i/>
            <w:sz w:val="24"/>
            <w:szCs w:val="24"/>
          </w:rPr>
          <w:delText>указать нужное</w:delText>
        </w:r>
      </w:del>
      <w:r w:rsidRPr="009916D1">
        <w:rPr>
          <w:i/>
          <w:sz w:val="24"/>
          <w:szCs w:val="24"/>
        </w:rPr>
        <w:t>.</w:t>
      </w:r>
    </w:p>
    <w:p w:rsidR="00132521" w:rsidDel="000573AC" w:rsidRDefault="00132521" w:rsidP="00480A76">
      <w:pPr>
        <w:widowControl w:val="0"/>
        <w:shd w:val="clear" w:color="auto" w:fill="FFFFFF"/>
        <w:ind w:firstLine="709"/>
        <w:jc w:val="both"/>
        <w:rPr>
          <w:ins w:id="323" w:author="Ермакова Анна Павловна" w:date="2016-07-07T17:02:00Z"/>
          <w:del w:id="324" w:author="Трефилов Дмитрий Викторович" w:date="2017-01-13T15:39:00Z"/>
          <w:sz w:val="24"/>
          <w:szCs w:val="24"/>
        </w:rPr>
      </w:pPr>
      <w:r w:rsidRPr="009916D1">
        <w:rPr>
          <w:sz w:val="24"/>
          <w:szCs w:val="24"/>
        </w:rPr>
        <w:t xml:space="preserve">11.10. </w:t>
      </w:r>
      <w:del w:id="325" w:author="Трефилов Дмитрий Викторович" w:date="2017-01-13T15:39:00Z">
        <w:r w:rsidRPr="009916D1" w:rsidDel="000573AC">
          <w:rPr>
            <w:sz w:val="24"/>
            <w:szCs w:val="24"/>
          </w:rPr>
          <w:delText xml:space="preserve">Сдача Подрядчиком и приемка Заказчиком оборудования осуществляется по форме ОС-14 – Акт о  приеме (поступлении) оборудования, который передается Заказчику не позднее 25 числа отчетного месяца, в котором были выполнены поставки/ </w:delText>
        </w:r>
        <w:r w:rsidRPr="009916D1" w:rsidDel="000573AC">
          <w:rPr>
            <w:i/>
            <w:sz w:val="24"/>
            <w:szCs w:val="24"/>
          </w:rPr>
          <w:delText>(не позднее 25 (двадцать пятого) числа последнего месяца отчетного квартала)</w:delText>
        </w:r>
        <w:r w:rsidRPr="009916D1" w:rsidDel="000573AC">
          <w:rPr>
            <w:sz w:val="24"/>
            <w:szCs w:val="24"/>
          </w:rPr>
          <w:delText>, в котором были выполнены поставки. Передача оборудования в монтаж оформляется Актом о приеме – передаче оборудования в монтаж по форме ОС -15.</w:delText>
        </w:r>
      </w:del>
    </w:p>
    <w:p w:rsidR="00FE29BF" w:rsidRPr="009916D1" w:rsidDel="000573AC" w:rsidRDefault="00FE29BF">
      <w:pPr>
        <w:widowControl w:val="0"/>
        <w:shd w:val="clear" w:color="auto" w:fill="FFFFFF"/>
        <w:ind w:firstLine="709"/>
        <w:jc w:val="both"/>
        <w:rPr>
          <w:del w:id="326" w:author="Трефилов Дмитрий Викторович" w:date="2017-01-13T15:39:00Z"/>
          <w:sz w:val="24"/>
          <w:szCs w:val="24"/>
        </w:rPr>
      </w:pPr>
      <w:ins w:id="327" w:author="Ермакова Анна Павловна" w:date="2016-07-07T17:02:00Z">
        <w:del w:id="328" w:author="Трефилов Дмитрий Викторович" w:date="2017-01-13T15:39:00Z">
          <w:r w:rsidDel="000573AC">
            <w:rPr>
              <w:sz w:val="24"/>
              <w:szCs w:val="24"/>
            </w:rPr>
            <w:delText>По окончании монтажа оборудования к акту о приемке выполненных работ формы КС -2 прикладывается ведомость смонтированного оборудования по форме, согласованной с Заказчиком.</w:delText>
          </w:r>
        </w:del>
      </w:ins>
    </w:p>
    <w:p w:rsidR="005152A2" w:rsidRDefault="00132521">
      <w:pPr>
        <w:widowControl w:val="0"/>
        <w:shd w:val="clear" w:color="auto" w:fill="FFFFFF"/>
        <w:ind w:firstLine="709"/>
        <w:jc w:val="both"/>
        <w:rPr>
          <w:bCs/>
          <w:sz w:val="24"/>
          <w:szCs w:val="24"/>
        </w:rPr>
        <w:pPrChange w:id="329" w:author="Трефилов Дмитрий Викторович" w:date="2017-01-13T15:39:00Z">
          <w:pPr>
            <w:suppressAutoHyphens/>
            <w:ind w:right="-5" w:firstLine="720"/>
            <w:jc w:val="both"/>
          </w:pPr>
        </w:pPrChange>
      </w:pPr>
      <w:del w:id="330" w:author="Трефилов Дмитрий Викторович" w:date="2017-01-13T15:39:00Z">
        <w:r w:rsidRPr="009916D1" w:rsidDel="000573AC">
          <w:rPr>
            <w:sz w:val="24"/>
            <w:szCs w:val="24"/>
          </w:rPr>
          <w:delText xml:space="preserve">11.11. </w:delText>
        </w:r>
      </w:del>
      <w:r w:rsidRPr="009916D1">
        <w:rPr>
          <w:bCs/>
          <w:sz w:val="24"/>
          <w:szCs w:val="24"/>
        </w:rPr>
        <w:t xml:space="preserve">Подрядчик </w:t>
      </w:r>
      <w:del w:id="331" w:author="Трефилов Дмитрий Викторович" w:date="2017-01-13T15:40:00Z">
        <w:r w:rsidR="00B2574A" w:rsidRPr="00B2574A">
          <w:rPr>
            <w:bCs/>
            <w:sz w:val="24"/>
            <w:szCs w:val="24"/>
            <w:rPrChange w:id="332" w:author="Трефилов Дмитрий Викторович" w:date="2017-01-13T15:40:00Z">
              <w:rPr>
                <w:bCs/>
                <w:i/>
                <w:sz w:val="24"/>
                <w:szCs w:val="24"/>
              </w:rPr>
            </w:rPrChange>
          </w:rPr>
          <w:delText>(</w:delText>
        </w:r>
      </w:del>
      <w:r w:rsidR="00B2574A" w:rsidRPr="00B2574A">
        <w:rPr>
          <w:bCs/>
          <w:sz w:val="24"/>
          <w:szCs w:val="24"/>
          <w:rPrChange w:id="333" w:author="Трефилов Дмитрий Викторович" w:date="2017-01-13T15:40:00Z">
            <w:rPr>
              <w:bCs/>
              <w:i/>
              <w:sz w:val="24"/>
              <w:szCs w:val="24"/>
            </w:rPr>
          </w:rPrChange>
        </w:rPr>
        <w:t>ежемесячно</w:t>
      </w:r>
      <w:del w:id="334" w:author="Трефилов Дмитрий Викторович" w:date="2017-01-13T15:40:00Z">
        <w:r w:rsidR="00B2574A" w:rsidRPr="00B2574A">
          <w:rPr>
            <w:bCs/>
            <w:sz w:val="24"/>
            <w:szCs w:val="24"/>
            <w:rPrChange w:id="335" w:author="Трефилов Дмитрий Викторович" w:date="2017-01-13T15:40:00Z">
              <w:rPr>
                <w:bCs/>
                <w:i/>
                <w:sz w:val="24"/>
                <w:szCs w:val="24"/>
              </w:rPr>
            </w:rPrChange>
          </w:rPr>
          <w:delText>/ежеквартально)*</w:delText>
        </w:r>
        <w:r w:rsidR="00B2574A" w:rsidRPr="00B2574A">
          <w:rPr>
            <w:b/>
            <w:bCs/>
            <w:sz w:val="24"/>
            <w:szCs w:val="24"/>
            <w:rPrChange w:id="336" w:author="Трефилов Дмитрий Викторович" w:date="2017-01-13T15:40:00Z">
              <w:rPr>
                <w:b/>
                <w:bCs/>
                <w:i/>
                <w:sz w:val="24"/>
                <w:szCs w:val="24"/>
              </w:rPr>
            </w:rPrChange>
          </w:rPr>
          <w:delText xml:space="preserve"> </w:delText>
        </w:r>
        <w:r w:rsidR="00B2574A" w:rsidRPr="00B2574A">
          <w:rPr>
            <w:bCs/>
            <w:sz w:val="24"/>
            <w:szCs w:val="24"/>
            <w:rPrChange w:id="337" w:author="Трефилов Дмитрий Викторович" w:date="2017-01-13T15:40:00Z">
              <w:rPr>
                <w:bCs/>
                <w:i/>
                <w:sz w:val="24"/>
                <w:szCs w:val="24"/>
              </w:rPr>
            </w:rPrChange>
          </w:rPr>
          <w:delText>(указать нужное)</w:delText>
        </w:r>
      </w:del>
      <w:r w:rsidRPr="00480A76">
        <w:rPr>
          <w:bCs/>
          <w:sz w:val="24"/>
          <w:szCs w:val="24"/>
        </w:rPr>
        <w:t>,</w:t>
      </w:r>
      <w:r w:rsidRPr="009916D1">
        <w:rPr>
          <w:bCs/>
          <w:sz w:val="24"/>
          <w:szCs w:val="24"/>
        </w:rPr>
        <w:t xml:space="preserve">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 (КС-3), Акты на скрытые работы, ,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132521" w:rsidRPr="009916D1" w:rsidRDefault="00132521" w:rsidP="00132521">
      <w:pPr>
        <w:widowControl w:val="0"/>
        <w:shd w:val="clear" w:color="auto" w:fill="FFFFFF"/>
        <w:ind w:firstLine="709"/>
        <w:jc w:val="both"/>
        <w:rPr>
          <w:bCs/>
          <w:sz w:val="24"/>
          <w:szCs w:val="24"/>
        </w:rPr>
      </w:pPr>
      <w:r w:rsidRPr="009916D1">
        <w:rPr>
          <w:sz w:val="24"/>
          <w:szCs w:val="24"/>
        </w:rPr>
        <w:t>11.1</w:t>
      </w:r>
      <w:r w:rsidR="009A6B98">
        <w:rPr>
          <w:sz w:val="24"/>
          <w:szCs w:val="24"/>
        </w:rPr>
        <w:t>1</w:t>
      </w:r>
      <w:r w:rsidRPr="009916D1">
        <w:rPr>
          <w:sz w:val="24"/>
          <w:szCs w:val="24"/>
        </w:rPr>
        <w:t xml:space="preserve">. </w:t>
      </w:r>
      <w:r w:rsidRPr="009916D1">
        <w:rPr>
          <w:bCs/>
          <w:sz w:val="24"/>
          <w:szCs w:val="24"/>
        </w:rPr>
        <w:t>Представитель Заказчика обязан прибыть в назначенное время и место и подписать Акт о приемке выполненных работ (КС -2).</w:t>
      </w:r>
    </w:p>
    <w:p w:rsidR="00132521" w:rsidRPr="009916D1" w:rsidRDefault="00132521" w:rsidP="00132521">
      <w:pPr>
        <w:ind w:firstLine="720"/>
        <w:jc w:val="both"/>
        <w:rPr>
          <w:sz w:val="24"/>
          <w:szCs w:val="24"/>
        </w:rPr>
      </w:pPr>
      <w:r w:rsidRPr="009916D1">
        <w:rPr>
          <w:sz w:val="24"/>
          <w:szCs w:val="24"/>
        </w:rPr>
        <w:t>В случае отказа Заказчика от приемки работ Сторонами в течение 2-х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132521" w:rsidRPr="009916D1" w:rsidRDefault="00132521" w:rsidP="00132521">
      <w:pPr>
        <w:widowControl w:val="0"/>
        <w:shd w:val="clear" w:color="auto" w:fill="FFFFFF"/>
        <w:ind w:firstLine="720"/>
        <w:jc w:val="both"/>
        <w:rPr>
          <w:sz w:val="24"/>
          <w:szCs w:val="24"/>
        </w:rPr>
      </w:pPr>
      <w:r w:rsidRPr="009916D1">
        <w:rPr>
          <w:sz w:val="24"/>
          <w:szCs w:val="24"/>
        </w:rPr>
        <w:t>11.1</w:t>
      </w:r>
      <w:r w:rsidR="009A6B98">
        <w:rPr>
          <w:sz w:val="24"/>
          <w:szCs w:val="24"/>
        </w:rPr>
        <w:t>2</w:t>
      </w:r>
      <w:r w:rsidRPr="009916D1">
        <w:rPr>
          <w:sz w:val="24"/>
          <w:szCs w:val="24"/>
        </w:rPr>
        <w:t>.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но не позднее, чем за 15 (пятнадцать) календарных дней до начала проведения этой приемки.</w:t>
      </w:r>
    </w:p>
    <w:p w:rsidR="00132521" w:rsidRPr="009916D1" w:rsidRDefault="009A6B98" w:rsidP="00132521">
      <w:pPr>
        <w:ind w:firstLine="720"/>
        <w:jc w:val="both"/>
        <w:rPr>
          <w:sz w:val="24"/>
          <w:szCs w:val="24"/>
        </w:rPr>
      </w:pPr>
      <w:r>
        <w:rPr>
          <w:sz w:val="24"/>
          <w:szCs w:val="24"/>
        </w:rPr>
        <w:t>11.13</w:t>
      </w:r>
      <w:r w:rsidR="00132521" w:rsidRPr="009916D1">
        <w:rPr>
          <w:sz w:val="24"/>
          <w:szCs w:val="24"/>
        </w:rPr>
        <w:t>.  Готовность принимаемых ответственных конструкций, скрытых работ и систем подтверждается подписанием представителем Заказчика и Генеральным подрядчиком актов освидетельствования конструкций и скрытых работ.</w:t>
      </w:r>
    </w:p>
    <w:p w:rsidR="00132521" w:rsidRPr="009916D1" w:rsidRDefault="009A6B98" w:rsidP="00132521">
      <w:pPr>
        <w:widowControl w:val="0"/>
        <w:shd w:val="clear" w:color="auto" w:fill="FFFFFF"/>
        <w:ind w:firstLine="720"/>
        <w:jc w:val="both"/>
        <w:rPr>
          <w:sz w:val="24"/>
          <w:szCs w:val="24"/>
        </w:rPr>
      </w:pPr>
      <w:r>
        <w:rPr>
          <w:sz w:val="24"/>
          <w:szCs w:val="24"/>
        </w:rPr>
        <w:t>11.14</w:t>
      </w:r>
      <w:r w:rsidR="00132521" w:rsidRPr="009916D1">
        <w:rPr>
          <w:sz w:val="24"/>
          <w:szCs w:val="24"/>
        </w:rPr>
        <w:t>.</w:t>
      </w:r>
      <w:r w:rsidR="00132521" w:rsidRPr="009916D1">
        <w:rPr>
          <w:bCs/>
          <w:sz w:val="24"/>
          <w:szCs w:val="24"/>
        </w:rPr>
        <w:t xml:space="preserve">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w:t>
      </w:r>
      <w:del w:id="338" w:author="Трефилов Дмитрий Викторович" w:date="2017-01-25T14:26:00Z">
        <w:r w:rsidR="00132521" w:rsidRPr="005179B5" w:rsidDel="005D4C03">
          <w:rPr>
            <w:bCs/>
            <w:color w:val="FF0000"/>
            <w:sz w:val="24"/>
            <w:szCs w:val="24"/>
          </w:rPr>
          <w:delText>1</w:delText>
        </w:r>
        <w:r w:rsidR="005179B5" w:rsidRPr="005179B5" w:rsidDel="005D4C03">
          <w:rPr>
            <w:bCs/>
            <w:color w:val="FF0000"/>
            <w:sz w:val="24"/>
            <w:szCs w:val="24"/>
          </w:rPr>
          <w:delText>4</w:delText>
        </w:r>
      </w:del>
      <w:r w:rsidR="00132521" w:rsidRPr="009916D1">
        <w:rPr>
          <w:bCs/>
          <w:sz w:val="24"/>
          <w:szCs w:val="24"/>
        </w:rPr>
        <w:t xml:space="preserve"> настоящего Договора.</w:t>
      </w:r>
    </w:p>
    <w:p w:rsidR="00132521" w:rsidRPr="009916D1" w:rsidRDefault="00132521" w:rsidP="00132521">
      <w:pPr>
        <w:widowControl w:val="0"/>
        <w:shd w:val="clear" w:color="auto" w:fill="FFFFFF"/>
        <w:jc w:val="both"/>
        <w:rPr>
          <w:sz w:val="24"/>
          <w:szCs w:val="24"/>
        </w:rPr>
      </w:pPr>
    </w:p>
    <w:p w:rsidR="00132521" w:rsidRPr="00B958D3" w:rsidDel="00B5150A" w:rsidRDefault="00132521" w:rsidP="00132521">
      <w:pPr>
        <w:shd w:val="clear" w:color="auto" w:fill="FFFFFF"/>
        <w:ind w:firstLine="720"/>
        <w:jc w:val="center"/>
        <w:rPr>
          <w:del w:id="339" w:author="Трефилов Дмитрий Викторович" w:date="2017-01-13T15:42:00Z"/>
          <w:b/>
          <w:bCs/>
          <w:color w:val="C00000"/>
          <w:sz w:val="24"/>
          <w:szCs w:val="24"/>
        </w:rPr>
      </w:pPr>
      <w:del w:id="340" w:author="Трефилов Дмитрий Викторович" w:date="2017-01-13T15:42:00Z">
        <w:r w:rsidRPr="00B958D3" w:rsidDel="00B5150A">
          <w:rPr>
            <w:color w:val="C00000"/>
            <w:sz w:val="24"/>
            <w:szCs w:val="24"/>
          </w:rPr>
          <w:delText xml:space="preserve"> </w:delText>
        </w:r>
        <w:r w:rsidRPr="00B958D3" w:rsidDel="00B5150A">
          <w:rPr>
            <w:b/>
            <w:bCs/>
            <w:color w:val="C00000"/>
            <w:sz w:val="24"/>
            <w:szCs w:val="24"/>
          </w:rPr>
          <w:delText>12. Заводские приемо-сдаточные испытания (ПСИ)</w:delText>
        </w:r>
      </w:del>
    </w:p>
    <w:p w:rsidR="00132521" w:rsidRPr="00B958D3" w:rsidDel="00B5150A" w:rsidRDefault="00132521" w:rsidP="00132521">
      <w:pPr>
        <w:shd w:val="clear" w:color="auto" w:fill="FFFFFF"/>
        <w:ind w:firstLine="720"/>
        <w:jc w:val="center"/>
        <w:rPr>
          <w:del w:id="341" w:author="Трефилов Дмитрий Викторович" w:date="2017-01-13T15:42:00Z"/>
          <w:bCs/>
          <w:i/>
          <w:color w:val="C00000"/>
          <w:sz w:val="24"/>
          <w:szCs w:val="24"/>
        </w:rPr>
      </w:pPr>
      <w:del w:id="342" w:author="Трефилов Дмитрий Викторович" w:date="2017-01-13T15:42:00Z">
        <w:r w:rsidRPr="00B958D3" w:rsidDel="00B5150A">
          <w:rPr>
            <w:bCs/>
            <w:i/>
            <w:color w:val="C00000"/>
            <w:sz w:val="24"/>
            <w:szCs w:val="24"/>
          </w:rPr>
          <w:delText>(включается в договор при необходимости)</w:delText>
        </w:r>
      </w:del>
    </w:p>
    <w:p w:rsidR="00132521" w:rsidRPr="00B958D3" w:rsidDel="00B5150A" w:rsidRDefault="00132521" w:rsidP="00132521">
      <w:pPr>
        <w:widowControl w:val="0"/>
        <w:shd w:val="clear" w:color="auto" w:fill="FFFFFF"/>
        <w:tabs>
          <w:tab w:val="num" w:pos="1620"/>
        </w:tabs>
        <w:ind w:firstLine="720"/>
        <w:jc w:val="both"/>
        <w:rPr>
          <w:del w:id="343" w:author="Трефилов Дмитрий Викторович" w:date="2017-01-13T15:42:00Z"/>
          <w:color w:val="C00000"/>
          <w:sz w:val="24"/>
          <w:szCs w:val="24"/>
        </w:rPr>
      </w:pPr>
      <w:del w:id="344" w:author="Трефилов Дмитрий Викторович" w:date="2017-01-13T15:42:00Z">
        <w:r w:rsidRPr="00B958D3" w:rsidDel="00B5150A">
          <w:rPr>
            <w:color w:val="C00000"/>
            <w:sz w:val="24"/>
            <w:szCs w:val="24"/>
          </w:rPr>
          <w:delText xml:space="preserve">12.1. Заводские приемо-сдаточные испытания электротехнического оборудования (в том числе систем </w:delText>
        </w:r>
        <w:r w:rsidRPr="00B958D3" w:rsidDel="00B5150A">
          <w:rPr>
            <w:color w:val="C00000"/>
            <w:spacing w:val="-4"/>
            <w:sz w:val="24"/>
            <w:szCs w:val="24"/>
          </w:rPr>
          <w:delText>РЗА, ПА, АСУ ТП, ТМ, связи и т.п.) осуществляются с участием представителей Заказчика, по согласованию с Заказчиком.</w:delText>
        </w:r>
      </w:del>
    </w:p>
    <w:p w:rsidR="00132521" w:rsidRPr="00B958D3" w:rsidDel="00B5150A" w:rsidRDefault="00132521" w:rsidP="00132521">
      <w:pPr>
        <w:widowControl w:val="0"/>
        <w:shd w:val="clear" w:color="auto" w:fill="FFFFFF"/>
        <w:tabs>
          <w:tab w:val="num" w:pos="1620"/>
        </w:tabs>
        <w:ind w:firstLine="720"/>
        <w:jc w:val="both"/>
        <w:rPr>
          <w:del w:id="345" w:author="Трефилов Дмитрий Викторович" w:date="2017-01-13T15:42:00Z"/>
          <w:color w:val="C00000"/>
          <w:sz w:val="24"/>
          <w:szCs w:val="24"/>
        </w:rPr>
      </w:pPr>
      <w:del w:id="346" w:author="Трефилов Дмитрий Викторович" w:date="2017-01-13T15:42:00Z">
        <w:r w:rsidRPr="00B958D3" w:rsidDel="00B5150A">
          <w:rPr>
            <w:color w:val="C00000"/>
            <w:sz w:val="24"/>
            <w:szCs w:val="24"/>
          </w:rPr>
          <w:delText>12.2. Подрядчик направляет Заказчику программу и методику приемо-сдаточных испытаний для согласования не позднее, чем за 35 (тридцать пять рабочих) дней до начала приемо-сдаточных испытаний. Заказчик обязан в течение 7 (семи) рабочих дней рассмотреть эти документы. В случае возникновения разногласий по программе и методике приемо-сдаточных испытаний,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delText>
        </w:r>
      </w:del>
    </w:p>
    <w:p w:rsidR="00132521" w:rsidRPr="00B958D3" w:rsidDel="00B5150A" w:rsidRDefault="00132521" w:rsidP="00132521">
      <w:pPr>
        <w:shd w:val="clear" w:color="auto" w:fill="FFFFFF"/>
        <w:tabs>
          <w:tab w:val="num" w:pos="1620"/>
        </w:tabs>
        <w:ind w:firstLine="720"/>
        <w:jc w:val="both"/>
        <w:rPr>
          <w:del w:id="347" w:author="Трефилов Дмитрий Викторович" w:date="2017-01-13T15:42:00Z"/>
          <w:color w:val="C00000"/>
          <w:sz w:val="24"/>
          <w:szCs w:val="24"/>
        </w:rPr>
      </w:pPr>
      <w:del w:id="348" w:author="Трефилов Дмитрий Викторович" w:date="2017-01-13T15:42:00Z">
        <w:r w:rsidRPr="00B958D3" w:rsidDel="00B5150A">
          <w:rPr>
            <w:color w:val="C00000"/>
            <w:sz w:val="24"/>
            <w:szCs w:val="24"/>
          </w:rPr>
          <w:delText>12.3. Подрядчик письменно информирует Заказчика о готовности оборудования к проведению ПСИ на заводе не позже, чем за 30 (тридцать) календарных дней до их начала. Заказчик в течение 3 (трех) рабочих дней после получения уведомления об испытаниях сообщает данные своих представителей, которые будут принимать участие в испытаниях.</w:delText>
        </w:r>
      </w:del>
    </w:p>
    <w:p w:rsidR="00132521" w:rsidRPr="00B958D3" w:rsidDel="00B5150A" w:rsidRDefault="00132521" w:rsidP="00132521">
      <w:pPr>
        <w:shd w:val="clear" w:color="auto" w:fill="FFFFFF"/>
        <w:ind w:firstLine="720"/>
        <w:jc w:val="both"/>
        <w:rPr>
          <w:del w:id="349" w:author="Трефилов Дмитрий Викторович" w:date="2017-01-13T15:42:00Z"/>
          <w:color w:val="C00000"/>
          <w:sz w:val="24"/>
          <w:szCs w:val="24"/>
        </w:rPr>
      </w:pPr>
      <w:del w:id="350" w:author="Трефилов Дмитрий Викторович" w:date="2017-01-13T15:42:00Z">
        <w:r w:rsidRPr="00B958D3" w:rsidDel="00B5150A">
          <w:rPr>
            <w:color w:val="C00000"/>
            <w:sz w:val="24"/>
            <w:szCs w:val="24"/>
          </w:rPr>
          <w:delText>Результаты ПСИ оформляются протоколами. Делегированные представители Заказчика имеют полномочия подписать протоколы ПСИ.</w:delText>
        </w:r>
      </w:del>
    </w:p>
    <w:p w:rsidR="00132521" w:rsidRPr="00B958D3" w:rsidDel="00B5150A" w:rsidRDefault="00132521" w:rsidP="00132521">
      <w:pPr>
        <w:shd w:val="clear" w:color="auto" w:fill="FFFFFF"/>
        <w:tabs>
          <w:tab w:val="left" w:pos="1620"/>
        </w:tabs>
        <w:ind w:firstLine="720"/>
        <w:jc w:val="both"/>
        <w:rPr>
          <w:del w:id="351" w:author="Трефилов Дмитрий Викторович" w:date="2017-01-13T15:42:00Z"/>
          <w:color w:val="C00000"/>
          <w:sz w:val="24"/>
          <w:szCs w:val="24"/>
        </w:rPr>
      </w:pPr>
      <w:del w:id="352" w:author="Трефилов Дмитрий Викторович" w:date="2017-01-13T15:42:00Z">
        <w:r w:rsidRPr="00B958D3" w:rsidDel="00B5150A">
          <w:rPr>
            <w:color w:val="C00000"/>
            <w:sz w:val="24"/>
            <w:szCs w:val="24"/>
          </w:rPr>
          <w:delText>12.4. Заводские ПСИ оборудования (в соответствии с заданием заводу) осуществляются на заводе-изготовителе по программе и методике, согласованными Подрядчиком с Заказчиком.</w:delText>
        </w:r>
      </w:del>
    </w:p>
    <w:p w:rsidR="00132521" w:rsidRPr="009916D1" w:rsidRDefault="00132521" w:rsidP="00132521">
      <w:pPr>
        <w:shd w:val="clear" w:color="auto" w:fill="FFFFFF"/>
        <w:tabs>
          <w:tab w:val="left" w:pos="1440"/>
        </w:tabs>
        <w:ind w:firstLine="709"/>
        <w:jc w:val="center"/>
        <w:rPr>
          <w:b/>
          <w:sz w:val="24"/>
          <w:szCs w:val="24"/>
        </w:rPr>
      </w:pPr>
      <w:del w:id="353" w:author="Трефилов Дмитрий Викторович" w:date="2017-01-13T15:46:00Z">
        <w:r w:rsidRPr="009916D1" w:rsidDel="00EA128B">
          <w:rPr>
            <w:b/>
            <w:sz w:val="24"/>
            <w:szCs w:val="24"/>
          </w:rPr>
          <w:delText>14</w:delText>
        </w:r>
      </w:del>
      <w:ins w:id="354" w:author="Трефилов Дмитрий Викторович" w:date="2017-01-13T15:46:00Z">
        <w:r w:rsidR="00EA128B" w:rsidRPr="009916D1">
          <w:rPr>
            <w:b/>
            <w:sz w:val="24"/>
            <w:szCs w:val="24"/>
          </w:rPr>
          <w:t>1</w:t>
        </w:r>
      </w:ins>
      <w:r w:rsidR="009A6B98">
        <w:rPr>
          <w:b/>
          <w:sz w:val="24"/>
          <w:szCs w:val="24"/>
        </w:rPr>
        <w:t>2</w:t>
      </w:r>
      <w:r w:rsidRPr="009916D1">
        <w:rPr>
          <w:b/>
          <w:sz w:val="24"/>
          <w:szCs w:val="24"/>
        </w:rPr>
        <w:t>. Право собственности</w:t>
      </w:r>
    </w:p>
    <w:p w:rsidR="00132521" w:rsidRPr="009916D1" w:rsidRDefault="00132521" w:rsidP="00132521">
      <w:pPr>
        <w:shd w:val="clear" w:color="auto" w:fill="FFFFFF"/>
        <w:tabs>
          <w:tab w:val="left" w:pos="1440"/>
        </w:tabs>
        <w:ind w:firstLine="709"/>
        <w:jc w:val="both"/>
        <w:rPr>
          <w:i/>
          <w:sz w:val="24"/>
          <w:szCs w:val="24"/>
        </w:rPr>
      </w:pPr>
      <w:del w:id="355" w:author="Трефилов Дмитрий Викторович" w:date="2017-01-13T15:47:00Z">
        <w:r w:rsidRPr="009916D1" w:rsidDel="00EA128B">
          <w:rPr>
            <w:sz w:val="24"/>
            <w:szCs w:val="24"/>
          </w:rPr>
          <w:delText>14</w:delText>
        </w:r>
      </w:del>
      <w:ins w:id="356" w:author="Трефилов Дмитрий Викторович" w:date="2017-01-13T15:47:00Z">
        <w:r w:rsidR="00EA128B" w:rsidRPr="009916D1">
          <w:rPr>
            <w:sz w:val="24"/>
            <w:szCs w:val="24"/>
          </w:rPr>
          <w:t>1</w:t>
        </w:r>
      </w:ins>
      <w:r w:rsidR="009A6B98">
        <w:rPr>
          <w:sz w:val="24"/>
          <w:szCs w:val="24"/>
        </w:rPr>
        <w:t>2</w:t>
      </w:r>
      <w:r w:rsidRPr="009916D1">
        <w:rPr>
          <w:sz w:val="24"/>
          <w:szCs w:val="24"/>
        </w:rPr>
        <w:t>.1.</w:t>
      </w:r>
      <w:r w:rsidRPr="009916D1">
        <w:rPr>
          <w:i/>
          <w:sz w:val="24"/>
          <w:szCs w:val="24"/>
        </w:rPr>
        <w:t xml:space="preserve"> </w:t>
      </w:r>
      <w:r w:rsidRPr="009916D1">
        <w:rPr>
          <w:sz w:val="24"/>
          <w:szCs w:val="24"/>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132521" w:rsidRPr="009916D1" w:rsidRDefault="00132521" w:rsidP="00132521">
      <w:pPr>
        <w:shd w:val="clear" w:color="auto" w:fill="FFFFFF"/>
        <w:tabs>
          <w:tab w:val="left" w:pos="1378"/>
          <w:tab w:val="left" w:pos="1440"/>
        </w:tabs>
        <w:ind w:firstLine="709"/>
        <w:jc w:val="both"/>
        <w:rPr>
          <w:sz w:val="24"/>
          <w:szCs w:val="24"/>
        </w:rPr>
      </w:pPr>
      <w:del w:id="357" w:author="Трефилов Дмитрий Викторович" w:date="2017-01-13T15:47:00Z">
        <w:r w:rsidRPr="009916D1" w:rsidDel="00EA128B">
          <w:rPr>
            <w:sz w:val="24"/>
            <w:szCs w:val="24"/>
          </w:rPr>
          <w:delText>14</w:delText>
        </w:r>
      </w:del>
      <w:ins w:id="358" w:author="Трефилов Дмитрий Викторович" w:date="2017-01-13T15:47:00Z">
        <w:r w:rsidR="00EA128B" w:rsidRPr="009916D1">
          <w:rPr>
            <w:sz w:val="24"/>
            <w:szCs w:val="24"/>
          </w:rPr>
          <w:t>1</w:t>
        </w:r>
      </w:ins>
      <w:r w:rsidR="009A6B98">
        <w:rPr>
          <w:sz w:val="24"/>
          <w:szCs w:val="24"/>
        </w:rPr>
        <w:t>2</w:t>
      </w:r>
      <w:r w:rsidRPr="009916D1">
        <w:rPr>
          <w:sz w:val="24"/>
          <w:szCs w:val="24"/>
        </w:rPr>
        <w:t>.2. Подрядчик не имеет права продавать или передавать строящийся, или построенный объект, или отдельную его часть, а также документацию на него никакой третьей стороне без письменного разрешения Заказчика.</w:t>
      </w:r>
    </w:p>
    <w:p w:rsidR="00132521" w:rsidRPr="009916D1" w:rsidRDefault="00132521" w:rsidP="00132521">
      <w:pPr>
        <w:shd w:val="clear" w:color="auto" w:fill="FFFFFF"/>
        <w:tabs>
          <w:tab w:val="left" w:pos="1378"/>
          <w:tab w:val="left" w:pos="1440"/>
        </w:tabs>
        <w:ind w:firstLine="709"/>
        <w:jc w:val="both"/>
        <w:rPr>
          <w:sz w:val="24"/>
          <w:szCs w:val="24"/>
        </w:rPr>
      </w:pPr>
      <w:del w:id="359" w:author="Трефилов Дмитрий Викторович" w:date="2017-01-13T15:47:00Z">
        <w:r w:rsidRPr="009916D1" w:rsidDel="00EA128B">
          <w:rPr>
            <w:sz w:val="24"/>
            <w:szCs w:val="24"/>
          </w:rPr>
          <w:delText>14</w:delText>
        </w:r>
      </w:del>
      <w:ins w:id="360" w:author="Трефилов Дмитрий Викторович" w:date="2017-01-13T15:47:00Z">
        <w:r w:rsidR="00EA128B" w:rsidRPr="009916D1">
          <w:rPr>
            <w:sz w:val="24"/>
            <w:szCs w:val="24"/>
          </w:rPr>
          <w:t>1</w:t>
        </w:r>
      </w:ins>
      <w:r w:rsidR="009A6B98">
        <w:rPr>
          <w:sz w:val="24"/>
          <w:szCs w:val="24"/>
        </w:rPr>
        <w:t>2</w:t>
      </w:r>
      <w:r w:rsidRPr="009916D1">
        <w:rPr>
          <w:sz w:val="24"/>
          <w:szCs w:val="24"/>
        </w:rPr>
        <w:t>.3. Право собственности на результат выполненных работ переходит к Заказчику после подписания Заказчиком акта о приемке выполненных работ по форме №КС-2, при этом риск случайной гибели или повреждения объекта строительства (реконструкции) до приемки этого объекта Заказчиком по акту формы КС-14 несет Подрядчик.</w:t>
      </w:r>
    </w:p>
    <w:p w:rsidR="00132521" w:rsidRPr="009916D1" w:rsidDel="00EA128B" w:rsidRDefault="00132521" w:rsidP="00132521">
      <w:pPr>
        <w:shd w:val="clear" w:color="auto" w:fill="FFFFFF"/>
        <w:tabs>
          <w:tab w:val="left" w:pos="1378"/>
          <w:tab w:val="left" w:pos="1440"/>
        </w:tabs>
        <w:ind w:firstLine="709"/>
        <w:jc w:val="both"/>
        <w:rPr>
          <w:del w:id="361" w:author="Трефилов Дмитрий Викторович" w:date="2017-01-13T15:47:00Z"/>
          <w:sz w:val="24"/>
          <w:szCs w:val="24"/>
        </w:rPr>
      </w:pPr>
      <w:del w:id="362" w:author="Трефилов Дмитрий Викторович" w:date="2017-01-13T15:47:00Z">
        <w:r w:rsidRPr="009916D1" w:rsidDel="00EA128B">
          <w:rPr>
            <w:sz w:val="24"/>
            <w:szCs w:val="24"/>
          </w:rPr>
          <w:delText>14.4. Право собственности на оборудование, требующее монтажа, переходит к Заказчику на дату подписания Акта о приеме (поступлении) оборудования                                              (по форме ОС-14).</w:delText>
        </w:r>
      </w:del>
    </w:p>
    <w:p w:rsidR="00132521" w:rsidRPr="009916D1" w:rsidRDefault="00132521" w:rsidP="00132521">
      <w:pPr>
        <w:shd w:val="clear" w:color="auto" w:fill="FFFFFF"/>
        <w:jc w:val="both"/>
        <w:rPr>
          <w:b/>
          <w:sz w:val="24"/>
          <w:szCs w:val="24"/>
        </w:rPr>
      </w:pPr>
    </w:p>
    <w:p w:rsidR="00132521" w:rsidRPr="009916D1" w:rsidDel="00F35583" w:rsidRDefault="00132521" w:rsidP="00132521">
      <w:pPr>
        <w:shd w:val="clear" w:color="auto" w:fill="FFFFFF"/>
        <w:ind w:firstLine="709"/>
        <w:jc w:val="center"/>
        <w:rPr>
          <w:del w:id="363" w:author="Трефилов Дмитрий Викторович" w:date="2017-01-13T15:12:00Z"/>
          <w:b/>
          <w:sz w:val="24"/>
          <w:szCs w:val="24"/>
        </w:rPr>
      </w:pPr>
      <w:del w:id="364" w:author="Трефилов Дмитрий Викторович" w:date="2017-01-13T15:12:00Z">
        <w:r w:rsidRPr="009916D1" w:rsidDel="00F35583">
          <w:rPr>
            <w:b/>
            <w:sz w:val="24"/>
            <w:szCs w:val="24"/>
          </w:rPr>
          <w:delText>15. Страхование</w:delText>
        </w:r>
        <w:r w:rsidRPr="009916D1" w:rsidDel="00F35583">
          <w:rPr>
            <w:rStyle w:val="afc"/>
            <w:b/>
            <w:sz w:val="24"/>
            <w:szCs w:val="24"/>
          </w:rPr>
          <w:footnoteReference w:id="4"/>
        </w:r>
        <w:r w:rsidRPr="009916D1" w:rsidDel="00F35583">
          <w:rPr>
            <w:b/>
            <w:sz w:val="24"/>
            <w:szCs w:val="24"/>
          </w:rPr>
          <w:delText xml:space="preserve"> </w:delText>
        </w:r>
      </w:del>
    </w:p>
    <w:p w:rsidR="00B22F6B" w:rsidDel="00F35583" w:rsidRDefault="00132521">
      <w:pPr>
        <w:widowControl w:val="0"/>
        <w:shd w:val="clear" w:color="auto" w:fill="FFFFFF"/>
        <w:autoSpaceDE w:val="0"/>
        <w:autoSpaceDN w:val="0"/>
        <w:adjustRightInd w:val="0"/>
        <w:snapToGrid w:val="0"/>
        <w:ind w:firstLine="708"/>
        <w:jc w:val="both"/>
        <w:rPr>
          <w:del w:id="367" w:author="Трефилов Дмитрий Викторович" w:date="2017-01-13T15:12:00Z"/>
          <w:sz w:val="24"/>
          <w:szCs w:val="24"/>
        </w:rPr>
      </w:pPr>
      <w:del w:id="368" w:author="Трефилов Дмитрий Викторович" w:date="2017-01-13T15:12:00Z">
        <w:r w:rsidRPr="009916D1" w:rsidDel="00F35583">
          <w:rPr>
            <w:sz w:val="24"/>
            <w:szCs w:val="24"/>
          </w:rPr>
          <w:delText>15.1. Подрядчик обяз</w:delText>
        </w:r>
        <w:r w:rsidR="001717FD" w:rsidDel="00F35583">
          <w:rPr>
            <w:sz w:val="24"/>
            <w:szCs w:val="24"/>
          </w:rPr>
          <w:delText>ан</w:delText>
        </w:r>
        <w:r w:rsidRPr="009916D1" w:rsidDel="00F35583">
          <w:rPr>
            <w:sz w:val="24"/>
            <w:szCs w:val="24"/>
          </w:rPr>
          <w:delText xml:space="preserve"> за счет собственных средств заключить договор комбинированного страхования </w:delText>
        </w:r>
        <w:r w:rsidR="005F439C" w:rsidDel="00F35583">
          <w:rPr>
            <w:sz w:val="24"/>
            <w:szCs w:val="24"/>
          </w:rPr>
          <w:delText xml:space="preserve">строительно-монтажных </w:delText>
        </w:r>
        <w:r w:rsidRPr="009916D1" w:rsidDel="00F35583">
          <w:rPr>
            <w:sz w:val="24"/>
            <w:szCs w:val="24"/>
          </w:rPr>
          <w:delText>рисков</w:delText>
        </w:r>
        <w:r w:rsidR="00292185" w:rsidDel="00F35583">
          <w:rPr>
            <w:sz w:val="24"/>
            <w:szCs w:val="24"/>
          </w:rPr>
          <w:delText>, связанных с исполнением настоящего Договора</w:delText>
        </w:r>
        <w:r w:rsidR="005F439C" w:rsidDel="00F35583">
          <w:rPr>
            <w:sz w:val="24"/>
            <w:szCs w:val="24"/>
          </w:rPr>
          <w:delText>,</w:delText>
        </w:r>
        <w:r w:rsidRPr="009916D1" w:rsidDel="00F35583">
          <w:rPr>
            <w:sz w:val="24"/>
            <w:szCs w:val="24"/>
          </w:rPr>
          <w:delText xml:space="preserve"> (далее </w:delText>
        </w:r>
        <w:r w:rsidR="005F439C" w:rsidDel="00F35583">
          <w:rPr>
            <w:sz w:val="24"/>
            <w:szCs w:val="24"/>
          </w:rPr>
          <w:delText>–</w:delText>
        </w:r>
        <w:r w:rsidRPr="009916D1" w:rsidDel="00F35583">
          <w:rPr>
            <w:sz w:val="24"/>
            <w:szCs w:val="24"/>
          </w:rPr>
          <w:delText xml:space="preserve"> Договор страхования) в полном соответствии с проектом Договора страхования</w:delText>
        </w:r>
        <w:r w:rsidR="005F439C" w:rsidDel="00F35583">
          <w:rPr>
            <w:sz w:val="24"/>
            <w:szCs w:val="24"/>
          </w:rPr>
          <w:delText xml:space="preserve">, предусмотренным </w:delText>
        </w:r>
        <w:r w:rsidRPr="009916D1" w:rsidDel="00F35583">
          <w:rPr>
            <w:sz w:val="24"/>
            <w:szCs w:val="24"/>
          </w:rPr>
          <w:delText>приложение</w:delText>
        </w:r>
        <w:r w:rsidR="005F439C" w:rsidDel="00F35583">
          <w:rPr>
            <w:sz w:val="24"/>
            <w:szCs w:val="24"/>
          </w:rPr>
          <w:delText>м</w:delText>
        </w:r>
        <w:r w:rsidRPr="009916D1" w:rsidDel="00F35583">
          <w:rPr>
            <w:sz w:val="24"/>
            <w:szCs w:val="24"/>
          </w:rPr>
          <w:delText xml:space="preserve"> №8 к настоящему Договору.</w:delText>
        </w:r>
      </w:del>
    </w:p>
    <w:p w:rsidR="00B22F6B" w:rsidDel="00F35583" w:rsidRDefault="00B22F6B" w:rsidP="00010696">
      <w:pPr>
        <w:pStyle w:val="afd"/>
        <w:widowControl w:val="0"/>
        <w:numPr>
          <w:ilvl w:val="1"/>
          <w:numId w:val="29"/>
        </w:numPr>
        <w:shd w:val="clear" w:color="auto" w:fill="FFFFFF"/>
        <w:autoSpaceDE w:val="0"/>
        <w:autoSpaceDN w:val="0"/>
        <w:adjustRightInd w:val="0"/>
        <w:snapToGrid w:val="0"/>
        <w:ind w:left="0" w:firstLine="709"/>
        <w:jc w:val="both"/>
        <w:rPr>
          <w:del w:id="369" w:author="Трефилов Дмитрий Викторович" w:date="2017-01-13T15:12:00Z"/>
          <w:sz w:val="24"/>
          <w:szCs w:val="24"/>
        </w:rPr>
      </w:pPr>
      <w:del w:id="370" w:author="Трефилов Дмитрий Викторович" w:date="2017-01-13T15:12:00Z">
        <w:r w:rsidRPr="00010696" w:rsidDel="00F35583">
          <w:rPr>
            <w:sz w:val="24"/>
            <w:szCs w:val="24"/>
          </w:rPr>
          <w:delText>Договор комбинированного страхова</w:delText>
        </w:r>
        <w:r w:rsidR="00292185" w:rsidDel="00F35583">
          <w:rPr>
            <w:sz w:val="24"/>
            <w:szCs w:val="24"/>
          </w:rPr>
          <w:delText>ния строительно-монтажных рисков</w:delText>
        </w:r>
        <w:r w:rsidRPr="00010696" w:rsidDel="00F35583">
          <w:rPr>
            <w:sz w:val="24"/>
            <w:szCs w:val="24"/>
          </w:rPr>
          <w:delText xml:space="preserve"> должен содержать две секции: Секция 1 «Страхование строительно-монтажных рисков», Секция 2 «Страхование гражданской ответственности за причинение вреда жизни, здоровью и/или имуществу третьих лиц».</w:delText>
        </w:r>
      </w:del>
    </w:p>
    <w:p w:rsidR="00B22F6B" w:rsidDel="00F35583" w:rsidRDefault="00B22F6B" w:rsidP="00010696">
      <w:pPr>
        <w:pStyle w:val="afd"/>
        <w:widowControl w:val="0"/>
        <w:numPr>
          <w:ilvl w:val="1"/>
          <w:numId w:val="29"/>
        </w:numPr>
        <w:shd w:val="clear" w:color="auto" w:fill="FFFFFF"/>
        <w:autoSpaceDE w:val="0"/>
        <w:autoSpaceDN w:val="0"/>
        <w:adjustRightInd w:val="0"/>
        <w:snapToGrid w:val="0"/>
        <w:ind w:left="0" w:firstLine="709"/>
        <w:jc w:val="both"/>
        <w:rPr>
          <w:del w:id="371" w:author="Трефилов Дмитрий Викторович" w:date="2017-01-13T15:12:00Z"/>
          <w:sz w:val="24"/>
          <w:szCs w:val="24"/>
        </w:rPr>
      </w:pPr>
      <w:del w:id="372" w:author="Трефилов Дмитрий Викторович" w:date="2017-01-13T15:12:00Z">
        <w:r w:rsidRPr="00010696" w:rsidDel="00F35583">
          <w:rPr>
            <w:sz w:val="24"/>
            <w:szCs w:val="24"/>
          </w:rPr>
          <w:delTex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w:delText>
        </w:r>
        <w:r w:rsidDel="00F35583">
          <w:rPr>
            <w:sz w:val="24"/>
            <w:szCs w:val="24"/>
          </w:rPr>
          <w:delText>нного события, не исключенного Д</w:delText>
        </w:r>
        <w:r w:rsidRPr="00010696" w:rsidDel="00F35583">
          <w:rPr>
            <w:sz w:val="24"/>
            <w:szCs w:val="24"/>
          </w:rPr>
          <w:delText>оговором страхования.</w:delText>
        </w:r>
      </w:del>
    </w:p>
    <w:p w:rsidR="00B22F6B" w:rsidDel="00F35583" w:rsidRDefault="00B22F6B" w:rsidP="00010696">
      <w:pPr>
        <w:pStyle w:val="afd"/>
        <w:widowControl w:val="0"/>
        <w:numPr>
          <w:ilvl w:val="1"/>
          <w:numId w:val="29"/>
        </w:numPr>
        <w:shd w:val="clear" w:color="auto" w:fill="FFFFFF"/>
        <w:autoSpaceDE w:val="0"/>
        <w:autoSpaceDN w:val="0"/>
        <w:adjustRightInd w:val="0"/>
        <w:snapToGrid w:val="0"/>
        <w:ind w:left="0" w:firstLine="709"/>
        <w:jc w:val="both"/>
        <w:rPr>
          <w:del w:id="373" w:author="Трефилов Дмитрий Викторович" w:date="2017-01-13T15:12:00Z"/>
          <w:sz w:val="24"/>
          <w:szCs w:val="24"/>
        </w:rPr>
      </w:pPr>
      <w:del w:id="374" w:author="Трефилов Дмитрий Викторович" w:date="2017-01-13T15:12:00Z">
        <w:r w:rsidRPr="00010696" w:rsidDel="00F35583">
          <w:rPr>
            <w:sz w:val="24"/>
            <w:szCs w:val="24"/>
          </w:rPr>
          <w:delText>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delText>
        </w:r>
      </w:del>
    </w:p>
    <w:p w:rsidR="00B22F6B" w:rsidDel="00F35583" w:rsidRDefault="00B22F6B" w:rsidP="00010696">
      <w:pPr>
        <w:pStyle w:val="afd"/>
        <w:widowControl w:val="0"/>
        <w:numPr>
          <w:ilvl w:val="1"/>
          <w:numId w:val="29"/>
        </w:numPr>
        <w:shd w:val="clear" w:color="auto" w:fill="FFFFFF"/>
        <w:autoSpaceDE w:val="0"/>
        <w:autoSpaceDN w:val="0"/>
        <w:adjustRightInd w:val="0"/>
        <w:snapToGrid w:val="0"/>
        <w:ind w:left="0" w:firstLine="709"/>
        <w:jc w:val="both"/>
        <w:rPr>
          <w:del w:id="375" w:author="Трефилов Дмитрий Викторович" w:date="2017-01-13T15:12:00Z"/>
          <w:sz w:val="24"/>
          <w:szCs w:val="24"/>
        </w:rPr>
      </w:pPr>
      <w:del w:id="376" w:author="Трефилов Дмитрий Викторович" w:date="2017-01-13T15:12:00Z">
        <w:r w:rsidRPr="00010696" w:rsidDel="00F35583">
          <w:rPr>
            <w:sz w:val="24"/>
            <w:szCs w:val="24"/>
          </w:rPr>
          <w:delText xml:space="preserve">В дополнение </w:delText>
        </w:r>
        <w:r w:rsidDel="00F35583">
          <w:rPr>
            <w:sz w:val="24"/>
            <w:szCs w:val="24"/>
          </w:rPr>
          <w:delText>к базовому страховому покрытию П</w:delText>
        </w:r>
        <w:r w:rsidRPr="00010696" w:rsidDel="00F35583">
          <w:rPr>
            <w:sz w:val="24"/>
            <w:szCs w:val="24"/>
          </w:rPr>
          <w:delText>одрядчик может застрахо</w:delText>
        </w:r>
        <w:r w:rsidDel="00F35583">
          <w:rPr>
            <w:sz w:val="24"/>
            <w:szCs w:val="24"/>
          </w:rPr>
          <w:delText>вать убытки и расходы, которые П</w:delText>
        </w:r>
        <w:r w:rsidRPr="00010696" w:rsidDel="00F35583">
          <w:rPr>
            <w:sz w:val="24"/>
            <w:szCs w:val="24"/>
          </w:rPr>
          <w:delText xml:space="preserve">одрядчик может понести в связи с причинением </w:delText>
        </w:r>
        <w:r w:rsidDel="00F35583">
          <w:rPr>
            <w:sz w:val="24"/>
            <w:szCs w:val="24"/>
          </w:rPr>
          <w:delText>материального ущерба П</w:delText>
        </w:r>
        <w:r w:rsidRPr="00010696" w:rsidDel="00F35583">
          <w:rPr>
            <w:sz w:val="24"/>
            <w:szCs w:val="24"/>
          </w:rPr>
          <w:delText>одрядчику по застрахованным строи</w:delText>
        </w:r>
        <w:r w:rsidDel="00F35583">
          <w:rPr>
            <w:sz w:val="24"/>
            <w:szCs w:val="24"/>
          </w:rPr>
          <w:delText>тельным машинам и оборудованию П</w:delText>
        </w:r>
        <w:r w:rsidRPr="00010696" w:rsidDel="00F35583">
          <w:rPr>
            <w:sz w:val="24"/>
            <w:szCs w:val="24"/>
          </w:rPr>
          <w:delText xml:space="preserve">одрядчика на строительной площадке (за исключением передвижных строительных машин при нахождении </w:delText>
        </w:r>
        <w:r w:rsidDel="00F35583">
          <w:rPr>
            <w:sz w:val="24"/>
            <w:szCs w:val="24"/>
          </w:rPr>
          <w:delText>на дорогах общего пользования).</w:delText>
        </w:r>
      </w:del>
    </w:p>
    <w:p w:rsidR="00B22F6B" w:rsidDel="00F35583" w:rsidRDefault="00B22F6B" w:rsidP="00010696">
      <w:pPr>
        <w:pStyle w:val="afd"/>
        <w:widowControl w:val="0"/>
        <w:numPr>
          <w:ilvl w:val="1"/>
          <w:numId w:val="29"/>
        </w:numPr>
        <w:shd w:val="clear" w:color="auto" w:fill="FFFFFF"/>
        <w:autoSpaceDE w:val="0"/>
        <w:autoSpaceDN w:val="0"/>
        <w:adjustRightInd w:val="0"/>
        <w:snapToGrid w:val="0"/>
        <w:ind w:left="0" w:firstLine="709"/>
        <w:jc w:val="both"/>
        <w:rPr>
          <w:del w:id="377" w:author="Трефилов Дмитрий Викторович" w:date="2017-01-13T15:12:00Z"/>
          <w:sz w:val="24"/>
          <w:szCs w:val="24"/>
        </w:rPr>
      </w:pPr>
      <w:del w:id="378" w:author="Трефилов Дмитрий Викторович" w:date="2017-01-13T15:12:00Z">
        <w:r w:rsidDel="00F35583">
          <w:rPr>
            <w:sz w:val="24"/>
            <w:szCs w:val="24"/>
          </w:rPr>
          <w:delText>Страховые суммы по Д</w:delText>
        </w:r>
        <w:r w:rsidRPr="00010696" w:rsidDel="00F35583">
          <w:rPr>
            <w:sz w:val="24"/>
            <w:szCs w:val="24"/>
          </w:rPr>
          <w:delText>оговору страхования должны устанавливаться</w:delText>
        </w:r>
        <w:r w:rsidDel="00F35583">
          <w:rPr>
            <w:sz w:val="24"/>
            <w:szCs w:val="24"/>
          </w:rPr>
          <w:delText xml:space="preserve"> с учетом следующих требований:</w:delText>
        </w:r>
      </w:del>
    </w:p>
    <w:p w:rsidR="00B22F6B" w:rsidDel="00F35583" w:rsidRDefault="00B22F6B" w:rsidP="00010696">
      <w:pPr>
        <w:pStyle w:val="afd"/>
        <w:widowControl w:val="0"/>
        <w:numPr>
          <w:ilvl w:val="2"/>
          <w:numId w:val="29"/>
        </w:numPr>
        <w:shd w:val="clear" w:color="auto" w:fill="FFFFFF"/>
        <w:autoSpaceDE w:val="0"/>
        <w:autoSpaceDN w:val="0"/>
        <w:adjustRightInd w:val="0"/>
        <w:snapToGrid w:val="0"/>
        <w:ind w:left="0" w:firstLine="709"/>
        <w:jc w:val="both"/>
        <w:rPr>
          <w:del w:id="379" w:author="Трефилов Дмитрий Викторович" w:date="2017-01-13T15:12:00Z"/>
          <w:sz w:val="24"/>
          <w:szCs w:val="24"/>
        </w:rPr>
      </w:pPr>
      <w:del w:id="380" w:author="Трефилов Дмитрий Викторович" w:date="2017-01-13T15:12:00Z">
        <w:r w:rsidRPr="00010696" w:rsidDel="00F35583">
          <w:rPr>
            <w:sz w:val="24"/>
            <w:szCs w:val="24"/>
          </w:rPr>
          <w:delText xml:space="preserve">Страховая сумма по страхованию строительно-монтажных рисков (Секция 1) 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по </w:delText>
        </w:r>
        <w:r w:rsidDel="00F35583">
          <w:rPr>
            <w:sz w:val="24"/>
            <w:szCs w:val="24"/>
          </w:rPr>
          <w:delText>настоящему Д</w:delText>
        </w:r>
        <w:r w:rsidRPr="00010696" w:rsidDel="00F35583">
          <w:rPr>
            <w:sz w:val="24"/>
            <w:szCs w:val="24"/>
          </w:rPr>
          <w:delText>оговору подряда, с учетом НДС.</w:delText>
        </w:r>
      </w:del>
    </w:p>
    <w:p w:rsidR="00B22F6B" w:rsidDel="00F35583" w:rsidRDefault="00B22F6B" w:rsidP="00010696">
      <w:pPr>
        <w:pStyle w:val="afd"/>
        <w:widowControl w:val="0"/>
        <w:numPr>
          <w:ilvl w:val="2"/>
          <w:numId w:val="29"/>
        </w:numPr>
        <w:shd w:val="clear" w:color="auto" w:fill="FFFFFF"/>
        <w:autoSpaceDE w:val="0"/>
        <w:autoSpaceDN w:val="0"/>
        <w:adjustRightInd w:val="0"/>
        <w:snapToGrid w:val="0"/>
        <w:ind w:left="0" w:firstLine="709"/>
        <w:jc w:val="both"/>
        <w:rPr>
          <w:del w:id="381" w:author="Трефилов Дмитрий Викторович" w:date="2017-01-13T15:12:00Z"/>
          <w:sz w:val="24"/>
          <w:szCs w:val="24"/>
        </w:rPr>
      </w:pPr>
      <w:del w:id="382" w:author="Трефилов Дмитрий Викторович" w:date="2017-01-13T15:12:00Z">
        <w:r w:rsidRPr="00010696" w:rsidDel="00F35583">
          <w:rPr>
            <w:sz w:val="24"/>
            <w:szCs w:val="24"/>
          </w:rPr>
          <w:delText>Страховая сумма по страхованию гражданской ответственности за причинение вреда имуществу и/или жизни и здоровью третьих лиц (Секция 2) устанавливается по усмотрению Подрядчика.</w:delText>
        </w:r>
      </w:del>
    </w:p>
    <w:p w:rsidR="0077560F" w:rsidRPr="00010696" w:rsidDel="00F35583" w:rsidRDefault="00B22F6B" w:rsidP="00010696">
      <w:pPr>
        <w:pStyle w:val="afd"/>
        <w:widowControl w:val="0"/>
        <w:numPr>
          <w:ilvl w:val="1"/>
          <w:numId w:val="29"/>
        </w:numPr>
        <w:shd w:val="clear" w:color="auto" w:fill="FFFFFF"/>
        <w:autoSpaceDE w:val="0"/>
        <w:autoSpaceDN w:val="0"/>
        <w:adjustRightInd w:val="0"/>
        <w:snapToGrid w:val="0"/>
        <w:ind w:left="0" w:firstLine="709"/>
        <w:jc w:val="both"/>
        <w:rPr>
          <w:del w:id="383" w:author="Трефилов Дмитрий Викторович" w:date="2017-01-13T15:12:00Z"/>
          <w:sz w:val="24"/>
          <w:szCs w:val="24"/>
        </w:rPr>
      </w:pPr>
      <w:del w:id="384" w:author="Трефилов Дмитрий Викторович" w:date="2017-01-13T15:12:00Z">
        <w:r w:rsidRPr="00010696" w:rsidDel="00F35583">
          <w:rPr>
            <w:bCs/>
            <w:iCs/>
            <w:sz w:val="24"/>
            <w:szCs w:val="24"/>
          </w:rPr>
          <w:delText xml:space="preserve">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с момента ввода объекта в эксплуатацию, в соответствии с условиями </w:delText>
        </w:r>
        <w:r w:rsidR="0077560F" w:rsidDel="00F35583">
          <w:rPr>
            <w:bCs/>
            <w:iCs/>
            <w:sz w:val="24"/>
            <w:szCs w:val="24"/>
          </w:rPr>
          <w:delText>настоящего Д</w:delText>
        </w:r>
        <w:r w:rsidR="004A0AAC" w:rsidDel="00F35583">
          <w:rPr>
            <w:bCs/>
            <w:iCs/>
            <w:sz w:val="24"/>
            <w:szCs w:val="24"/>
          </w:rPr>
          <w:delText>оговора</w:delText>
        </w:r>
        <w:r w:rsidRPr="00010696" w:rsidDel="00F35583">
          <w:rPr>
            <w:bCs/>
            <w:iCs/>
            <w:sz w:val="24"/>
            <w:szCs w:val="24"/>
          </w:rPr>
          <w:delText>.</w:delText>
        </w:r>
      </w:del>
    </w:p>
    <w:p w:rsidR="00B22F6B" w:rsidRPr="00010696" w:rsidDel="00F35583" w:rsidRDefault="00B22F6B" w:rsidP="00010696">
      <w:pPr>
        <w:pStyle w:val="afd"/>
        <w:widowControl w:val="0"/>
        <w:numPr>
          <w:ilvl w:val="1"/>
          <w:numId w:val="29"/>
        </w:numPr>
        <w:shd w:val="clear" w:color="auto" w:fill="FFFFFF"/>
        <w:autoSpaceDE w:val="0"/>
        <w:autoSpaceDN w:val="0"/>
        <w:adjustRightInd w:val="0"/>
        <w:snapToGrid w:val="0"/>
        <w:ind w:left="0" w:firstLine="709"/>
        <w:jc w:val="both"/>
        <w:rPr>
          <w:del w:id="385" w:author="Трефилов Дмитрий Викторович" w:date="2017-01-13T15:12:00Z"/>
          <w:sz w:val="24"/>
          <w:szCs w:val="24"/>
        </w:rPr>
      </w:pPr>
      <w:del w:id="386" w:author="Трефилов Дмитрий Викторович" w:date="2017-01-13T15:12:00Z">
        <w:r w:rsidRPr="00010696" w:rsidDel="00F35583">
          <w:rPr>
            <w:bCs/>
            <w:iCs/>
            <w:sz w:val="24"/>
            <w:szCs w:val="24"/>
          </w:rPr>
          <w:delText>При увеличении срока проведения строительно-монтажных работ, если это влечет изменение срока ввода объекта в эксплуатацию и, соотв</w:delText>
        </w:r>
        <w:r w:rsidR="0096003A" w:rsidDel="00F35583">
          <w:rPr>
            <w:bCs/>
            <w:iCs/>
            <w:sz w:val="24"/>
            <w:szCs w:val="24"/>
          </w:rPr>
          <w:delText>етственно, гарантийного срока, Подрядчик обязан переоформить Д</w:delText>
        </w:r>
        <w:r w:rsidRPr="00010696" w:rsidDel="00F35583">
          <w:rPr>
            <w:bCs/>
            <w:iCs/>
            <w:sz w:val="24"/>
            <w:szCs w:val="24"/>
          </w:rPr>
          <w:delText xml:space="preserve">оговор страхования на новый срок выполнения строительно-монтажных </w:delText>
        </w:r>
        <w:r w:rsidR="0096003A" w:rsidDel="00F35583">
          <w:rPr>
            <w:bCs/>
            <w:iCs/>
            <w:sz w:val="24"/>
            <w:szCs w:val="24"/>
          </w:rPr>
          <w:delText>работ в порядке, установленном Д</w:delText>
        </w:r>
        <w:r w:rsidRPr="00010696" w:rsidDel="00F35583">
          <w:rPr>
            <w:bCs/>
            <w:iCs/>
            <w:sz w:val="24"/>
            <w:szCs w:val="24"/>
          </w:rPr>
          <w:delText xml:space="preserve">оговором страхования, но не позднее, чем за два </w:delText>
        </w:r>
        <w:r w:rsidR="0096003A" w:rsidDel="00F35583">
          <w:rPr>
            <w:bCs/>
            <w:iCs/>
            <w:sz w:val="24"/>
            <w:szCs w:val="24"/>
          </w:rPr>
          <w:delText>месяца до конца срока действия Д</w:delText>
        </w:r>
        <w:r w:rsidRPr="00010696" w:rsidDel="00F35583">
          <w:rPr>
            <w:bCs/>
            <w:iCs/>
            <w:sz w:val="24"/>
            <w:szCs w:val="24"/>
          </w:rPr>
          <w:delText xml:space="preserve">оговора страхования (независимо от того, изменялись ли сроки по взаимному согласию сторон или имело место неисполнение </w:delText>
        </w:r>
        <w:r w:rsidR="0096003A" w:rsidDel="00F35583">
          <w:rPr>
            <w:bCs/>
            <w:iCs/>
            <w:sz w:val="24"/>
            <w:szCs w:val="24"/>
          </w:rPr>
          <w:delText>обязательств одной из сторон).</w:delText>
        </w:r>
      </w:del>
    </w:p>
    <w:p w:rsidR="008E26EC" w:rsidRPr="00010696" w:rsidDel="00F35583" w:rsidRDefault="008E26EC" w:rsidP="00010696">
      <w:pPr>
        <w:widowControl w:val="0"/>
        <w:shd w:val="clear" w:color="auto" w:fill="FFFFFF"/>
        <w:autoSpaceDE w:val="0"/>
        <w:autoSpaceDN w:val="0"/>
        <w:adjustRightInd w:val="0"/>
        <w:snapToGrid w:val="0"/>
        <w:jc w:val="both"/>
        <w:rPr>
          <w:del w:id="387" w:author="Трефилов Дмитрий Викторович" w:date="2017-01-13T15:12:00Z"/>
          <w:sz w:val="24"/>
          <w:szCs w:val="24"/>
        </w:rPr>
      </w:pPr>
      <w:del w:id="388" w:author="Трефилов Дмитрий Викторович" w:date="2017-01-13T15:12:00Z">
        <w:r w:rsidDel="00F35583">
          <w:rPr>
            <w:sz w:val="24"/>
            <w:szCs w:val="24"/>
          </w:rPr>
          <w:delText xml:space="preserve">Подрядчик обязан в течение 5 рабочих дней с момента переоформления Договора страхования предоставить </w:delText>
        </w:r>
        <w:r w:rsidR="008F21F9" w:rsidDel="00F35583">
          <w:rPr>
            <w:sz w:val="24"/>
            <w:szCs w:val="24"/>
          </w:rPr>
          <w:delText>Заказчику один</w:delText>
        </w:r>
        <w:r w:rsidDel="00F35583">
          <w:rPr>
            <w:sz w:val="24"/>
            <w:szCs w:val="24"/>
          </w:rPr>
          <w:delText xml:space="preserve"> экземпляр</w:delText>
        </w:r>
        <w:r w:rsidR="008F21F9" w:rsidDel="00F35583">
          <w:rPr>
            <w:sz w:val="24"/>
            <w:szCs w:val="24"/>
          </w:rPr>
          <w:delText xml:space="preserve"> Договора страхования</w:delText>
        </w:r>
        <w:r w:rsidDel="00F35583">
          <w:rPr>
            <w:sz w:val="24"/>
            <w:szCs w:val="24"/>
          </w:rPr>
          <w:delText xml:space="preserve"> со всеми приложениями</w:delText>
        </w:r>
        <w:r w:rsidR="008F21F9" w:rsidDel="00F35583">
          <w:rPr>
            <w:sz w:val="24"/>
            <w:szCs w:val="24"/>
          </w:rPr>
          <w:delText xml:space="preserve"> к нему, а также </w:delText>
        </w:r>
        <w:r w:rsidR="008F21F9" w:rsidRPr="008F21F9" w:rsidDel="00F35583">
          <w:rPr>
            <w:bCs/>
            <w:iCs/>
            <w:sz w:val="24"/>
            <w:szCs w:val="24"/>
          </w:rPr>
          <w:delText>заверенную Подрядчиком копию платежного поручения с</w:delText>
        </w:r>
        <w:r w:rsidR="004A0AAC" w:rsidDel="00F35583">
          <w:rPr>
            <w:bCs/>
            <w:iCs/>
            <w:sz w:val="24"/>
            <w:szCs w:val="24"/>
          </w:rPr>
          <w:delText xml:space="preserve"> отметкой банка, подтверждающе</w:delText>
        </w:r>
        <w:r w:rsidR="00292185" w:rsidDel="00F35583">
          <w:rPr>
            <w:bCs/>
            <w:iCs/>
            <w:sz w:val="24"/>
            <w:szCs w:val="24"/>
          </w:rPr>
          <w:delText>го</w:delText>
        </w:r>
        <w:r w:rsidR="008F21F9" w:rsidRPr="008F21F9" w:rsidDel="00F35583">
          <w:rPr>
            <w:bCs/>
            <w:iCs/>
            <w:sz w:val="24"/>
            <w:szCs w:val="24"/>
          </w:rPr>
          <w:delText xml:space="preserve"> перечисление денежных средств в качес</w:delText>
        </w:r>
        <w:r w:rsidR="008F21F9" w:rsidDel="00F35583">
          <w:rPr>
            <w:bCs/>
            <w:iCs/>
            <w:sz w:val="24"/>
            <w:szCs w:val="24"/>
          </w:rPr>
          <w:delText>тве уплаты дополнительной страховой премии по Д</w:delText>
        </w:r>
        <w:r w:rsidR="008F21F9" w:rsidRPr="008F21F9" w:rsidDel="00F35583">
          <w:rPr>
            <w:bCs/>
            <w:iCs/>
            <w:sz w:val="24"/>
            <w:szCs w:val="24"/>
          </w:rPr>
          <w:delText>оговору страхования в полном объеме</w:delText>
        </w:r>
        <w:r w:rsidR="008F21F9" w:rsidDel="00F35583">
          <w:rPr>
            <w:bCs/>
            <w:iCs/>
            <w:sz w:val="24"/>
            <w:szCs w:val="24"/>
          </w:rPr>
          <w:delText>, если по условиям переоформленного Договора страхования подлежит уплате дополнительная страховая премия,</w:delText>
        </w:r>
        <w:r w:rsidR="008F21F9" w:rsidRPr="008F21F9" w:rsidDel="00F35583">
          <w:rPr>
            <w:bCs/>
            <w:iCs/>
            <w:sz w:val="24"/>
            <w:szCs w:val="24"/>
          </w:rPr>
          <w:delText xml:space="preserve"> и оригиналы либо нотариально удостоверенные копии доверенностей на пра</w:delText>
        </w:r>
        <w:r w:rsidR="004A0AAC" w:rsidDel="00F35583">
          <w:rPr>
            <w:bCs/>
            <w:iCs/>
            <w:sz w:val="24"/>
            <w:szCs w:val="24"/>
          </w:rPr>
          <w:delText>во заключения</w:delText>
        </w:r>
        <w:r w:rsidR="008F21F9" w:rsidDel="00F35583">
          <w:rPr>
            <w:bCs/>
            <w:iCs/>
            <w:sz w:val="24"/>
            <w:szCs w:val="24"/>
          </w:rPr>
          <w:delText xml:space="preserve"> Д</w:delText>
        </w:r>
        <w:r w:rsidR="008F21F9" w:rsidRPr="008F21F9" w:rsidDel="00F35583">
          <w:rPr>
            <w:bCs/>
            <w:iCs/>
            <w:sz w:val="24"/>
            <w:szCs w:val="24"/>
          </w:rPr>
          <w:delText>оговора страхования от имени Подрядчика и страховщика соответственно в случае подписания</w:delText>
        </w:r>
        <w:r w:rsidR="008F21F9" w:rsidDel="00F35583">
          <w:rPr>
            <w:bCs/>
            <w:iCs/>
            <w:sz w:val="24"/>
            <w:szCs w:val="24"/>
          </w:rPr>
          <w:delText xml:space="preserve"> Д</w:delText>
        </w:r>
        <w:r w:rsidR="008F21F9" w:rsidRPr="008F21F9" w:rsidDel="00F35583">
          <w:rPr>
            <w:bCs/>
            <w:iCs/>
            <w:sz w:val="24"/>
            <w:szCs w:val="24"/>
          </w:rPr>
          <w:delText>оговора страхования лицом, не имеющим право действовать от имени соответствующего юридического лица без доверенности</w:delText>
        </w:r>
        <w:r w:rsidR="008F21F9" w:rsidDel="00F35583">
          <w:rPr>
            <w:bCs/>
            <w:iCs/>
            <w:sz w:val="24"/>
            <w:szCs w:val="24"/>
          </w:rPr>
          <w:delText>.</w:delText>
        </w:r>
      </w:del>
    </w:p>
    <w:p w:rsidR="00B22F6B" w:rsidRPr="00010696" w:rsidDel="00F35583" w:rsidRDefault="00B22F6B" w:rsidP="00010696">
      <w:pPr>
        <w:pStyle w:val="afd"/>
        <w:widowControl w:val="0"/>
        <w:numPr>
          <w:ilvl w:val="1"/>
          <w:numId w:val="29"/>
        </w:numPr>
        <w:shd w:val="clear" w:color="auto" w:fill="FFFFFF"/>
        <w:autoSpaceDE w:val="0"/>
        <w:autoSpaceDN w:val="0"/>
        <w:adjustRightInd w:val="0"/>
        <w:snapToGrid w:val="0"/>
        <w:ind w:left="0" w:firstLine="709"/>
        <w:jc w:val="both"/>
        <w:rPr>
          <w:del w:id="389" w:author="Трефилов Дмитрий Викторович" w:date="2017-01-13T15:12:00Z"/>
          <w:sz w:val="24"/>
          <w:szCs w:val="24"/>
        </w:rPr>
      </w:pPr>
      <w:del w:id="390" w:author="Трефилов Дмитрий Викторович" w:date="2017-01-13T15:12:00Z">
        <w:r w:rsidRPr="00010696" w:rsidDel="00F35583">
          <w:rPr>
            <w:bCs/>
            <w:iCs/>
            <w:sz w:val="24"/>
            <w:szCs w:val="24"/>
          </w:rPr>
          <w:delText>Выгодоприобретателями по Секции 1 и застрахованными лицами по Секции 2 должны быть:</w:delText>
        </w:r>
      </w:del>
    </w:p>
    <w:p w:rsidR="00B22F6B" w:rsidDel="00F35583" w:rsidRDefault="00B22F6B" w:rsidP="00010696">
      <w:pPr>
        <w:pStyle w:val="afd"/>
        <w:widowControl w:val="0"/>
        <w:numPr>
          <w:ilvl w:val="2"/>
          <w:numId w:val="29"/>
        </w:numPr>
        <w:shd w:val="clear" w:color="auto" w:fill="FFFFFF"/>
        <w:autoSpaceDE w:val="0"/>
        <w:autoSpaceDN w:val="0"/>
        <w:adjustRightInd w:val="0"/>
        <w:snapToGrid w:val="0"/>
        <w:ind w:left="1418" w:hanging="709"/>
        <w:jc w:val="both"/>
        <w:rPr>
          <w:del w:id="391" w:author="Трефилов Дмитрий Викторович" w:date="2017-01-13T15:12:00Z"/>
          <w:sz w:val="24"/>
          <w:szCs w:val="24"/>
        </w:rPr>
      </w:pPr>
      <w:del w:id="392" w:author="Трефилов Дмитрий Викторович" w:date="2017-01-13T15:12:00Z">
        <w:r w:rsidRPr="00010696" w:rsidDel="00F35583">
          <w:rPr>
            <w:sz w:val="24"/>
            <w:szCs w:val="24"/>
          </w:rPr>
          <w:delText>Заказчик.</w:delText>
        </w:r>
      </w:del>
    </w:p>
    <w:p w:rsidR="00B22F6B" w:rsidDel="00F35583" w:rsidRDefault="00B22F6B" w:rsidP="00010696">
      <w:pPr>
        <w:pStyle w:val="afd"/>
        <w:widowControl w:val="0"/>
        <w:numPr>
          <w:ilvl w:val="2"/>
          <w:numId w:val="29"/>
        </w:numPr>
        <w:shd w:val="clear" w:color="auto" w:fill="FFFFFF"/>
        <w:autoSpaceDE w:val="0"/>
        <w:autoSpaceDN w:val="0"/>
        <w:adjustRightInd w:val="0"/>
        <w:snapToGrid w:val="0"/>
        <w:ind w:left="1418" w:hanging="709"/>
        <w:jc w:val="both"/>
        <w:rPr>
          <w:del w:id="393" w:author="Трефилов Дмитрий Викторович" w:date="2017-01-13T15:12:00Z"/>
          <w:sz w:val="24"/>
          <w:szCs w:val="24"/>
        </w:rPr>
      </w:pPr>
      <w:del w:id="394" w:author="Трефилов Дмитрий Викторович" w:date="2017-01-13T15:12:00Z">
        <w:r w:rsidRPr="00010696" w:rsidDel="00F35583">
          <w:rPr>
            <w:sz w:val="24"/>
            <w:szCs w:val="24"/>
          </w:rPr>
          <w:delText>Генеральный подрядчик.</w:delText>
        </w:r>
      </w:del>
    </w:p>
    <w:p w:rsidR="00B22F6B" w:rsidDel="00F35583" w:rsidRDefault="00B22F6B" w:rsidP="00010696">
      <w:pPr>
        <w:pStyle w:val="afd"/>
        <w:widowControl w:val="0"/>
        <w:numPr>
          <w:ilvl w:val="2"/>
          <w:numId w:val="29"/>
        </w:numPr>
        <w:shd w:val="clear" w:color="auto" w:fill="FFFFFF"/>
        <w:autoSpaceDE w:val="0"/>
        <w:autoSpaceDN w:val="0"/>
        <w:adjustRightInd w:val="0"/>
        <w:snapToGrid w:val="0"/>
        <w:ind w:left="0" w:firstLine="709"/>
        <w:jc w:val="both"/>
        <w:rPr>
          <w:del w:id="395" w:author="Трефилов Дмитрий Викторович" w:date="2017-01-13T15:12:00Z"/>
          <w:sz w:val="24"/>
          <w:szCs w:val="24"/>
        </w:rPr>
      </w:pPr>
      <w:del w:id="396" w:author="Трефилов Дмитрий Викторович" w:date="2017-01-13T15:12:00Z">
        <w:r w:rsidRPr="00010696" w:rsidDel="00F35583">
          <w:rPr>
            <w:sz w:val="24"/>
            <w:szCs w:val="24"/>
          </w:rPr>
          <w:delText>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delText>
        </w:r>
      </w:del>
    </w:p>
    <w:p w:rsidR="00B22F6B" w:rsidDel="00F35583" w:rsidRDefault="00B22F6B" w:rsidP="00010696">
      <w:pPr>
        <w:pStyle w:val="afd"/>
        <w:widowControl w:val="0"/>
        <w:numPr>
          <w:ilvl w:val="1"/>
          <w:numId w:val="29"/>
        </w:numPr>
        <w:shd w:val="clear" w:color="auto" w:fill="FFFFFF"/>
        <w:autoSpaceDE w:val="0"/>
        <w:autoSpaceDN w:val="0"/>
        <w:adjustRightInd w:val="0"/>
        <w:snapToGrid w:val="0"/>
        <w:ind w:left="0" w:firstLine="708"/>
        <w:jc w:val="both"/>
        <w:rPr>
          <w:del w:id="397" w:author="Трефилов Дмитрий Викторович" w:date="2017-01-13T15:12:00Z"/>
          <w:sz w:val="24"/>
          <w:szCs w:val="24"/>
        </w:rPr>
      </w:pPr>
      <w:del w:id="398" w:author="Трефилов Дмитрий Викторович" w:date="2017-01-13T15:12:00Z">
        <w:r w:rsidRPr="00010696" w:rsidDel="00F35583">
          <w:rPr>
            <w:sz w:val="24"/>
            <w:szCs w:val="24"/>
          </w:rPr>
          <w:delText>Договор страхования должен предусматривать, что действие страховой защиты начинается не позднее даты начала проведения строительно-монтажных работ, в соответствии с утвержденным графиком.</w:delText>
        </w:r>
      </w:del>
    </w:p>
    <w:p w:rsidR="00B22F6B" w:rsidDel="00F35583" w:rsidRDefault="00B22F6B" w:rsidP="00010696">
      <w:pPr>
        <w:pStyle w:val="afd"/>
        <w:widowControl w:val="0"/>
        <w:numPr>
          <w:ilvl w:val="1"/>
          <w:numId w:val="29"/>
        </w:numPr>
        <w:shd w:val="clear" w:color="auto" w:fill="FFFFFF"/>
        <w:autoSpaceDE w:val="0"/>
        <w:autoSpaceDN w:val="0"/>
        <w:adjustRightInd w:val="0"/>
        <w:snapToGrid w:val="0"/>
        <w:ind w:left="0" w:firstLine="708"/>
        <w:jc w:val="both"/>
        <w:rPr>
          <w:del w:id="399" w:author="Трефилов Дмитрий Викторович" w:date="2017-01-13T15:12:00Z"/>
          <w:sz w:val="24"/>
          <w:szCs w:val="24"/>
        </w:rPr>
      </w:pPr>
      <w:del w:id="400" w:author="Трефилов Дмитрий Викторович" w:date="2017-01-13T15:12:00Z">
        <w:r w:rsidRPr="00010696" w:rsidDel="00F35583">
          <w:rPr>
            <w:sz w:val="24"/>
            <w:szCs w:val="24"/>
          </w:rPr>
          <w:delText>Договор страхования долже</w:delText>
        </w:r>
        <w:r w:rsidR="004A0AAC" w:rsidDel="00F35583">
          <w:rPr>
            <w:sz w:val="24"/>
            <w:szCs w:val="24"/>
          </w:rPr>
          <w:delText>н быть заключен П</w:delText>
        </w:r>
        <w:r w:rsidR="007B4B01" w:rsidDel="00F35583">
          <w:rPr>
            <w:sz w:val="24"/>
            <w:szCs w:val="24"/>
          </w:rPr>
          <w:delText>одрядчиком со с</w:delText>
        </w:r>
        <w:r w:rsidRPr="00010696" w:rsidDel="00F35583">
          <w:rPr>
            <w:sz w:val="24"/>
            <w:szCs w:val="24"/>
          </w:rPr>
          <w:delText>траховщиком, удовлетворяющим следующим требованиям:</w:delText>
        </w:r>
      </w:del>
    </w:p>
    <w:p w:rsidR="00B22F6B" w:rsidDel="00F35583" w:rsidRDefault="00B22F6B" w:rsidP="00010696">
      <w:pPr>
        <w:pStyle w:val="afd"/>
        <w:widowControl w:val="0"/>
        <w:numPr>
          <w:ilvl w:val="2"/>
          <w:numId w:val="29"/>
        </w:numPr>
        <w:shd w:val="clear" w:color="auto" w:fill="FFFFFF"/>
        <w:tabs>
          <w:tab w:val="left" w:pos="1560"/>
        </w:tabs>
        <w:autoSpaceDE w:val="0"/>
        <w:autoSpaceDN w:val="0"/>
        <w:adjustRightInd w:val="0"/>
        <w:snapToGrid w:val="0"/>
        <w:ind w:left="0" w:firstLine="709"/>
        <w:jc w:val="both"/>
        <w:rPr>
          <w:del w:id="401" w:author="Трефилов Дмитрий Викторович" w:date="2017-01-13T15:12:00Z"/>
          <w:sz w:val="24"/>
          <w:szCs w:val="24"/>
        </w:rPr>
      </w:pPr>
      <w:del w:id="402" w:author="Трефилов Дмитрий Викторович" w:date="2017-01-13T15:12:00Z">
        <w:r w:rsidRPr="00010696" w:rsidDel="00F35583">
          <w:rPr>
            <w:sz w:val="24"/>
            <w:szCs w:val="24"/>
          </w:rPr>
          <w:delText>Зарегистрирован на территории Российской Федерации.</w:delText>
        </w:r>
      </w:del>
    </w:p>
    <w:p w:rsidR="00B22F6B" w:rsidDel="00F35583" w:rsidRDefault="007B4B01" w:rsidP="00010696">
      <w:pPr>
        <w:pStyle w:val="afd"/>
        <w:widowControl w:val="0"/>
        <w:numPr>
          <w:ilvl w:val="2"/>
          <w:numId w:val="29"/>
        </w:numPr>
        <w:shd w:val="clear" w:color="auto" w:fill="FFFFFF"/>
        <w:tabs>
          <w:tab w:val="left" w:pos="1560"/>
        </w:tabs>
        <w:autoSpaceDE w:val="0"/>
        <w:autoSpaceDN w:val="0"/>
        <w:adjustRightInd w:val="0"/>
        <w:snapToGrid w:val="0"/>
        <w:ind w:left="0" w:firstLine="709"/>
        <w:jc w:val="both"/>
        <w:rPr>
          <w:del w:id="403" w:author="Трефилов Дмитрий Викторович" w:date="2017-01-13T15:12:00Z"/>
          <w:sz w:val="24"/>
          <w:szCs w:val="24"/>
        </w:rPr>
      </w:pPr>
      <w:del w:id="404" w:author="Трефилов Дмитрий Викторович" w:date="2017-01-13T15:12:00Z">
        <w:r w:rsidDel="00F35583">
          <w:rPr>
            <w:sz w:val="24"/>
            <w:szCs w:val="24"/>
          </w:rPr>
          <w:delText>Имеет</w:delText>
        </w:r>
        <w:r w:rsidR="00B22F6B" w:rsidRPr="00010696" w:rsidDel="00F35583">
          <w:rPr>
            <w:sz w:val="24"/>
            <w:szCs w:val="24"/>
          </w:rPr>
          <w:delText xml:space="preserve"> действующую лицензию на право страхования строительно-монтажных рисков.</w:delText>
        </w:r>
      </w:del>
    </w:p>
    <w:p w:rsidR="00B22F6B" w:rsidDel="00F35583" w:rsidRDefault="007B4B01" w:rsidP="00010696">
      <w:pPr>
        <w:pStyle w:val="afd"/>
        <w:widowControl w:val="0"/>
        <w:numPr>
          <w:ilvl w:val="2"/>
          <w:numId w:val="29"/>
        </w:numPr>
        <w:shd w:val="clear" w:color="auto" w:fill="FFFFFF"/>
        <w:tabs>
          <w:tab w:val="left" w:pos="1560"/>
        </w:tabs>
        <w:autoSpaceDE w:val="0"/>
        <w:autoSpaceDN w:val="0"/>
        <w:adjustRightInd w:val="0"/>
        <w:snapToGrid w:val="0"/>
        <w:ind w:left="0" w:firstLine="709"/>
        <w:jc w:val="both"/>
        <w:rPr>
          <w:del w:id="405" w:author="Трефилов Дмитрий Викторович" w:date="2017-01-13T15:12:00Z"/>
          <w:sz w:val="24"/>
          <w:szCs w:val="24"/>
        </w:rPr>
      </w:pPr>
      <w:del w:id="406" w:author="Трефилов Дмитрий Викторович" w:date="2017-01-13T15:12:00Z">
        <w:r w:rsidDel="00F35583">
          <w:rPr>
            <w:sz w:val="24"/>
            <w:szCs w:val="24"/>
          </w:rPr>
          <w:delText>Имеет</w:delText>
        </w:r>
        <w:r w:rsidR="00B22F6B" w:rsidRPr="00010696" w:rsidDel="00F35583">
          <w:rPr>
            <w:sz w:val="24"/>
            <w:szCs w:val="24"/>
          </w:rPr>
          <w:delText xml:space="preserve"> действующую лицензию на осуществление работ, связанных с использованием сведений, составляющих государственную тайну.</w:delText>
        </w:r>
      </w:del>
    </w:p>
    <w:p w:rsidR="00B22F6B" w:rsidDel="00F35583" w:rsidRDefault="004A0AAC" w:rsidP="00010696">
      <w:pPr>
        <w:pStyle w:val="afd"/>
        <w:widowControl w:val="0"/>
        <w:numPr>
          <w:ilvl w:val="2"/>
          <w:numId w:val="29"/>
        </w:numPr>
        <w:shd w:val="clear" w:color="auto" w:fill="FFFFFF"/>
        <w:tabs>
          <w:tab w:val="left" w:pos="1560"/>
        </w:tabs>
        <w:autoSpaceDE w:val="0"/>
        <w:autoSpaceDN w:val="0"/>
        <w:adjustRightInd w:val="0"/>
        <w:snapToGrid w:val="0"/>
        <w:ind w:left="0" w:firstLine="709"/>
        <w:jc w:val="both"/>
        <w:rPr>
          <w:del w:id="407" w:author="Трефилов Дмитрий Викторович" w:date="2017-01-13T15:12:00Z"/>
          <w:sz w:val="24"/>
          <w:szCs w:val="24"/>
        </w:rPr>
      </w:pPr>
      <w:del w:id="408" w:author="Трефилов Дмитрий Викторович" w:date="2017-01-13T15:12:00Z">
        <w:r w:rsidDel="00F35583">
          <w:rPr>
            <w:sz w:val="24"/>
            <w:szCs w:val="24"/>
          </w:rPr>
          <w:delText>Имеет о</w:delText>
        </w:r>
        <w:r w:rsidR="00B22F6B" w:rsidRPr="00010696" w:rsidDel="00F35583">
          <w:rPr>
            <w:sz w:val="24"/>
            <w:szCs w:val="24"/>
          </w:rPr>
          <w:delText>пыт работы на с</w:delText>
        </w:r>
        <w:r w:rsidDel="00F35583">
          <w:rPr>
            <w:sz w:val="24"/>
            <w:szCs w:val="24"/>
          </w:rPr>
          <w:delText>траховом рынке</w:delText>
        </w:r>
        <w:r w:rsidR="00B22F6B" w:rsidRPr="00010696" w:rsidDel="00F35583">
          <w:rPr>
            <w:sz w:val="24"/>
            <w:szCs w:val="24"/>
          </w:rPr>
          <w:delText xml:space="preserve"> не менее 10 лет.</w:delText>
        </w:r>
      </w:del>
    </w:p>
    <w:p w:rsidR="00B22F6B" w:rsidDel="00F35583" w:rsidRDefault="007B4B01" w:rsidP="00010696">
      <w:pPr>
        <w:pStyle w:val="afd"/>
        <w:widowControl w:val="0"/>
        <w:numPr>
          <w:ilvl w:val="2"/>
          <w:numId w:val="29"/>
        </w:numPr>
        <w:shd w:val="clear" w:color="auto" w:fill="FFFFFF"/>
        <w:tabs>
          <w:tab w:val="left" w:pos="1560"/>
        </w:tabs>
        <w:autoSpaceDE w:val="0"/>
        <w:autoSpaceDN w:val="0"/>
        <w:adjustRightInd w:val="0"/>
        <w:snapToGrid w:val="0"/>
        <w:ind w:left="0" w:firstLine="709"/>
        <w:jc w:val="both"/>
        <w:rPr>
          <w:del w:id="409" w:author="Трефилов Дмитрий Викторович" w:date="2017-01-13T15:12:00Z"/>
          <w:sz w:val="24"/>
          <w:szCs w:val="24"/>
        </w:rPr>
      </w:pPr>
      <w:del w:id="410" w:author="Трефилов Дмитрий Викторович" w:date="2017-01-13T15:12:00Z">
        <w:r w:rsidDel="00F35583">
          <w:rPr>
            <w:sz w:val="24"/>
            <w:szCs w:val="24"/>
          </w:rPr>
          <w:delText>Имеет</w:delText>
        </w:r>
        <w:r w:rsidR="00B22F6B" w:rsidRPr="00010696" w:rsidDel="00F35583">
          <w:rPr>
            <w:sz w:val="24"/>
            <w:szCs w:val="24"/>
          </w:rPr>
          <w:delText xml:space="preserve"> опыт участия в страховании электросетевых объектов.</w:delText>
        </w:r>
      </w:del>
    </w:p>
    <w:p w:rsidR="00B22F6B" w:rsidDel="00F35583" w:rsidRDefault="004A0AAC" w:rsidP="00010696">
      <w:pPr>
        <w:pStyle w:val="afd"/>
        <w:widowControl w:val="0"/>
        <w:numPr>
          <w:ilvl w:val="2"/>
          <w:numId w:val="29"/>
        </w:numPr>
        <w:shd w:val="clear" w:color="auto" w:fill="FFFFFF"/>
        <w:tabs>
          <w:tab w:val="left" w:pos="1560"/>
        </w:tabs>
        <w:autoSpaceDE w:val="0"/>
        <w:autoSpaceDN w:val="0"/>
        <w:adjustRightInd w:val="0"/>
        <w:snapToGrid w:val="0"/>
        <w:ind w:left="0" w:firstLine="709"/>
        <w:jc w:val="both"/>
        <w:rPr>
          <w:del w:id="411" w:author="Трефилов Дмитрий Викторович" w:date="2017-01-13T15:12:00Z"/>
          <w:sz w:val="24"/>
          <w:szCs w:val="24"/>
        </w:rPr>
      </w:pPr>
      <w:del w:id="412" w:author="Трефилов Дмитрий Викторович" w:date="2017-01-13T15:12:00Z">
        <w:r w:rsidDel="00F35583">
          <w:rPr>
            <w:sz w:val="24"/>
            <w:szCs w:val="24"/>
          </w:rPr>
          <w:delText>Не находит</w:delText>
        </w:r>
        <w:r w:rsidR="00B22F6B" w:rsidRPr="00010696" w:rsidDel="00F35583">
          <w:rPr>
            <w:sz w:val="24"/>
            <w:szCs w:val="24"/>
          </w:rPr>
          <w:delText>ся в процессе ликвидации, банкротства или реорганизации,</w:delText>
        </w:r>
        <w:r w:rsidDel="00F35583">
          <w:rPr>
            <w:sz w:val="24"/>
            <w:szCs w:val="24"/>
          </w:rPr>
          <w:delText xml:space="preserve"> на его имущество не</w:delText>
        </w:r>
        <w:r w:rsidR="00B22F6B" w:rsidRPr="00010696" w:rsidDel="00F35583">
          <w:rPr>
            <w:sz w:val="24"/>
            <w:szCs w:val="24"/>
          </w:rPr>
          <w:delText xml:space="preserve"> наложен арест.</w:delText>
        </w:r>
      </w:del>
    </w:p>
    <w:p w:rsidR="00B22F6B" w:rsidDel="00F35583" w:rsidRDefault="004A0AAC" w:rsidP="00010696">
      <w:pPr>
        <w:pStyle w:val="afd"/>
        <w:widowControl w:val="0"/>
        <w:numPr>
          <w:ilvl w:val="2"/>
          <w:numId w:val="29"/>
        </w:numPr>
        <w:shd w:val="clear" w:color="auto" w:fill="FFFFFF"/>
        <w:tabs>
          <w:tab w:val="left" w:pos="1560"/>
        </w:tabs>
        <w:autoSpaceDE w:val="0"/>
        <w:autoSpaceDN w:val="0"/>
        <w:adjustRightInd w:val="0"/>
        <w:snapToGrid w:val="0"/>
        <w:ind w:left="0" w:firstLine="709"/>
        <w:jc w:val="both"/>
        <w:rPr>
          <w:del w:id="413" w:author="Трефилов Дмитрий Викторович" w:date="2017-01-13T15:12:00Z"/>
          <w:sz w:val="24"/>
          <w:szCs w:val="24"/>
        </w:rPr>
      </w:pPr>
      <w:del w:id="414" w:author="Трефилов Дмитрий Викторович" w:date="2017-01-13T15:12:00Z">
        <w:r w:rsidDel="00F35583">
          <w:rPr>
            <w:sz w:val="24"/>
            <w:szCs w:val="24"/>
          </w:rPr>
          <w:delText>Не включен</w:delText>
        </w:r>
        <w:r w:rsidR="00B22F6B" w:rsidRPr="00010696" w:rsidDel="00F35583">
          <w:rPr>
            <w:sz w:val="24"/>
            <w:szCs w:val="24"/>
          </w:rPr>
          <w:delText xml:space="preserve"> в Реестр недобросовестных поставщиков, который ведется в соответствии с законодательством Российской Федерации.</w:delText>
        </w:r>
      </w:del>
    </w:p>
    <w:p w:rsidR="00B22F6B" w:rsidDel="00F35583" w:rsidRDefault="007B4B01" w:rsidP="00010696">
      <w:pPr>
        <w:pStyle w:val="afd"/>
        <w:widowControl w:val="0"/>
        <w:numPr>
          <w:ilvl w:val="2"/>
          <w:numId w:val="29"/>
        </w:numPr>
        <w:shd w:val="clear" w:color="auto" w:fill="FFFFFF"/>
        <w:tabs>
          <w:tab w:val="left" w:pos="1560"/>
        </w:tabs>
        <w:autoSpaceDE w:val="0"/>
        <w:autoSpaceDN w:val="0"/>
        <w:adjustRightInd w:val="0"/>
        <w:snapToGrid w:val="0"/>
        <w:ind w:left="0" w:firstLine="709"/>
        <w:jc w:val="both"/>
        <w:rPr>
          <w:del w:id="415" w:author="Трефилов Дмитрий Викторович" w:date="2017-01-13T15:12:00Z"/>
          <w:sz w:val="24"/>
          <w:szCs w:val="24"/>
        </w:rPr>
      </w:pPr>
      <w:del w:id="416" w:author="Трефилов Дмитрий Викторович" w:date="2017-01-13T15:12:00Z">
        <w:r w:rsidDel="00F35583">
          <w:rPr>
            <w:sz w:val="24"/>
            <w:szCs w:val="24"/>
          </w:rPr>
          <w:delText>Имеет</w:delText>
        </w:r>
        <w:r w:rsidR="00B22F6B" w:rsidRPr="00010696" w:rsidDel="00F35583">
          <w:rPr>
            <w:sz w:val="24"/>
            <w:szCs w:val="24"/>
          </w:rPr>
          <w:delText xml:space="preserve"> положительный финансовый результат по итогам работы за последние два отчетных года и последний отчетный период.</w:delText>
        </w:r>
      </w:del>
    </w:p>
    <w:p w:rsidR="00B22F6B" w:rsidDel="00F35583" w:rsidRDefault="00B22F6B" w:rsidP="00010696">
      <w:pPr>
        <w:pStyle w:val="afd"/>
        <w:widowControl w:val="0"/>
        <w:numPr>
          <w:ilvl w:val="2"/>
          <w:numId w:val="29"/>
        </w:numPr>
        <w:shd w:val="clear" w:color="auto" w:fill="FFFFFF"/>
        <w:tabs>
          <w:tab w:val="left" w:pos="1560"/>
        </w:tabs>
        <w:autoSpaceDE w:val="0"/>
        <w:autoSpaceDN w:val="0"/>
        <w:adjustRightInd w:val="0"/>
        <w:snapToGrid w:val="0"/>
        <w:ind w:left="0" w:firstLine="709"/>
        <w:jc w:val="both"/>
        <w:rPr>
          <w:del w:id="417" w:author="Трефилов Дмитрий Викторович" w:date="2017-01-13T15:12:00Z"/>
          <w:sz w:val="24"/>
          <w:szCs w:val="24"/>
        </w:rPr>
      </w:pPr>
      <w:del w:id="418" w:author="Трефилов Дмитрий Викторович" w:date="2017-01-13T15:12:00Z">
        <w:r w:rsidRPr="00010696" w:rsidDel="00F35583">
          <w:rPr>
            <w:sz w:val="24"/>
            <w:szCs w:val="24"/>
          </w:rPr>
          <w:delText xml:space="preserve">Размер </w:delText>
        </w:r>
        <w:r w:rsidR="004A0AAC" w:rsidDel="00F35583">
          <w:rPr>
            <w:sz w:val="24"/>
            <w:szCs w:val="24"/>
          </w:rPr>
          <w:delText xml:space="preserve">его </w:delText>
        </w:r>
        <w:r w:rsidRPr="00010696" w:rsidDel="00F35583">
          <w:rPr>
            <w:sz w:val="24"/>
            <w:szCs w:val="24"/>
          </w:rPr>
          <w:delText>собст</w:delText>
        </w:r>
        <w:r w:rsidR="007B4B01" w:rsidDel="00F35583">
          <w:rPr>
            <w:sz w:val="24"/>
            <w:szCs w:val="24"/>
          </w:rPr>
          <w:delText>венных средств составляет</w:delText>
        </w:r>
        <w:r w:rsidRPr="00010696" w:rsidDel="00F35583">
          <w:rPr>
            <w:sz w:val="24"/>
            <w:szCs w:val="24"/>
          </w:rPr>
          <w:delText xml:space="preserve"> не менее 3 млрд. рублей.</w:delText>
        </w:r>
      </w:del>
    </w:p>
    <w:p w:rsidR="00B22F6B" w:rsidDel="00F35583" w:rsidRDefault="007B4B01" w:rsidP="00010696">
      <w:pPr>
        <w:pStyle w:val="afd"/>
        <w:widowControl w:val="0"/>
        <w:numPr>
          <w:ilvl w:val="2"/>
          <w:numId w:val="29"/>
        </w:numPr>
        <w:shd w:val="clear" w:color="auto" w:fill="FFFFFF"/>
        <w:tabs>
          <w:tab w:val="left" w:pos="1701"/>
        </w:tabs>
        <w:autoSpaceDE w:val="0"/>
        <w:autoSpaceDN w:val="0"/>
        <w:adjustRightInd w:val="0"/>
        <w:snapToGrid w:val="0"/>
        <w:ind w:left="0" w:firstLine="709"/>
        <w:jc w:val="both"/>
        <w:rPr>
          <w:del w:id="419" w:author="Трефилов Дмитрий Викторович" w:date="2017-01-13T15:12:00Z"/>
          <w:sz w:val="24"/>
          <w:szCs w:val="24"/>
        </w:rPr>
      </w:pPr>
      <w:del w:id="420" w:author="Трефилов Дмитрий Викторович" w:date="2017-01-13T15:12:00Z">
        <w:r w:rsidDel="00F35583">
          <w:rPr>
            <w:sz w:val="24"/>
            <w:szCs w:val="24"/>
          </w:rPr>
          <w:delText>Имеет рейтинг надежности, присвоенный</w:delText>
        </w:r>
        <w:r w:rsidR="00B22F6B" w:rsidRPr="00010696" w:rsidDel="00F35583">
          <w:rPr>
            <w:sz w:val="24"/>
            <w:szCs w:val="24"/>
          </w:rPr>
          <w:delText xml:space="preserve"> российским рейтинговым агентством «Эксперт РА», на уровне не ниже «А++».</w:delText>
        </w:r>
      </w:del>
    </w:p>
    <w:p w:rsidR="00B22F6B" w:rsidDel="00F35583" w:rsidRDefault="007B4B01" w:rsidP="00010696">
      <w:pPr>
        <w:pStyle w:val="afd"/>
        <w:widowControl w:val="0"/>
        <w:numPr>
          <w:ilvl w:val="2"/>
          <w:numId w:val="29"/>
        </w:numPr>
        <w:shd w:val="clear" w:color="auto" w:fill="FFFFFF"/>
        <w:tabs>
          <w:tab w:val="left" w:pos="1701"/>
        </w:tabs>
        <w:autoSpaceDE w:val="0"/>
        <w:autoSpaceDN w:val="0"/>
        <w:adjustRightInd w:val="0"/>
        <w:snapToGrid w:val="0"/>
        <w:ind w:left="0" w:firstLine="709"/>
        <w:jc w:val="both"/>
        <w:rPr>
          <w:del w:id="421" w:author="Трефилов Дмитрий Викторович" w:date="2017-01-13T15:12:00Z"/>
          <w:sz w:val="24"/>
          <w:szCs w:val="24"/>
        </w:rPr>
      </w:pPr>
      <w:del w:id="422" w:author="Трефилов Дмитрий Викторович" w:date="2017-01-13T15:12:00Z">
        <w:r w:rsidDel="00F35583">
          <w:rPr>
            <w:sz w:val="24"/>
            <w:szCs w:val="24"/>
          </w:rPr>
          <w:delText>Имеет международный рейтинг</w:delText>
        </w:r>
        <w:r w:rsidR="00B22F6B" w:rsidRPr="00010696" w:rsidDel="00F35583">
          <w:rPr>
            <w:sz w:val="24"/>
            <w:szCs w:val="24"/>
          </w:rPr>
          <w:delText xml:space="preserve"> финансовой надежности по шкале S&amp;P (не ниже «В»), Moody’s (не ниже «В1») или Fitch (не ниже «В»). При отсутствии рейтинга или несоответств</w:delText>
        </w:r>
        <w:r w:rsidDel="00F35583">
          <w:rPr>
            <w:sz w:val="24"/>
            <w:szCs w:val="24"/>
          </w:rPr>
          <w:delText>ия уровня рейтинга данным</w:delText>
        </w:r>
        <w:r w:rsidR="00B22F6B" w:rsidRPr="00010696" w:rsidDel="00F35583">
          <w:rPr>
            <w:sz w:val="24"/>
            <w:szCs w:val="24"/>
          </w:rPr>
          <w:delText xml:space="preserve"> требованиям размер </w:delText>
        </w:r>
        <w:r w:rsidDel="00F35583">
          <w:rPr>
            <w:sz w:val="24"/>
            <w:szCs w:val="24"/>
          </w:rPr>
          <w:delText>оплаченного уставного капитала с</w:delText>
        </w:r>
        <w:r w:rsidR="00B22F6B" w:rsidRPr="00010696" w:rsidDel="00F35583">
          <w:rPr>
            <w:sz w:val="24"/>
            <w:szCs w:val="24"/>
          </w:rPr>
          <w:delText>траховщика должен составлять не менее 6 млрд руб.</w:delText>
        </w:r>
      </w:del>
    </w:p>
    <w:p w:rsidR="00B22F6B" w:rsidRPr="00010696" w:rsidDel="00F35583" w:rsidRDefault="007B4B01" w:rsidP="00010696">
      <w:pPr>
        <w:pStyle w:val="afd"/>
        <w:widowControl w:val="0"/>
        <w:numPr>
          <w:ilvl w:val="2"/>
          <w:numId w:val="29"/>
        </w:numPr>
        <w:shd w:val="clear" w:color="auto" w:fill="FFFFFF"/>
        <w:tabs>
          <w:tab w:val="left" w:pos="1701"/>
        </w:tabs>
        <w:autoSpaceDE w:val="0"/>
        <w:autoSpaceDN w:val="0"/>
        <w:adjustRightInd w:val="0"/>
        <w:snapToGrid w:val="0"/>
        <w:ind w:left="0" w:firstLine="709"/>
        <w:jc w:val="both"/>
        <w:rPr>
          <w:del w:id="423" w:author="Трефилов Дмитрий Викторович" w:date="2017-01-13T15:12:00Z"/>
          <w:sz w:val="24"/>
          <w:szCs w:val="24"/>
        </w:rPr>
      </w:pPr>
      <w:del w:id="424" w:author="Трефилов Дмитрий Викторович" w:date="2017-01-13T15:12:00Z">
        <w:r w:rsidDel="00F35583">
          <w:rPr>
            <w:sz w:val="24"/>
            <w:szCs w:val="24"/>
          </w:rPr>
          <w:delText>Имеет</w:delText>
        </w:r>
        <w:r w:rsidR="00B22F6B" w:rsidRPr="00010696" w:rsidDel="00F35583">
          <w:rPr>
            <w:sz w:val="24"/>
            <w:szCs w:val="24"/>
          </w:rPr>
          <w:delText xml:space="preserve"> облигат</w:delText>
        </w:r>
        <w:r w:rsidDel="00F35583">
          <w:rPr>
            <w:sz w:val="24"/>
            <w:szCs w:val="24"/>
          </w:rPr>
          <w:delText>орную перестраховочную защиту</w:delText>
        </w:r>
        <w:r w:rsidR="00B22F6B" w:rsidRPr="00010696" w:rsidDel="00F35583">
          <w:rPr>
            <w:sz w:val="24"/>
            <w:szCs w:val="24"/>
          </w:rPr>
          <w:delText xml:space="preserve"> огневых и технических рисков с емкостью не менее 2 млрд</w:delText>
        </w:r>
        <w:r w:rsidDel="00F35583">
          <w:rPr>
            <w:sz w:val="24"/>
            <w:szCs w:val="24"/>
          </w:rPr>
          <w:delText>.</w:delText>
        </w:r>
        <w:r w:rsidR="00B22F6B" w:rsidRPr="00010696" w:rsidDel="00F35583">
          <w:rPr>
            <w:sz w:val="24"/>
            <w:szCs w:val="24"/>
          </w:rPr>
          <w:delText xml:space="preserve"> руб., а также подтверждение возможности ее использования для покрытия конкре</w:delText>
        </w:r>
        <w:r w:rsidDel="00F35583">
          <w:rPr>
            <w:sz w:val="24"/>
            <w:szCs w:val="24"/>
          </w:rPr>
          <w:delText>тного проекта с учетом условий Д</w:delText>
        </w:r>
        <w:r w:rsidR="00B22F6B" w:rsidRPr="00010696" w:rsidDel="00F35583">
          <w:rPr>
            <w:sz w:val="24"/>
            <w:szCs w:val="24"/>
          </w:rPr>
          <w:delText>оговора страхования.</w:delText>
        </w:r>
      </w:del>
    </w:p>
    <w:p w:rsidR="00B22F6B" w:rsidDel="00F35583" w:rsidRDefault="007B4B01" w:rsidP="00010696">
      <w:pPr>
        <w:pStyle w:val="afd"/>
        <w:widowControl w:val="0"/>
        <w:numPr>
          <w:ilvl w:val="1"/>
          <w:numId w:val="29"/>
        </w:numPr>
        <w:shd w:val="clear" w:color="auto" w:fill="FFFFFF"/>
        <w:autoSpaceDE w:val="0"/>
        <w:autoSpaceDN w:val="0"/>
        <w:adjustRightInd w:val="0"/>
        <w:snapToGrid w:val="0"/>
        <w:ind w:left="0" w:firstLine="709"/>
        <w:jc w:val="both"/>
        <w:rPr>
          <w:del w:id="425" w:author="Трефилов Дмитрий Викторович" w:date="2017-01-13T15:12:00Z"/>
          <w:bCs/>
          <w:iCs/>
          <w:sz w:val="24"/>
          <w:szCs w:val="24"/>
        </w:rPr>
      </w:pPr>
      <w:del w:id="426" w:author="Трефилов Дмитрий Викторович" w:date="2017-01-13T15:12:00Z">
        <w:r w:rsidRPr="00010696" w:rsidDel="00F35583">
          <w:rPr>
            <w:bCs/>
            <w:iCs/>
            <w:sz w:val="24"/>
            <w:szCs w:val="24"/>
          </w:rPr>
          <w:delText>Проект Д</w:delText>
        </w:r>
        <w:r w:rsidR="00B22F6B" w:rsidRPr="00010696" w:rsidDel="00F35583">
          <w:rPr>
            <w:bCs/>
            <w:iCs/>
            <w:sz w:val="24"/>
            <w:szCs w:val="24"/>
          </w:rPr>
          <w:delText xml:space="preserve">оговора страхования </w:delText>
        </w:r>
        <w:r w:rsidRPr="00010696" w:rsidDel="00F35583">
          <w:rPr>
            <w:bCs/>
            <w:iCs/>
            <w:sz w:val="24"/>
            <w:szCs w:val="24"/>
          </w:rPr>
          <w:delText xml:space="preserve">до его заключения </w:delText>
        </w:r>
        <w:r w:rsidR="00B22F6B" w:rsidRPr="00010696" w:rsidDel="00F35583">
          <w:rPr>
            <w:bCs/>
            <w:iCs/>
            <w:sz w:val="24"/>
            <w:szCs w:val="24"/>
          </w:rPr>
          <w:delText>должен быть предварительно согласован</w:delText>
        </w:r>
        <w:r w:rsidRPr="00010696" w:rsidDel="00F35583">
          <w:rPr>
            <w:bCs/>
            <w:iCs/>
            <w:sz w:val="24"/>
            <w:szCs w:val="24"/>
          </w:rPr>
          <w:delText xml:space="preserve"> Подрядчиком с Управлением правового обеспечения Заказчика</w:delText>
        </w:r>
        <w:r w:rsidR="00B22F6B" w:rsidRPr="00010696" w:rsidDel="00F35583">
          <w:rPr>
            <w:bCs/>
            <w:iCs/>
            <w:sz w:val="24"/>
            <w:szCs w:val="24"/>
          </w:rPr>
          <w:delText>, включая размеры страховых сумм, срок</w:delText>
        </w:r>
        <w:r w:rsidR="00EA3818" w:rsidDel="00F35583">
          <w:rPr>
            <w:bCs/>
            <w:iCs/>
            <w:sz w:val="24"/>
            <w:szCs w:val="24"/>
          </w:rPr>
          <w:delText>и</w:delText>
        </w:r>
        <w:r w:rsidR="00B22F6B" w:rsidRPr="00010696" w:rsidDel="00F35583">
          <w:rPr>
            <w:bCs/>
            <w:iCs/>
            <w:sz w:val="24"/>
            <w:szCs w:val="24"/>
          </w:rPr>
          <w:delText xml:space="preserve"> страхования, размеры лимитов, франшиз, перечень страховых рисков и исключений, а </w:delText>
        </w:r>
        <w:r w:rsidRPr="00010696" w:rsidDel="00F35583">
          <w:rPr>
            <w:bCs/>
            <w:iCs/>
            <w:sz w:val="24"/>
            <w:szCs w:val="24"/>
          </w:rPr>
          <w:delText>также соответствие кандидатуры с</w:delText>
        </w:r>
        <w:r w:rsidR="00B22F6B" w:rsidRPr="00010696" w:rsidDel="00F35583">
          <w:rPr>
            <w:bCs/>
            <w:iCs/>
            <w:sz w:val="24"/>
            <w:szCs w:val="24"/>
          </w:rPr>
          <w:delText>трах</w:delText>
        </w:r>
        <w:r w:rsidRPr="00010696" w:rsidDel="00F35583">
          <w:rPr>
            <w:bCs/>
            <w:iCs/>
            <w:sz w:val="24"/>
            <w:szCs w:val="24"/>
          </w:rPr>
          <w:delText>овщика</w:delText>
        </w:r>
        <w:r w:rsidR="00B22F6B" w:rsidRPr="00010696" w:rsidDel="00F35583">
          <w:rPr>
            <w:bCs/>
            <w:iCs/>
            <w:sz w:val="24"/>
            <w:szCs w:val="24"/>
          </w:rPr>
          <w:delText xml:space="preserve"> требованиям</w:delText>
        </w:r>
        <w:r w:rsidRPr="00010696" w:rsidDel="00F35583">
          <w:rPr>
            <w:bCs/>
            <w:iCs/>
            <w:sz w:val="24"/>
            <w:szCs w:val="24"/>
          </w:rPr>
          <w:delText>, установленным в пункте 15.11 настоящего Договора</w:delText>
        </w:r>
        <w:r w:rsidR="00B22F6B" w:rsidRPr="00010696" w:rsidDel="00F35583">
          <w:rPr>
            <w:bCs/>
            <w:iCs/>
            <w:sz w:val="24"/>
            <w:szCs w:val="24"/>
          </w:rPr>
          <w:delText>.</w:delText>
        </w:r>
      </w:del>
    </w:p>
    <w:p w:rsidR="00BC635C" w:rsidRPr="00010696" w:rsidDel="00F35583" w:rsidRDefault="000935FB" w:rsidP="00010696">
      <w:pPr>
        <w:pStyle w:val="afd"/>
        <w:widowControl w:val="0"/>
        <w:numPr>
          <w:ilvl w:val="1"/>
          <w:numId w:val="29"/>
        </w:numPr>
        <w:shd w:val="clear" w:color="auto" w:fill="FFFFFF"/>
        <w:autoSpaceDE w:val="0"/>
        <w:autoSpaceDN w:val="0"/>
        <w:adjustRightInd w:val="0"/>
        <w:snapToGrid w:val="0"/>
        <w:ind w:left="0" w:firstLine="709"/>
        <w:jc w:val="both"/>
        <w:rPr>
          <w:del w:id="427" w:author="Трефилов Дмитрий Викторович" w:date="2017-01-13T15:12:00Z"/>
          <w:bCs/>
          <w:iCs/>
          <w:sz w:val="24"/>
          <w:szCs w:val="24"/>
        </w:rPr>
      </w:pPr>
      <w:del w:id="428" w:author="Трефилов Дмитрий Викторович" w:date="2017-01-13T15:12:00Z">
        <w:r w:rsidDel="00F35583">
          <w:rPr>
            <w:bCs/>
            <w:iCs/>
            <w:sz w:val="24"/>
            <w:szCs w:val="24"/>
          </w:rPr>
          <w:delText>С целью</w:delText>
        </w:r>
        <w:r w:rsidR="00952233" w:rsidRPr="00010696" w:rsidDel="00F35583">
          <w:rPr>
            <w:bCs/>
            <w:iCs/>
            <w:sz w:val="24"/>
            <w:szCs w:val="24"/>
          </w:rPr>
          <w:delText xml:space="preserve"> предварительного согласования проекта Договора страхования Подрядчик</w:delText>
        </w:r>
        <w:r w:rsidR="00BC635C" w:rsidRPr="00010696" w:rsidDel="00F35583">
          <w:rPr>
            <w:bCs/>
            <w:iCs/>
            <w:sz w:val="24"/>
            <w:szCs w:val="24"/>
          </w:rPr>
          <w:delText xml:space="preserve"> </w:delText>
        </w:r>
        <w:r w:rsidR="009502D8" w:rsidDel="00F35583">
          <w:rPr>
            <w:bCs/>
            <w:iCs/>
            <w:sz w:val="24"/>
            <w:szCs w:val="24"/>
          </w:rPr>
          <w:delText>обязан в течение 3</w:delText>
        </w:r>
        <w:r w:rsidR="007C1F51" w:rsidDel="00F35583">
          <w:rPr>
            <w:bCs/>
            <w:iCs/>
            <w:sz w:val="24"/>
            <w:szCs w:val="24"/>
          </w:rPr>
          <w:delText xml:space="preserve"> рабочих дней с момента</w:delText>
        </w:r>
        <w:r w:rsidR="00BC635C" w:rsidRPr="00010696" w:rsidDel="00F35583">
          <w:rPr>
            <w:bCs/>
            <w:iCs/>
            <w:sz w:val="24"/>
            <w:szCs w:val="24"/>
          </w:rPr>
          <w:delText xml:space="preserve"> заключения настоящего Договора </w:delText>
        </w:r>
        <w:r w:rsidR="00BB00DE" w:rsidDel="00F35583">
          <w:rPr>
            <w:bCs/>
            <w:iCs/>
            <w:sz w:val="24"/>
            <w:szCs w:val="24"/>
          </w:rPr>
          <w:delText>предоставить</w:delText>
        </w:r>
        <w:r w:rsidR="00952233" w:rsidRPr="00010696" w:rsidDel="00F35583">
          <w:rPr>
            <w:bCs/>
            <w:iCs/>
            <w:sz w:val="24"/>
            <w:szCs w:val="24"/>
          </w:rPr>
          <w:delText xml:space="preserve"> в Управление правового обеспечения Заказчика по электронной почте</w:delText>
        </w:r>
        <w:r w:rsidR="00292185" w:rsidDel="00F35583">
          <w:rPr>
            <w:bCs/>
            <w:iCs/>
            <w:sz w:val="24"/>
            <w:szCs w:val="24"/>
          </w:rPr>
          <w:delText xml:space="preserve"> по</w:delText>
        </w:r>
        <w:r w:rsidR="00952233" w:rsidRPr="00010696" w:rsidDel="00F35583">
          <w:rPr>
            <w:bCs/>
            <w:iCs/>
            <w:sz w:val="24"/>
            <w:szCs w:val="24"/>
          </w:rPr>
          <w:delText xml:space="preserve"> адреса</w:delText>
        </w:r>
        <w:r w:rsidR="00292185" w:rsidDel="00F35583">
          <w:rPr>
            <w:bCs/>
            <w:iCs/>
            <w:sz w:val="24"/>
            <w:szCs w:val="24"/>
          </w:rPr>
          <w:delText>м</w:delText>
        </w:r>
        <w:r w:rsidR="00952233" w:rsidRPr="00010696" w:rsidDel="00F35583">
          <w:rPr>
            <w:bCs/>
            <w:iCs/>
            <w:sz w:val="24"/>
            <w:szCs w:val="24"/>
          </w:rPr>
          <w:delText xml:space="preserve">: </w:delText>
        </w:r>
        <w:r w:rsidR="00B2574A" w:rsidDel="00F35583">
          <w:fldChar w:fldCharType="begin"/>
        </w:r>
        <w:r w:rsidR="00D07D21" w:rsidDel="00F35583">
          <w:delInstrText xml:space="preserve"> HYPERLINK "mailto:GrigorchenkoS@id.te.ru" </w:delInstrText>
        </w:r>
        <w:r w:rsidR="00B2574A" w:rsidDel="00F35583">
          <w:fldChar w:fldCharType="separate"/>
        </w:r>
        <w:r w:rsidR="00952233" w:rsidRPr="000935FB" w:rsidDel="00F35583">
          <w:rPr>
            <w:rStyle w:val="af9"/>
            <w:bCs/>
            <w:iCs/>
            <w:sz w:val="24"/>
            <w:szCs w:val="24"/>
            <w:lang w:val="en-US"/>
          </w:rPr>
          <w:delText>GrigorchenkoS</w:delText>
        </w:r>
        <w:r w:rsidR="00952233" w:rsidRPr="00010696" w:rsidDel="00F35583">
          <w:rPr>
            <w:rStyle w:val="af9"/>
          </w:rPr>
          <w:delText>@</w:delText>
        </w:r>
        <w:r w:rsidR="00952233" w:rsidRPr="000935FB" w:rsidDel="00F35583">
          <w:rPr>
            <w:rStyle w:val="af9"/>
            <w:bCs/>
            <w:iCs/>
            <w:sz w:val="24"/>
            <w:szCs w:val="24"/>
            <w:lang w:val="en-US"/>
          </w:rPr>
          <w:delText>id</w:delText>
        </w:r>
        <w:r w:rsidR="00952233" w:rsidRPr="00010696" w:rsidDel="00F35583">
          <w:rPr>
            <w:rStyle w:val="af9"/>
          </w:rPr>
          <w:delText>.</w:delText>
        </w:r>
        <w:r w:rsidR="00952233" w:rsidRPr="000935FB" w:rsidDel="00F35583">
          <w:rPr>
            <w:rStyle w:val="af9"/>
            <w:bCs/>
            <w:iCs/>
            <w:sz w:val="24"/>
            <w:szCs w:val="24"/>
            <w:lang w:val="en-US"/>
          </w:rPr>
          <w:delText>te</w:delText>
        </w:r>
        <w:r w:rsidR="00952233" w:rsidRPr="00010696" w:rsidDel="00F35583">
          <w:rPr>
            <w:rStyle w:val="af9"/>
          </w:rPr>
          <w:delText>.</w:delText>
        </w:r>
        <w:r w:rsidR="00952233" w:rsidRPr="000935FB" w:rsidDel="00F35583">
          <w:rPr>
            <w:rStyle w:val="af9"/>
            <w:bCs/>
            <w:iCs/>
            <w:sz w:val="24"/>
            <w:szCs w:val="24"/>
            <w:lang w:val="en-US"/>
          </w:rPr>
          <w:delText>ru</w:delText>
        </w:r>
        <w:r w:rsidR="00B2574A" w:rsidDel="00F35583">
          <w:rPr>
            <w:rStyle w:val="af9"/>
            <w:bCs/>
            <w:iCs/>
            <w:sz w:val="24"/>
            <w:szCs w:val="24"/>
            <w:lang w:val="en-US"/>
          </w:rPr>
          <w:fldChar w:fldCharType="end"/>
        </w:r>
        <w:r w:rsidR="00952233" w:rsidRPr="00010696" w:rsidDel="00F35583">
          <w:rPr>
            <w:bCs/>
            <w:iCs/>
            <w:sz w:val="24"/>
            <w:szCs w:val="24"/>
          </w:rPr>
          <w:delText xml:space="preserve">, </w:delText>
        </w:r>
        <w:r w:rsidR="00B2574A" w:rsidDel="00F35583">
          <w:fldChar w:fldCharType="begin"/>
        </w:r>
        <w:r w:rsidR="00D07D21" w:rsidDel="00F35583">
          <w:delInstrText xml:space="preserve"> HYPERLINK "mailto:KorolevaV@id.te.ru" </w:delInstrText>
        </w:r>
        <w:r w:rsidR="00B2574A" w:rsidDel="00F35583">
          <w:fldChar w:fldCharType="separate"/>
        </w:r>
        <w:r w:rsidR="00BC635C" w:rsidRPr="000935FB" w:rsidDel="00F35583">
          <w:rPr>
            <w:rStyle w:val="af9"/>
            <w:bCs/>
            <w:iCs/>
            <w:sz w:val="24"/>
            <w:szCs w:val="24"/>
            <w:lang w:val="en-US"/>
          </w:rPr>
          <w:delText>KorolevaV</w:delText>
        </w:r>
        <w:r w:rsidR="00BC635C" w:rsidRPr="00010696" w:rsidDel="00F35583">
          <w:rPr>
            <w:rStyle w:val="af9"/>
          </w:rPr>
          <w:delText>@</w:delText>
        </w:r>
        <w:r w:rsidR="00BC635C" w:rsidRPr="000935FB" w:rsidDel="00F35583">
          <w:rPr>
            <w:rStyle w:val="af9"/>
            <w:bCs/>
            <w:iCs/>
            <w:sz w:val="24"/>
            <w:szCs w:val="24"/>
            <w:lang w:val="en-US"/>
          </w:rPr>
          <w:delText>id</w:delText>
        </w:r>
        <w:r w:rsidR="00BC635C" w:rsidRPr="00010696" w:rsidDel="00F35583">
          <w:rPr>
            <w:rStyle w:val="af9"/>
          </w:rPr>
          <w:delText>.</w:delText>
        </w:r>
        <w:r w:rsidR="00BC635C" w:rsidRPr="000935FB" w:rsidDel="00F35583">
          <w:rPr>
            <w:rStyle w:val="af9"/>
            <w:bCs/>
            <w:iCs/>
            <w:sz w:val="24"/>
            <w:szCs w:val="24"/>
            <w:lang w:val="en-US"/>
          </w:rPr>
          <w:delText>te</w:delText>
        </w:r>
        <w:r w:rsidR="00BC635C" w:rsidRPr="00010696" w:rsidDel="00F35583">
          <w:rPr>
            <w:rStyle w:val="af9"/>
          </w:rPr>
          <w:delText>.</w:delText>
        </w:r>
        <w:r w:rsidR="00BC635C" w:rsidRPr="000935FB" w:rsidDel="00F35583">
          <w:rPr>
            <w:rStyle w:val="af9"/>
            <w:bCs/>
            <w:iCs/>
            <w:sz w:val="24"/>
            <w:szCs w:val="24"/>
            <w:lang w:val="en-US"/>
          </w:rPr>
          <w:delText>ru</w:delText>
        </w:r>
        <w:r w:rsidR="00B2574A" w:rsidDel="00F35583">
          <w:rPr>
            <w:rStyle w:val="af9"/>
            <w:bCs/>
            <w:iCs/>
            <w:sz w:val="24"/>
            <w:szCs w:val="24"/>
            <w:lang w:val="en-US"/>
          </w:rPr>
          <w:fldChar w:fldCharType="end"/>
        </w:r>
        <w:r w:rsidR="00BC635C" w:rsidRPr="00010696" w:rsidDel="00F35583">
          <w:rPr>
            <w:bCs/>
            <w:iCs/>
            <w:sz w:val="24"/>
            <w:szCs w:val="24"/>
          </w:rPr>
          <w:delText xml:space="preserve">, </w:delText>
        </w:r>
        <w:r w:rsidR="00B2574A" w:rsidDel="00F35583">
          <w:fldChar w:fldCharType="begin"/>
        </w:r>
        <w:r w:rsidR="00D07D21" w:rsidDel="00F35583">
          <w:delInstrText xml:space="preserve"> HYPERLINK "mailto:NagornayaO@id.te.ru" \o "Отправить электронную почту..." </w:delInstrText>
        </w:r>
        <w:r w:rsidR="00B2574A" w:rsidDel="00F35583">
          <w:fldChar w:fldCharType="separate"/>
        </w:r>
        <w:r w:rsidR="00BC635C" w:rsidRPr="000935FB" w:rsidDel="00F35583">
          <w:rPr>
            <w:rStyle w:val="af9"/>
            <w:bCs/>
            <w:iCs/>
            <w:sz w:val="24"/>
            <w:szCs w:val="24"/>
          </w:rPr>
          <w:delText>NagornayaO@id.te.ru</w:delText>
        </w:r>
        <w:r w:rsidR="00B2574A" w:rsidDel="00F35583">
          <w:rPr>
            <w:rStyle w:val="af9"/>
            <w:bCs/>
            <w:iCs/>
            <w:sz w:val="24"/>
            <w:szCs w:val="24"/>
          </w:rPr>
          <w:fldChar w:fldCharType="end"/>
        </w:r>
        <w:r w:rsidR="00BC635C" w:rsidRPr="00010696" w:rsidDel="00F35583">
          <w:rPr>
            <w:bCs/>
            <w:iCs/>
            <w:sz w:val="24"/>
            <w:szCs w:val="24"/>
          </w:rPr>
          <w:delText xml:space="preserve"> следующие документы:</w:delText>
        </w:r>
      </w:del>
    </w:p>
    <w:p w:rsidR="00BC635C" w:rsidDel="00F35583" w:rsidRDefault="00BC635C">
      <w:pPr>
        <w:widowControl w:val="0"/>
        <w:shd w:val="clear" w:color="auto" w:fill="FFFFFF"/>
        <w:autoSpaceDE w:val="0"/>
        <w:autoSpaceDN w:val="0"/>
        <w:adjustRightInd w:val="0"/>
        <w:snapToGrid w:val="0"/>
        <w:ind w:firstLine="708"/>
        <w:jc w:val="both"/>
        <w:rPr>
          <w:del w:id="429" w:author="Трефилов Дмитрий Викторович" w:date="2017-01-13T15:12:00Z"/>
          <w:bCs/>
          <w:iCs/>
          <w:sz w:val="24"/>
          <w:szCs w:val="24"/>
        </w:rPr>
      </w:pPr>
      <w:del w:id="430" w:author="Трефилов Дмитрий Викторович" w:date="2017-01-13T15:12:00Z">
        <w:r w:rsidDel="00F35583">
          <w:rPr>
            <w:bCs/>
            <w:iCs/>
            <w:sz w:val="24"/>
            <w:szCs w:val="24"/>
          </w:rPr>
          <w:delText xml:space="preserve">а) проект Договора страхования, готовый к подписанию (включающий все условия страхования, в том числе страховые суммы, лимиты, </w:delText>
        </w:r>
        <w:r w:rsidR="00242DB0" w:rsidDel="00F35583">
          <w:rPr>
            <w:bCs/>
            <w:iCs/>
            <w:sz w:val="24"/>
            <w:szCs w:val="24"/>
          </w:rPr>
          <w:delText>сроки страхования и т.д.</w:delText>
        </w:r>
        <w:r w:rsidDel="00F35583">
          <w:rPr>
            <w:bCs/>
            <w:iCs/>
            <w:sz w:val="24"/>
            <w:szCs w:val="24"/>
          </w:rPr>
          <w:delText>)</w:delText>
        </w:r>
        <w:r w:rsidR="00242DB0" w:rsidDel="00F35583">
          <w:rPr>
            <w:bCs/>
            <w:iCs/>
            <w:sz w:val="24"/>
            <w:szCs w:val="24"/>
          </w:rPr>
          <w:delText>, со всеми приложениями к нему</w:delText>
        </w:r>
        <w:r w:rsidDel="00F35583">
          <w:rPr>
            <w:bCs/>
            <w:iCs/>
            <w:sz w:val="24"/>
            <w:szCs w:val="24"/>
          </w:rPr>
          <w:delText xml:space="preserve"> </w:delText>
        </w:r>
        <w:r w:rsidR="00D17311" w:rsidDel="00F35583">
          <w:rPr>
            <w:bCs/>
            <w:iCs/>
            <w:sz w:val="24"/>
            <w:szCs w:val="24"/>
          </w:rPr>
          <w:delText>(</w:delText>
        </w:r>
        <w:r w:rsidR="00242DB0" w:rsidRPr="00242DB0" w:rsidDel="00F35583">
          <w:rPr>
            <w:bCs/>
            <w:iCs/>
            <w:sz w:val="24"/>
            <w:szCs w:val="24"/>
          </w:rPr>
          <w:delText xml:space="preserve">в формате </w:delText>
        </w:r>
        <w:r w:rsidR="00242DB0" w:rsidRPr="00242DB0" w:rsidDel="00F35583">
          <w:rPr>
            <w:bCs/>
            <w:iCs/>
            <w:sz w:val="24"/>
            <w:szCs w:val="24"/>
            <w:lang w:val="en-US"/>
          </w:rPr>
          <w:delText>MS</w:delText>
        </w:r>
        <w:r w:rsidR="00242DB0" w:rsidRPr="00242DB0" w:rsidDel="00F35583">
          <w:rPr>
            <w:bCs/>
            <w:iCs/>
            <w:sz w:val="24"/>
            <w:szCs w:val="24"/>
          </w:rPr>
          <w:delText xml:space="preserve"> </w:delText>
        </w:r>
        <w:r w:rsidR="00242DB0" w:rsidRPr="00242DB0" w:rsidDel="00F35583">
          <w:rPr>
            <w:bCs/>
            <w:iCs/>
            <w:sz w:val="24"/>
            <w:szCs w:val="24"/>
            <w:lang w:val="en-US"/>
          </w:rPr>
          <w:delText>Word</w:delText>
        </w:r>
        <w:r w:rsidR="00D17311" w:rsidDel="00F35583">
          <w:rPr>
            <w:bCs/>
            <w:iCs/>
            <w:sz w:val="24"/>
            <w:szCs w:val="24"/>
          </w:rPr>
          <w:delText>)</w:delText>
        </w:r>
        <w:r w:rsidR="00242DB0" w:rsidDel="00F35583">
          <w:rPr>
            <w:bCs/>
            <w:iCs/>
            <w:sz w:val="24"/>
            <w:szCs w:val="24"/>
          </w:rPr>
          <w:delText>;</w:delText>
        </w:r>
      </w:del>
    </w:p>
    <w:p w:rsidR="00242DB0" w:rsidDel="00F35583" w:rsidRDefault="00242DB0">
      <w:pPr>
        <w:widowControl w:val="0"/>
        <w:shd w:val="clear" w:color="auto" w:fill="FFFFFF"/>
        <w:autoSpaceDE w:val="0"/>
        <w:autoSpaceDN w:val="0"/>
        <w:adjustRightInd w:val="0"/>
        <w:snapToGrid w:val="0"/>
        <w:ind w:firstLine="708"/>
        <w:jc w:val="both"/>
        <w:rPr>
          <w:del w:id="431" w:author="Трефилов Дмитрий Викторович" w:date="2017-01-13T15:12:00Z"/>
          <w:bCs/>
          <w:iCs/>
          <w:sz w:val="24"/>
          <w:szCs w:val="24"/>
        </w:rPr>
      </w:pPr>
      <w:del w:id="432" w:author="Трефилов Дмитрий Викторович" w:date="2017-01-13T15:12:00Z">
        <w:r w:rsidDel="00F35583">
          <w:rPr>
            <w:bCs/>
            <w:iCs/>
            <w:sz w:val="24"/>
            <w:szCs w:val="24"/>
          </w:rPr>
          <w:delText xml:space="preserve">б) </w:delText>
        </w:r>
        <w:r w:rsidR="00425B5C" w:rsidRPr="00425B5C" w:rsidDel="00F35583">
          <w:rPr>
            <w:bCs/>
            <w:iCs/>
            <w:sz w:val="24"/>
            <w:szCs w:val="24"/>
          </w:rPr>
          <w:delText>выписку из единого государственного реестра юридических лиц со све</w:delText>
        </w:r>
        <w:r w:rsidR="0034189B" w:rsidDel="00F35583">
          <w:rPr>
            <w:bCs/>
            <w:iCs/>
            <w:sz w:val="24"/>
            <w:szCs w:val="24"/>
          </w:rPr>
          <w:delText>дениями о страховщике</w:delText>
        </w:r>
        <w:r w:rsidR="00267A45" w:rsidDel="00F35583">
          <w:rPr>
            <w:bCs/>
            <w:iCs/>
            <w:sz w:val="24"/>
            <w:szCs w:val="24"/>
          </w:rPr>
          <w:delText>, полученную не ранее, чем за 30 дней до момента её предоставления</w:delText>
        </w:r>
        <w:r w:rsidR="00425B5C" w:rsidRPr="00425B5C" w:rsidDel="00F35583">
          <w:rPr>
            <w:bCs/>
            <w:iCs/>
            <w:sz w:val="24"/>
            <w:szCs w:val="24"/>
          </w:rPr>
          <w:delText xml:space="preserve"> </w:delText>
        </w:r>
        <w:r w:rsidR="00D17311" w:rsidDel="00F35583">
          <w:rPr>
            <w:bCs/>
            <w:iCs/>
            <w:sz w:val="24"/>
            <w:szCs w:val="24"/>
          </w:rPr>
          <w:delText>(</w:delText>
        </w:r>
        <w:r w:rsidRPr="00242DB0" w:rsidDel="00F35583">
          <w:rPr>
            <w:bCs/>
            <w:iCs/>
            <w:sz w:val="24"/>
            <w:szCs w:val="24"/>
          </w:rPr>
          <w:delText xml:space="preserve">в формате </w:delText>
        </w:r>
        <w:r w:rsidRPr="00242DB0" w:rsidDel="00F35583">
          <w:rPr>
            <w:bCs/>
            <w:iCs/>
            <w:sz w:val="24"/>
            <w:szCs w:val="24"/>
            <w:lang w:val="en-US"/>
          </w:rPr>
          <w:delText>PDF</w:delText>
        </w:r>
        <w:r w:rsidR="00D17311" w:rsidDel="00F35583">
          <w:rPr>
            <w:bCs/>
            <w:iCs/>
            <w:sz w:val="24"/>
            <w:szCs w:val="24"/>
          </w:rPr>
          <w:delText>)</w:delText>
        </w:r>
        <w:r w:rsidDel="00F35583">
          <w:rPr>
            <w:bCs/>
            <w:iCs/>
            <w:sz w:val="24"/>
            <w:szCs w:val="24"/>
          </w:rPr>
          <w:delText>;</w:delText>
        </w:r>
      </w:del>
    </w:p>
    <w:p w:rsidR="00242DB0" w:rsidDel="00F35583" w:rsidRDefault="00242DB0">
      <w:pPr>
        <w:widowControl w:val="0"/>
        <w:shd w:val="clear" w:color="auto" w:fill="FFFFFF"/>
        <w:autoSpaceDE w:val="0"/>
        <w:autoSpaceDN w:val="0"/>
        <w:adjustRightInd w:val="0"/>
        <w:snapToGrid w:val="0"/>
        <w:ind w:firstLine="708"/>
        <w:jc w:val="both"/>
        <w:rPr>
          <w:del w:id="433" w:author="Трефилов Дмитрий Викторович" w:date="2017-01-13T15:12:00Z"/>
          <w:bCs/>
          <w:iCs/>
          <w:sz w:val="24"/>
          <w:szCs w:val="24"/>
        </w:rPr>
      </w:pPr>
      <w:del w:id="434" w:author="Трефилов Дмитрий Викторович" w:date="2017-01-13T15:12:00Z">
        <w:r w:rsidDel="00F35583">
          <w:rPr>
            <w:bCs/>
            <w:iCs/>
            <w:sz w:val="24"/>
            <w:szCs w:val="24"/>
          </w:rPr>
          <w:delText xml:space="preserve">в) </w:delText>
        </w:r>
        <w:r w:rsidR="00784572" w:rsidDel="00F35583">
          <w:rPr>
            <w:bCs/>
            <w:iCs/>
            <w:sz w:val="24"/>
            <w:szCs w:val="24"/>
          </w:rPr>
          <w:delText xml:space="preserve">действующую </w:delText>
        </w:r>
        <w:r w:rsidDel="00F35583">
          <w:rPr>
            <w:bCs/>
            <w:iCs/>
            <w:sz w:val="24"/>
            <w:szCs w:val="24"/>
          </w:rPr>
          <w:delText>лицензию</w:delText>
        </w:r>
        <w:r w:rsidR="0034189B" w:rsidDel="00F35583">
          <w:rPr>
            <w:bCs/>
            <w:iCs/>
            <w:sz w:val="24"/>
            <w:szCs w:val="24"/>
          </w:rPr>
          <w:delText xml:space="preserve"> страховщика</w:delText>
        </w:r>
        <w:r w:rsidRPr="00242DB0" w:rsidDel="00F35583">
          <w:rPr>
            <w:bCs/>
            <w:iCs/>
            <w:sz w:val="24"/>
            <w:szCs w:val="24"/>
          </w:rPr>
          <w:delText xml:space="preserve"> на право осуществления страхования строительно-монтажных рисков </w:delText>
        </w:r>
        <w:r w:rsidR="00D17311" w:rsidDel="00F35583">
          <w:rPr>
            <w:bCs/>
            <w:iCs/>
            <w:sz w:val="24"/>
            <w:szCs w:val="24"/>
          </w:rPr>
          <w:delText>(</w:delText>
        </w:r>
        <w:r w:rsidRPr="00242DB0" w:rsidDel="00F35583">
          <w:rPr>
            <w:bCs/>
            <w:iCs/>
            <w:sz w:val="24"/>
            <w:szCs w:val="24"/>
          </w:rPr>
          <w:delText xml:space="preserve">в формате </w:delText>
        </w:r>
        <w:r w:rsidRPr="00242DB0" w:rsidDel="00F35583">
          <w:rPr>
            <w:bCs/>
            <w:iCs/>
            <w:sz w:val="24"/>
            <w:szCs w:val="24"/>
            <w:lang w:val="en-US"/>
          </w:rPr>
          <w:delText>PDF</w:delText>
        </w:r>
        <w:r w:rsidR="00D17311" w:rsidDel="00F35583">
          <w:rPr>
            <w:bCs/>
            <w:iCs/>
            <w:sz w:val="24"/>
            <w:szCs w:val="24"/>
          </w:rPr>
          <w:delText>)</w:delText>
        </w:r>
        <w:r w:rsidDel="00F35583">
          <w:rPr>
            <w:bCs/>
            <w:iCs/>
            <w:sz w:val="24"/>
            <w:szCs w:val="24"/>
          </w:rPr>
          <w:delText>;</w:delText>
        </w:r>
      </w:del>
    </w:p>
    <w:p w:rsidR="00242DB0" w:rsidDel="00F35583" w:rsidRDefault="00242DB0">
      <w:pPr>
        <w:widowControl w:val="0"/>
        <w:shd w:val="clear" w:color="auto" w:fill="FFFFFF"/>
        <w:autoSpaceDE w:val="0"/>
        <w:autoSpaceDN w:val="0"/>
        <w:adjustRightInd w:val="0"/>
        <w:snapToGrid w:val="0"/>
        <w:ind w:firstLine="708"/>
        <w:jc w:val="both"/>
        <w:rPr>
          <w:del w:id="435" w:author="Трефилов Дмитрий Викторович" w:date="2017-01-13T15:12:00Z"/>
          <w:bCs/>
          <w:iCs/>
          <w:sz w:val="24"/>
          <w:szCs w:val="24"/>
        </w:rPr>
      </w:pPr>
      <w:del w:id="436" w:author="Трефилов Дмитрий Викторович" w:date="2017-01-13T15:12:00Z">
        <w:r w:rsidDel="00F35583">
          <w:rPr>
            <w:bCs/>
            <w:iCs/>
            <w:sz w:val="24"/>
            <w:szCs w:val="24"/>
          </w:rPr>
          <w:delText xml:space="preserve">г) </w:delText>
        </w:r>
        <w:r w:rsidR="00784572" w:rsidRPr="00784572" w:rsidDel="00F35583">
          <w:rPr>
            <w:bCs/>
            <w:iCs/>
            <w:sz w:val="24"/>
            <w:szCs w:val="24"/>
          </w:rPr>
          <w:delText xml:space="preserve">действующую лицензию </w:delText>
        </w:r>
        <w:r w:rsidR="0034189B" w:rsidDel="00F35583">
          <w:rPr>
            <w:bCs/>
            <w:iCs/>
            <w:sz w:val="24"/>
            <w:szCs w:val="24"/>
          </w:rPr>
          <w:delText>страховщика</w:delText>
        </w:r>
        <w:r w:rsidR="00784572" w:rsidRPr="00784572" w:rsidDel="00F35583">
          <w:rPr>
            <w:bCs/>
            <w:iCs/>
            <w:sz w:val="24"/>
            <w:szCs w:val="24"/>
          </w:rPr>
          <w:delText xml:space="preserve"> на осуществление работ, связанных с использованием сведений, составляющих государственную тайну</w:delText>
        </w:r>
        <w:r w:rsidR="00D17311" w:rsidDel="00F35583">
          <w:rPr>
            <w:bCs/>
            <w:iCs/>
            <w:sz w:val="24"/>
            <w:szCs w:val="24"/>
          </w:rPr>
          <w:delText xml:space="preserve"> (</w:delText>
        </w:r>
        <w:r w:rsidR="00784572" w:rsidRPr="00784572" w:rsidDel="00F35583">
          <w:rPr>
            <w:bCs/>
            <w:iCs/>
            <w:sz w:val="24"/>
            <w:szCs w:val="24"/>
          </w:rPr>
          <w:delText xml:space="preserve">в формате </w:delText>
        </w:r>
        <w:r w:rsidR="00784572" w:rsidRPr="00784572" w:rsidDel="00F35583">
          <w:rPr>
            <w:bCs/>
            <w:iCs/>
            <w:sz w:val="24"/>
            <w:szCs w:val="24"/>
            <w:lang w:val="en-US"/>
          </w:rPr>
          <w:delText>PDF</w:delText>
        </w:r>
        <w:r w:rsidR="00D17311" w:rsidDel="00F35583">
          <w:rPr>
            <w:bCs/>
            <w:iCs/>
            <w:sz w:val="24"/>
            <w:szCs w:val="24"/>
          </w:rPr>
          <w:delText>)</w:delText>
        </w:r>
        <w:r w:rsidR="00784572" w:rsidDel="00F35583">
          <w:rPr>
            <w:bCs/>
            <w:iCs/>
            <w:sz w:val="24"/>
            <w:szCs w:val="24"/>
          </w:rPr>
          <w:delText>;</w:delText>
        </w:r>
      </w:del>
    </w:p>
    <w:p w:rsidR="00784572" w:rsidDel="00F35583" w:rsidRDefault="00784572">
      <w:pPr>
        <w:widowControl w:val="0"/>
        <w:shd w:val="clear" w:color="auto" w:fill="FFFFFF"/>
        <w:autoSpaceDE w:val="0"/>
        <w:autoSpaceDN w:val="0"/>
        <w:adjustRightInd w:val="0"/>
        <w:snapToGrid w:val="0"/>
        <w:ind w:firstLine="708"/>
        <w:jc w:val="both"/>
        <w:rPr>
          <w:del w:id="437" w:author="Трефилов Дмитрий Викторович" w:date="2017-01-13T15:12:00Z"/>
          <w:bCs/>
          <w:iCs/>
          <w:sz w:val="24"/>
          <w:szCs w:val="24"/>
        </w:rPr>
      </w:pPr>
      <w:del w:id="438" w:author="Трефилов Дмитрий Викторович" w:date="2017-01-13T15:12:00Z">
        <w:r w:rsidDel="00F35583">
          <w:rPr>
            <w:bCs/>
            <w:iCs/>
            <w:sz w:val="24"/>
            <w:szCs w:val="24"/>
          </w:rPr>
          <w:delText>д) лицензию</w:delText>
        </w:r>
        <w:r w:rsidR="00011C21" w:rsidDel="00F35583">
          <w:rPr>
            <w:bCs/>
            <w:iCs/>
            <w:sz w:val="24"/>
            <w:szCs w:val="24"/>
          </w:rPr>
          <w:delText xml:space="preserve"> </w:delText>
        </w:r>
        <w:r w:rsidR="0034189B" w:rsidRPr="0034189B" w:rsidDel="00F35583">
          <w:rPr>
            <w:bCs/>
            <w:iCs/>
            <w:sz w:val="24"/>
            <w:szCs w:val="24"/>
          </w:rPr>
          <w:delText>страховщика</w:delText>
        </w:r>
        <w:r w:rsidRPr="00784572" w:rsidDel="00F35583">
          <w:rPr>
            <w:bCs/>
            <w:iCs/>
            <w:sz w:val="24"/>
            <w:szCs w:val="24"/>
          </w:rPr>
          <w:delText xml:space="preserve"> на осуществление любого</w:delText>
        </w:r>
        <w:r w:rsidR="00011C21" w:rsidDel="00F35583">
          <w:rPr>
            <w:bCs/>
            <w:iCs/>
            <w:sz w:val="24"/>
            <w:szCs w:val="24"/>
          </w:rPr>
          <w:delText xml:space="preserve"> вида</w:delText>
        </w:r>
        <w:r w:rsidDel="00F35583">
          <w:rPr>
            <w:bCs/>
            <w:iCs/>
            <w:sz w:val="24"/>
            <w:szCs w:val="24"/>
          </w:rPr>
          <w:delText xml:space="preserve"> страхования, выданную</w:delText>
        </w:r>
        <w:r w:rsidRPr="00784572" w:rsidDel="00F35583">
          <w:rPr>
            <w:bCs/>
            <w:iCs/>
            <w:sz w:val="24"/>
            <w:szCs w:val="24"/>
          </w:rPr>
          <w:delText xml:space="preserve"> не мен</w:delText>
        </w:r>
        <w:r w:rsidDel="00F35583">
          <w:rPr>
            <w:bCs/>
            <w:iCs/>
            <w:sz w:val="24"/>
            <w:szCs w:val="24"/>
          </w:rPr>
          <w:delText xml:space="preserve">ее чем за 10 лет до момента её предоставления (в подтверждение </w:delText>
        </w:r>
        <w:r w:rsidR="00011C21" w:rsidDel="00F35583">
          <w:rPr>
            <w:bCs/>
            <w:iCs/>
            <w:sz w:val="24"/>
            <w:szCs w:val="24"/>
          </w:rPr>
          <w:delText xml:space="preserve">опыта работы </w:delText>
        </w:r>
        <w:r w:rsidDel="00F35583">
          <w:rPr>
            <w:bCs/>
            <w:iCs/>
            <w:sz w:val="24"/>
            <w:szCs w:val="24"/>
          </w:rPr>
          <w:delText>на страховом рынке</w:delText>
        </w:r>
        <w:r w:rsidR="00382128" w:rsidDel="00F35583">
          <w:rPr>
            <w:bCs/>
            <w:iCs/>
            <w:sz w:val="24"/>
            <w:szCs w:val="24"/>
          </w:rPr>
          <w:delText xml:space="preserve"> не менее 10 лет)</w:delText>
        </w:r>
        <w:r w:rsidR="00674C39" w:rsidRPr="00674C39" w:rsidDel="00F35583">
          <w:rPr>
            <w:bCs/>
            <w:iCs/>
            <w:sz w:val="24"/>
            <w:szCs w:val="24"/>
          </w:rPr>
          <w:delText xml:space="preserve"> </w:delText>
        </w:r>
        <w:r w:rsidR="00D17311" w:rsidDel="00F35583">
          <w:rPr>
            <w:bCs/>
            <w:iCs/>
            <w:sz w:val="24"/>
            <w:szCs w:val="24"/>
          </w:rPr>
          <w:delText>(</w:delText>
        </w:r>
        <w:r w:rsidR="00674C39" w:rsidRPr="00674C39" w:rsidDel="00F35583">
          <w:rPr>
            <w:bCs/>
            <w:iCs/>
            <w:sz w:val="24"/>
            <w:szCs w:val="24"/>
          </w:rPr>
          <w:delText xml:space="preserve">в формате </w:delText>
        </w:r>
        <w:r w:rsidR="00674C39" w:rsidRPr="00674C39" w:rsidDel="00F35583">
          <w:rPr>
            <w:bCs/>
            <w:iCs/>
            <w:sz w:val="24"/>
            <w:szCs w:val="24"/>
            <w:lang w:val="en-US"/>
          </w:rPr>
          <w:delText>PDF</w:delText>
        </w:r>
        <w:r w:rsidR="00D17311" w:rsidDel="00F35583">
          <w:rPr>
            <w:bCs/>
            <w:iCs/>
            <w:sz w:val="24"/>
            <w:szCs w:val="24"/>
          </w:rPr>
          <w:delText>)</w:delText>
        </w:r>
        <w:r w:rsidR="00382128" w:rsidDel="00F35583">
          <w:rPr>
            <w:bCs/>
            <w:iCs/>
            <w:sz w:val="24"/>
            <w:szCs w:val="24"/>
          </w:rPr>
          <w:delText>;</w:delText>
        </w:r>
      </w:del>
    </w:p>
    <w:p w:rsidR="0055378A" w:rsidDel="00F35583" w:rsidRDefault="00382128">
      <w:pPr>
        <w:widowControl w:val="0"/>
        <w:shd w:val="clear" w:color="auto" w:fill="FFFFFF"/>
        <w:autoSpaceDE w:val="0"/>
        <w:autoSpaceDN w:val="0"/>
        <w:adjustRightInd w:val="0"/>
        <w:snapToGrid w:val="0"/>
        <w:ind w:firstLine="708"/>
        <w:jc w:val="both"/>
        <w:rPr>
          <w:del w:id="439" w:author="Трефилов Дмитрий Викторович" w:date="2017-01-13T15:12:00Z"/>
          <w:bCs/>
          <w:iCs/>
          <w:sz w:val="24"/>
          <w:szCs w:val="24"/>
        </w:rPr>
      </w:pPr>
      <w:del w:id="440" w:author="Трефилов Дмитрий Викторович" w:date="2017-01-13T15:12:00Z">
        <w:r w:rsidDel="00F35583">
          <w:rPr>
            <w:bCs/>
            <w:iCs/>
            <w:sz w:val="24"/>
            <w:szCs w:val="24"/>
          </w:rPr>
          <w:delText xml:space="preserve">е) </w:delText>
        </w:r>
        <w:r w:rsidR="00674C39" w:rsidDel="00F35583">
          <w:rPr>
            <w:bCs/>
            <w:iCs/>
            <w:sz w:val="24"/>
            <w:szCs w:val="24"/>
          </w:rPr>
          <w:delText>справку</w:delText>
        </w:r>
        <w:r w:rsidR="00674C39" w:rsidRPr="00674C39" w:rsidDel="00F35583">
          <w:rPr>
            <w:bCs/>
            <w:iCs/>
            <w:sz w:val="24"/>
            <w:szCs w:val="24"/>
          </w:rPr>
          <w:delText xml:space="preserve"> о наличии опыта участия </w:delText>
        </w:r>
        <w:r w:rsidR="0034189B" w:rsidRPr="0034189B" w:rsidDel="00F35583">
          <w:rPr>
            <w:bCs/>
            <w:iCs/>
            <w:sz w:val="24"/>
            <w:szCs w:val="24"/>
          </w:rPr>
          <w:delText>страховщика</w:delText>
        </w:r>
        <w:r w:rsidR="00674C39" w:rsidRPr="00674C39" w:rsidDel="00F35583">
          <w:rPr>
            <w:bCs/>
            <w:iCs/>
            <w:sz w:val="24"/>
            <w:szCs w:val="24"/>
          </w:rPr>
          <w:delText xml:space="preserve"> в страховании </w:delText>
        </w:r>
        <w:r w:rsidR="00674C39" w:rsidDel="00F35583">
          <w:rPr>
            <w:bCs/>
            <w:iCs/>
            <w:sz w:val="24"/>
            <w:szCs w:val="24"/>
          </w:rPr>
          <w:delText>электросетевых объектов</w:delText>
        </w:r>
        <w:r w:rsidR="0055378A" w:rsidDel="00F35583">
          <w:rPr>
            <w:bCs/>
            <w:iCs/>
            <w:sz w:val="24"/>
            <w:szCs w:val="24"/>
          </w:rPr>
          <w:delText xml:space="preserve">, </w:delText>
        </w:r>
        <w:r w:rsidR="0034189B" w:rsidDel="00F35583">
          <w:rPr>
            <w:bCs/>
            <w:iCs/>
            <w:sz w:val="24"/>
            <w:szCs w:val="24"/>
          </w:rPr>
          <w:delText>о не нахождении страховщика</w:delText>
        </w:r>
        <w:r w:rsidR="0055378A" w:rsidRPr="00051BF3" w:rsidDel="00F35583">
          <w:rPr>
            <w:bCs/>
            <w:iCs/>
            <w:sz w:val="24"/>
            <w:szCs w:val="24"/>
          </w:rPr>
          <w:delText xml:space="preserve"> в процессе ли</w:delText>
        </w:r>
        <w:r w:rsidR="0055378A" w:rsidDel="00F35583">
          <w:rPr>
            <w:bCs/>
            <w:iCs/>
            <w:sz w:val="24"/>
            <w:szCs w:val="24"/>
          </w:rPr>
          <w:delText>квидации или реорганизации,</w:delText>
        </w:r>
        <w:r w:rsidR="0055378A" w:rsidRPr="00051BF3" w:rsidDel="00F35583">
          <w:rPr>
            <w:bCs/>
            <w:iCs/>
            <w:sz w:val="24"/>
            <w:szCs w:val="24"/>
          </w:rPr>
          <w:delText xml:space="preserve"> </w:delText>
        </w:r>
        <w:r w:rsidR="0034189B" w:rsidDel="00F35583">
          <w:rPr>
            <w:bCs/>
            <w:iCs/>
            <w:sz w:val="24"/>
            <w:szCs w:val="24"/>
          </w:rPr>
          <w:delText>о том, что на его</w:delText>
        </w:r>
        <w:r w:rsidR="0055378A" w:rsidRPr="00051BF3" w:rsidDel="00F35583">
          <w:rPr>
            <w:bCs/>
            <w:iCs/>
            <w:sz w:val="24"/>
            <w:szCs w:val="24"/>
          </w:rPr>
          <w:delText xml:space="preserve"> имущество не наложен арест</w:delText>
        </w:r>
        <w:r w:rsidR="0034189B" w:rsidDel="00F35583">
          <w:rPr>
            <w:bCs/>
            <w:iCs/>
            <w:sz w:val="24"/>
            <w:szCs w:val="24"/>
          </w:rPr>
          <w:delText xml:space="preserve"> и он не включен</w:delText>
        </w:r>
        <w:r w:rsidR="0055378A" w:rsidDel="00F35583">
          <w:rPr>
            <w:bCs/>
            <w:iCs/>
            <w:sz w:val="24"/>
            <w:szCs w:val="24"/>
          </w:rPr>
          <w:delText xml:space="preserve"> </w:delText>
        </w:r>
        <w:r w:rsidR="0055378A" w:rsidRPr="0055378A" w:rsidDel="00F35583">
          <w:rPr>
            <w:bCs/>
            <w:iCs/>
            <w:sz w:val="24"/>
            <w:szCs w:val="24"/>
          </w:rPr>
          <w:delText>в Реестр недобросовестных поставщиков, который ведется в соответствии с законодательством Российской Федерации</w:delText>
        </w:r>
        <w:r w:rsidR="0055378A" w:rsidDel="00F35583">
          <w:rPr>
            <w:bCs/>
            <w:iCs/>
            <w:sz w:val="24"/>
            <w:szCs w:val="24"/>
          </w:rPr>
          <w:delText>,</w:delText>
        </w:r>
        <w:r w:rsidR="0055378A" w:rsidRPr="0055378A" w:rsidDel="00F35583">
          <w:rPr>
            <w:bCs/>
            <w:iCs/>
            <w:sz w:val="24"/>
            <w:szCs w:val="24"/>
          </w:rPr>
          <w:delText xml:space="preserve"> </w:delText>
        </w:r>
        <w:r w:rsidR="0055378A" w:rsidDel="00F35583">
          <w:rPr>
            <w:bCs/>
            <w:iCs/>
            <w:sz w:val="24"/>
            <w:szCs w:val="24"/>
          </w:rPr>
          <w:delText>датированную не ранее, чем за 3</w:delText>
        </w:r>
        <w:r w:rsidR="0055378A" w:rsidRPr="00051BF3" w:rsidDel="00F35583">
          <w:rPr>
            <w:bCs/>
            <w:iCs/>
            <w:sz w:val="24"/>
            <w:szCs w:val="24"/>
          </w:rPr>
          <w:delText>0 дней до</w:delText>
        </w:r>
        <w:r w:rsidR="0055378A" w:rsidDel="00F35583">
          <w:rPr>
            <w:bCs/>
            <w:iCs/>
            <w:sz w:val="24"/>
            <w:szCs w:val="24"/>
          </w:rPr>
          <w:delText xml:space="preserve"> момента её предоставления,</w:delText>
        </w:r>
        <w:r w:rsidR="0055378A" w:rsidRPr="00051BF3" w:rsidDel="00F35583">
          <w:rPr>
            <w:bCs/>
            <w:iCs/>
            <w:sz w:val="24"/>
            <w:szCs w:val="24"/>
          </w:rPr>
          <w:delText xml:space="preserve"> подписанную уполномоченным лицом</w:delText>
        </w:r>
        <w:r w:rsidR="0055378A" w:rsidDel="00F35583">
          <w:rPr>
            <w:bCs/>
            <w:iCs/>
            <w:sz w:val="24"/>
            <w:szCs w:val="24"/>
          </w:rPr>
          <w:delText xml:space="preserve"> </w:delText>
        </w:r>
        <w:r w:rsidR="0034189B" w:rsidRPr="0034189B" w:rsidDel="00F35583">
          <w:rPr>
            <w:bCs/>
            <w:iCs/>
            <w:sz w:val="24"/>
            <w:szCs w:val="24"/>
          </w:rPr>
          <w:delText>страховщика</w:delText>
        </w:r>
        <w:r w:rsidR="0055378A" w:rsidRPr="00051BF3" w:rsidDel="00F35583">
          <w:rPr>
            <w:bCs/>
            <w:iCs/>
            <w:sz w:val="24"/>
            <w:szCs w:val="24"/>
          </w:rPr>
          <w:delText xml:space="preserve">, с приложением сканированных копий документов, подтверждающих соответствующее полномочие лица на подписание </w:delText>
        </w:r>
        <w:r w:rsidR="0055378A" w:rsidDel="00F35583">
          <w:rPr>
            <w:bCs/>
            <w:iCs/>
            <w:sz w:val="24"/>
            <w:szCs w:val="24"/>
          </w:rPr>
          <w:delText>такого рода справки</w:delText>
        </w:r>
        <w:r w:rsidR="00D17311" w:rsidRPr="00D17311" w:rsidDel="00F35583">
          <w:rPr>
            <w:bCs/>
            <w:iCs/>
            <w:sz w:val="24"/>
            <w:szCs w:val="24"/>
          </w:rPr>
          <w:delText xml:space="preserve"> </w:delText>
        </w:r>
        <w:r w:rsidR="00D17311" w:rsidDel="00F35583">
          <w:rPr>
            <w:bCs/>
            <w:iCs/>
            <w:sz w:val="24"/>
            <w:szCs w:val="24"/>
          </w:rPr>
          <w:delText>(</w:delText>
        </w:r>
        <w:r w:rsidR="00D17311" w:rsidRPr="00051BF3" w:rsidDel="00F35583">
          <w:rPr>
            <w:bCs/>
            <w:iCs/>
            <w:sz w:val="24"/>
            <w:szCs w:val="24"/>
          </w:rPr>
          <w:delText xml:space="preserve">в формате </w:delText>
        </w:r>
        <w:r w:rsidR="00D17311" w:rsidRPr="00051BF3" w:rsidDel="00F35583">
          <w:rPr>
            <w:bCs/>
            <w:iCs/>
            <w:sz w:val="24"/>
            <w:szCs w:val="24"/>
            <w:lang w:val="en-US"/>
          </w:rPr>
          <w:delText>PDF</w:delText>
        </w:r>
        <w:r w:rsidR="00D17311" w:rsidDel="00F35583">
          <w:rPr>
            <w:bCs/>
            <w:iCs/>
            <w:sz w:val="24"/>
            <w:szCs w:val="24"/>
          </w:rPr>
          <w:delText>)</w:delText>
        </w:r>
        <w:r w:rsidR="0055378A" w:rsidRPr="00051BF3" w:rsidDel="00F35583">
          <w:rPr>
            <w:bCs/>
            <w:iCs/>
            <w:sz w:val="24"/>
            <w:szCs w:val="24"/>
          </w:rPr>
          <w:delText>;</w:delText>
        </w:r>
      </w:del>
    </w:p>
    <w:p w:rsidR="0055378A" w:rsidDel="00F35583" w:rsidRDefault="0055378A">
      <w:pPr>
        <w:widowControl w:val="0"/>
        <w:shd w:val="clear" w:color="auto" w:fill="FFFFFF"/>
        <w:autoSpaceDE w:val="0"/>
        <w:autoSpaceDN w:val="0"/>
        <w:adjustRightInd w:val="0"/>
        <w:snapToGrid w:val="0"/>
        <w:ind w:firstLine="708"/>
        <w:jc w:val="both"/>
        <w:rPr>
          <w:del w:id="441" w:author="Трефилов Дмитрий Викторович" w:date="2017-01-13T15:12:00Z"/>
          <w:bCs/>
          <w:iCs/>
          <w:sz w:val="24"/>
          <w:szCs w:val="24"/>
        </w:rPr>
      </w:pPr>
      <w:del w:id="442" w:author="Трефилов Дмитрий Викторович" w:date="2017-01-13T15:12:00Z">
        <w:r w:rsidDel="00F35583">
          <w:rPr>
            <w:bCs/>
            <w:iCs/>
            <w:sz w:val="24"/>
            <w:szCs w:val="24"/>
          </w:rPr>
          <w:delText xml:space="preserve">ж) </w:delText>
        </w:r>
        <w:r w:rsidR="006A1672" w:rsidDel="00F35583">
          <w:rPr>
            <w:bCs/>
            <w:iCs/>
            <w:sz w:val="24"/>
            <w:szCs w:val="24"/>
          </w:rPr>
          <w:delText>отчеты о финансовых</w:delText>
        </w:r>
        <w:r w:rsidRPr="0055378A" w:rsidDel="00F35583">
          <w:rPr>
            <w:bCs/>
            <w:iCs/>
            <w:sz w:val="24"/>
            <w:szCs w:val="24"/>
          </w:rPr>
          <w:delText xml:space="preserve"> результат</w:delText>
        </w:r>
        <w:r w:rsidR="006A1672" w:rsidDel="00F35583">
          <w:rPr>
            <w:bCs/>
            <w:iCs/>
            <w:sz w:val="24"/>
            <w:szCs w:val="24"/>
          </w:rPr>
          <w:delText>ах</w:delText>
        </w:r>
        <w:r w:rsidRPr="0055378A" w:rsidDel="00F35583">
          <w:rPr>
            <w:bCs/>
            <w:iCs/>
            <w:sz w:val="24"/>
            <w:szCs w:val="24"/>
          </w:rPr>
          <w:delText xml:space="preserve"> </w:delText>
        </w:r>
        <w:r w:rsidR="0034189B" w:rsidRPr="0034189B" w:rsidDel="00F35583">
          <w:rPr>
            <w:bCs/>
            <w:iCs/>
            <w:sz w:val="24"/>
            <w:szCs w:val="24"/>
          </w:rPr>
          <w:delText>страховщика</w:delText>
        </w:r>
        <w:r w:rsidRPr="0055378A" w:rsidDel="00F35583">
          <w:rPr>
            <w:bCs/>
            <w:iCs/>
            <w:sz w:val="24"/>
            <w:szCs w:val="24"/>
          </w:rPr>
          <w:delText xml:space="preserve"> за последние два отчетных года</w:delText>
        </w:r>
        <w:r w:rsidR="00F9210E" w:rsidRPr="00F9210E" w:rsidDel="00F35583">
          <w:rPr>
            <w:sz w:val="24"/>
            <w:szCs w:val="24"/>
          </w:rPr>
          <w:delText xml:space="preserve"> </w:delText>
        </w:r>
        <w:r w:rsidR="00F9210E" w:rsidRPr="00F9210E" w:rsidDel="00F35583">
          <w:rPr>
            <w:bCs/>
            <w:iCs/>
            <w:sz w:val="24"/>
            <w:szCs w:val="24"/>
          </w:rPr>
          <w:delText>и последний отчетный период</w:delText>
        </w:r>
        <w:r w:rsidR="006A1672" w:rsidDel="00F35583">
          <w:rPr>
            <w:bCs/>
            <w:iCs/>
            <w:sz w:val="24"/>
            <w:szCs w:val="24"/>
          </w:rPr>
          <w:delText xml:space="preserve"> </w:delText>
        </w:r>
        <w:r w:rsidR="00D17311" w:rsidDel="00F35583">
          <w:rPr>
            <w:bCs/>
            <w:iCs/>
            <w:sz w:val="24"/>
            <w:szCs w:val="24"/>
          </w:rPr>
          <w:delText>(</w:delText>
        </w:r>
        <w:r w:rsidR="006A1672" w:rsidRPr="006A1672" w:rsidDel="00F35583">
          <w:rPr>
            <w:bCs/>
            <w:iCs/>
            <w:sz w:val="24"/>
            <w:szCs w:val="24"/>
          </w:rPr>
          <w:delText xml:space="preserve">в формате </w:delText>
        </w:r>
        <w:r w:rsidR="006A1672" w:rsidRPr="006A1672" w:rsidDel="00F35583">
          <w:rPr>
            <w:bCs/>
            <w:iCs/>
            <w:sz w:val="24"/>
            <w:szCs w:val="24"/>
            <w:lang w:val="en-US"/>
          </w:rPr>
          <w:delText>PDF</w:delText>
        </w:r>
        <w:r w:rsidR="00D17311" w:rsidDel="00F35583">
          <w:rPr>
            <w:bCs/>
            <w:iCs/>
            <w:sz w:val="24"/>
            <w:szCs w:val="24"/>
          </w:rPr>
          <w:delText>)</w:delText>
        </w:r>
        <w:r w:rsidRPr="0055378A" w:rsidDel="00F35583">
          <w:rPr>
            <w:bCs/>
            <w:iCs/>
            <w:sz w:val="24"/>
            <w:szCs w:val="24"/>
          </w:rPr>
          <w:delText>;</w:delText>
        </w:r>
      </w:del>
    </w:p>
    <w:p w:rsidR="00051BF3" w:rsidDel="00F35583" w:rsidRDefault="00051BF3">
      <w:pPr>
        <w:widowControl w:val="0"/>
        <w:shd w:val="clear" w:color="auto" w:fill="FFFFFF"/>
        <w:autoSpaceDE w:val="0"/>
        <w:autoSpaceDN w:val="0"/>
        <w:adjustRightInd w:val="0"/>
        <w:snapToGrid w:val="0"/>
        <w:ind w:firstLine="708"/>
        <w:jc w:val="both"/>
        <w:rPr>
          <w:del w:id="443" w:author="Трефилов Дмитрий Викторович" w:date="2017-01-13T15:12:00Z"/>
          <w:bCs/>
          <w:iCs/>
          <w:sz w:val="24"/>
          <w:szCs w:val="24"/>
        </w:rPr>
      </w:pPr>
      <w:del w:id="444" w:author="Трефилов Дмитрий Викторович" w:date="2017-01-13T15:12:00Z">
        <w:r w:rsidDel="00F35583">
          <w:rPr>
            <w:bCs/>
            <w:iCs/>
            <w:sz w:val="24"/>
            <w:szCs w:val="24"/>
          </w:rPr>
          <w:delText xml:space="preserve">з) </w:delText>
        </w:r>
        <w:r w:rsidR="00922D42" w:rsidDel="00F35583">
          <w:rPr>
            <w:bCs/>
            <w:iCs/>
            <w:sz w:val="24"/>
            <w:szCs w:val="24"/>
          </w:rPr>
          <w:delText xml:space="preserve">бухгалтерский баланс </w:delText>
        </w:r>
        <w:r w:rsidR="0034189B" w:rsidRPr="0034189B" w:rsidDel="00F35583">
          <w:rPr>
            <w:bCs/>
            <w:iCs/>
            <w:sz w:val="24"/>
            <w:szCs w:val="24"/>
          </w:rPr>
          <w:delText>страховщика</w:delText>
        </w:r>
        <w:r w:rsidR="00922D42" w:rsidDel="00F35583">
          <w:rPr>
            <w:bCs/>
            <w:iCs/>
            <w:sz w:val="24"/>
            <w:szCs w:val="24"/>
          </w:rPr>
          <w:delText xml:space="preserve"> за последний отчетный период</w:delText>
        </w:r>
        <w:r w:rsidR="001C138F" w:rsidDel="00F35583">
          <w:rPr>
            <w:bCs/>
            <w:iCs/>
            <w:sz w:val="24"/>
            <w:szCs w:val="24"/>
          </w:rPr>
          <w:delText>, подтверждающий р</w:delText>
        </w:r>
        <w:r w:rsidR="001C138F" w:rsidRPr="001C138F" w:rsidDel="00F35583">
          <w:rPr>
            <w:bCs/>
            <w:iCs/>
            <w:sz w:val="24"/>
            <w:szCs w:val="24"/>
          </w:rPr>
          <w:delText>азмер собст</w:delText>
        </w:r>
        <w:r w:rsidR="001C138F" w:rsidDel="00F35583">
          <w:rPr>
            <w:bCs/>
            <w:iCs/>
            <w:sz w:val="24"/>
            <w:szCs w:val="24"/>
          </w:rPr>
          <w:delText>венных средств</w:delText>
        </w:r>
        <w:r w:rsidR="001C138F" w:rsidRPr="001C138F" w:rsidDel="00F35583">
          <w:rPr>
            <w:bCs/>
            <w:iCs/>
            <w:sz w:val="24"/>
            <w:szCs w:val="24"/>
          </w:rPr>
          <w:delText xml:space="preserve"> не менее 3 млрд. рублей</w:delText>
        </w:r>
        <w:r w:rsidR="00922D42" w:rsidDel="00F35583">
          <w:rPr>
            <w:bCs/>
            <w:iCs/>
            <w:sz w:val="24"/>
            <w:szCs w:val="24"/>
          </w:rPr>
          <w:delText xml:space="preserve"> </w:delText>
        </w:r>
        <w:r w:rsidR="00D17311" w:rsidDel="00F35583">
          <w:rPr>
            <w:bCs/>
            <w:iCs/>
            <w:sz w:val="24"/>
            <w:szCs w:val="24"/>
          </w:rPr>
          <w:delText>(</w:delText>
        </w:r>
        <w:r w:rsidR="00922D42" w:rsidRPr="00922D42" w:rsidDel="00F35583">
          <w:rPr>
            <w:bCs/>
            <w:iCs/>
            <w:sz w:val="24"/>
            <w:szCs w:val="24"/>
          </w:rPr>
          <w:delText xml:space="preserve">в формате </w:delText>
        </w:r>
        <w:r w:rsidR="00922D42" w:rsidRPr="00922D42" w:rsidDel="00F35583">
          <w:rPr>
            <w:bCs/>
            <w:iCs/>
            <w:sz w:val="24"/>
            <w:szCs w:val="24"/>
            <w:lang w:val="en-US"/>
          </w:rPr>
          <w:delText>PDF</w:delText>
        </w:r>
        <w:r w:rsidR="00D17311" w:rsidDel="00F35583">
          <w:rPr>
            <w:bCs/>
            <w:iCs/>
            <w:sz w:val="24"/>
            <w:szCs w:val="24"/>
          </w:rPr>
          <w:delText>)</w:delText>
        </w:r>
        <w:r w:rsidR="00922D42" w:rsidRPr="00922D42" w:rsidDel="00F35583">
          <w:rPr>
            <w:bCs/>
            <w:iCs/>
            <w:sz w:val="24"/>
            <w:szCs w:val="24"/>
          </w:rPr>
          <w:delText>;</w:delText>
        </w:r>
      </w:del>
    </w:p>
    <w:p w:rsidR="00922D42" w:rsidDel="00F35583" w:rsidRDefault="00922D42">
      <w:pPr>
        <w:widowControl w:val="0"/>
        <w:shd w:val="clear" w:color="auto" w:fill="FFFFFF"/>
        <w:autoSpaceDE w:val="0"/>
        <w:autoSpaceDN w:val="0"/>
        <w:adjustRightInd w:val="0"/>
        <w:snapToGrid w:val="0"/>
        <w:ind w:firstLine="708"/>
        <w:jc w:val="both"/>
        <w:rPr>
          <w:del w:id="445" w:author="Трефилов Дмитрий Викторович" w:date="2017-01-13T15:12:00Z"/>
          <w:bCs/>
          <w:iCs/>
          <w:sz w:val="24"/>
          <w:szCs w:val="24"/>
        </w:rPr>
      </w:pPr>
      <w:del w:id="446" w:author="Трефилов Дмитрий Викторович" w:date="2017-01-13T15:12:00Z">
        <w:r w:rsidDel="00F35583">
          <w:rPr>
            <w:bCs/>
            <w:iCs/>
            <w:sz w:val="24"/>
            <w:szCs w:val="24"/>
          </w:rPr>
          <w:delText xml:space="preserve">и) свидетельство о присвоении </w:delText>
        </w:r>
        <w:r w:rsidR="0034189B" w:rsidDel="00F35583">
          <w:rPr>
            <w:bCs/>
            <w:iCs/>
            <w:sz w:val="24"/>
            <w:szCs w:val="24"/>
          </w:rPr>
          <w:delText>страховщику</w:delText>
        </w:r>
        <w:r w:rsidRPr="00922D42" w:rsidDel="00F35583">
          <w:rPr>
            <w:bCs/>
            <w:iCs/>
            <w:sz w:val="24"/>
            <w:szCs w:val="24"/>
          </w:rPr>
          <w:delText xml:space="preserve"> российским рейт</w:delText>
        </w:r>
        <w:r w:rsidDel="00F35583">
          <w:rPr>
            <w:bCs/>
            <w:iCs/>
            <w:sz w:val="24"/>
            <w:szCs w:val="24"/>
          </w:rPr>
          <w:delText>инговым агентством «Эксперт РА» рейтинга надежности</w:delText>
        </w:r>
        <w:r w:rsidRPr="00922D42" w:rsidDel="00F35583">
          <w:rPr>
            <w:bCs/>
            <w:iCs/>
            <w:sz w:val="24"/>
            <w:szCs w:val="24"/>
          </w:rPr>
          <w:delText xml:space="preserve"> на уровне не ниже «А++»</w:delText>
        </w:r>
        <w:r w:rsidR="00D17311" w:rsidRPr="00D17311" w:rsidDel="00F35583">
          <w:rPr>
            <w:bCs/>
            <w:iCs/>
            <w:sz w:val="24"/>
            <w:szCs w:val="24"/>
          </w:rPr>
          <w:delText xml:space="preserve"> </w:delText>
        </w:r>
        <w:r w:rsidR="00D17311" w:rsidDel="00F35583">
          <w:rPr>
            <w:bCs/>
            <w:iCs/>
            <w:sz w:val="24"/>
            <w:szCs w:val="24"/>
          </w:rPr>
          <w:delText>(</w:delText>
        </w:r>
        <w:r w:rsidR="00D17311" w:rsidRPr="00D17311" w:rsidDel="00F35583">
          <w:rPr>
            <w:bCs/>
            <w:iCs/>
            <w:sz w:val="24"/>
            <w:szCs w:val="24"/>
          </w:rPr>
          <w:delText xml:space="preserve">в формате </w:delText>
        </w:r>
        <w:r w:rsidR="00D17311" w:rsidRPr="00D17311" w:rsidDel="00F35583">
          <w:rPr>
            <w:bCs/>
            <w:iCs/>
            <w:sz w:val="24"/>
            <w:szCs w:val="24"/>
            <w:lang w:val="en-US"/>
          </w:rPr>
          <w:delText>PDF</w:delText>
        </w:r>
        <w:r w:rsidR="00D17311" w:rsidDel="00F35583">
          <w:rPr>
            <w:bCs/>
            <w:iCs/>
            <w:sz w:val="24"/>
            <w:szCs w:val="24"/>
          </w:rPr>
          <w:delText>);</w:delText>
        </w:r>
      </w:del>
    </w:p>
    <w:p w:rsidR="00D17311" w:rsidDel="00F35583" w:rsidRDefault="003E1578">
      <w:pPr>
        <w:widowControl w:val="0"/>
        <w:shd w:val="clear" w:color="auto" w:fill="FFFFFF"/>
        <w:autoSpaceDE w:val="0"/>
        <w:autoSpaceDN w:val="0"/>
        <w:adjustRightInd w:val="0"/>
        <w:snapToGrid w:val="0"/>
        <w:ind w:firstLine="708"/>
        <w:jc w:val="both"/>
        <w:rPr>
          <w:del w:id="447" w:author="Трефилов Дмитрий Викторович" w:date="2017-01-13T15:12:00Z"/>
          <w:bCs/>
          <w:iCs/>
          <w:sz w:val="24"/>
          <w:szCs w:val="24"/>
        </w:rPr>
      </w:pPr>
      <w:del w:id="448" w:author="Трефилов Дмитрий Викторович" w:date="2017-01-13T15:12:00Z">
        <w:r w:rsidDel="00F35583">
          <w:rPr>
            <w:bCs/>
            <w:iCs/>
            <w:sz w:val="24"/>
            <w:szCs w:val="24"/>
          </w:rPr>
          <w:delText xml:space="preserve">к) </w:delText>
        </w:r>
        <w:r w:rsidR="001C138F" w:rsidDel="00F35583">
          <w:rPr>
            <w:bCs/>
            <w:iCs/>
            <w:sz w:val="24"/>
            <w:szCs w:val="24"/>
          </w:rPr>
          <w:delText xml:space="preserve">свидетельство о присвоении </w:delText>
        </w:r>
        <w:r w:rsidR="0034189B" w:rsidDel="00F35583">
          <w:rPr>
            <w:bCs/>
            <w:iCs/>
            <w:sz w:val="24"/>
            <w:szCs w:val="24"/>
          </w:rPr>
          <w:delText>страховщику</w:delText>
        </w:r>
        <w:r w:rsidR="001C138F" w:rsidDel="00F35583">
          <w:rPr>
            <w:bCs/>
            <w:iCs/>
            <w:sz w:val="24"/>
            <w:szCs w:val="24"/>
          </w:rPr>
          <w:delText xml:space="preserve"> международного</w:delText>
        </w:r>
        <w:r w:rsidRPr="003E1578" w:rsidDel="00F35583">
          <w:rPr>
            <w:bCs/>
            <w:iCs/>
            <w:sz w:val="24"/>
            <w:szCs w:val="24"/>
          </w:rPr>
          <w:delText xml:space="preserve"> рейтинг</w:delText>
        </w:r>
        <w:r w:rsidR="001C138F" w:rsidDel="00F35583">
          <w:rPr>
            <w:bCs/>
            <w:iCs/>
            <w:sz w:val="24"/>
            <w:szCs w:val="24"/>
          </w:rPr>
          <w:delText>а</w:delText>
        </w:r>
        <w:r w:rsidRPr="003E1578" w:rsidDel="00F35583">
          <w:rPr>
            <w:bCs/>
            <w:iCs/>
            <w:sz w:val="24"/>
            <w:szCs w:val="24"/>
          </w:rPr>
          <w:delText xml:space="preserve"> финансовой надежности по шкале S&amp;P (не ниже «В»), Moody’s (не ниже «В1») или Fitch (не ниже «В»)</w:delText>
        </w:r>
        <w:r w:rsidR="001C138F" w:rsidDel="00F35583">
          <w:rPr>
            <w:bCs/>
            <w:iCs/>
            <w:sz w:val="24"/>
            <w:szCs w:val="24"/>
          </w:rPr>
          <w:delText xml:space="preserve"> (в формате </w:delText>
        </w:r>
        <w:r w:rsidR="001C138F" w:rsidRPr="001C138F" w:rsidDel="00F35583">
          <w:rPr>
            <w:bCs/>
            <w:iCs/>
            <w:sz w:val="24"/>
            <w:szCs w:val="24"/>
            <w:lang w:val="en-US"/>
          </w:rPr>
          <w:delText>PDF</w:delText>
        </w:r>
        <w:r w:rsidR="001C138F" w:rsidDel="00F35583">
          <w:rPr>
            <w:bCs/>
            <w:iCs/>
            <w:sz w:val="24"/>
            <w:szCs w:val="24"/>
          </w:rPr>
          <w:delText>)</w:delText>
        </w:r>
        <w:r w:rsidRPr="003E1578" w:rsidDel="00F35583">
          <w:rPr>
            <w:bCs/>
            <w:iCs/>
            <w:sz w:val="24"/>
            <w:szCs w:val="24"/>
          </w:rPr>
          <w:delText xml:space="preserve">. При отсутствии </w:delText>
        </w:r>
        <w:r w:rsidR="001C138F" w:rsidDel="00F35583">
          <w:rPr>
            <w:bCs/>
            <w:iCs/>
            <w:sz w:val="24"/>
            <w:szCs w:val="24"/>
          </w:rPr>
          <w:delText xml:space="preserve">указанного </w:delText>
        </w:r>
        <w:r w:rsidRPr="003E1578" w:rsidDel="00F35583">
          <w:rPr>
            <w:bCs/>
            <w:iCs/>
            <w:sz w:val="24"/>
            <w:szCs w:val="24"/>
          </w:rPr>
          <w:delText>рейтинга или несоответствия уровня рейтинга данным требованиям размер оплаченног</w:delText>
        </w:r>
        <w:r w:rsidR="001C138F" w:rsidDel="00F35583">
          <w:rPr>
            <w:bCs/>
            <w:iCs/>
            <w:sz w:val="24"/>
            <w:szCs w:val="24"/>
          </w:rPr>
          <w:delText xml:space="preserve">о уставного капитала </w:delText>
        </w:r>
        <w:r w:rsidR="0034189B" w:rsidRPr="0034189B" w:rsidDel="00F35583">
          <w:rPr>
            <w:bCs/>
            <w:iCs/>
            <w:sz w:val="24"/>
            <w:szCs w:val="24"/>
          </w:rPr>
          <w:delText>страховщика</w:delText>
        </w:r>
        <w:r w:rsidRPr="003E1578" w:rsidDel="00F35583">
          <w:rPr>
            <w:bCs/>
            <w:iCs/>
            <w:sz w:val="24"/>
            <w:szCs w:val="24"/>
          </w:rPr>
          <w:delText xml:space="preserve"> должен составлять не менее 6 млрд руб.</w:delText>
        </w:r>
        <w:r w:rsidR="00B77437" w:rsidDel="00F35583">
          <w:rPr>
            <w:bCs/>
            <w:iCs/>
            <w:sz w:val="24"/>
            <w:szCs w:val="24"/>
          </w:rPr>
          <w:delText>;</w:delText>
        </w:r>
      </w:del>
    </w:p>
    <w:p w:rsidR="00B77437" w:rsidDel="00F35583" w:rsidRDefault="00B77437">
      <w:pPr>
        <w:widowControl w:val="0"/>
        <w:shd w:val="clear" w:color="auto" w:fill="FFFFFF"/>
        <w:autoSpaceDE w:val="0"/>
        <w:autoSpaceDN w:val="0"/>
        <w:adjustRightInd w:val="0"/>
        <w:snapToGrid w:val="0"/>
        <w:ind w:firstLine="708"/>
        <w:jc w:val="both"/>
        <w:rPr>
          <w:del w:id="449" w:author="Трефилов Дмитрий Викторович" w:date="2017-01-13T15:12:00Z"/>
          <w:bCs/>
          <w:iCs/>
          <w:sz w:val="24"/>
          <w:szCs w:val="24"/>
        </w:rPr>
      </w:pPr>
      <w:del w:id="450" w:author="Трефилов Дмитрий Викторович" w:date="2017-01-13T15:12:00Z">
        <w:r w:rsidDel="00F35583">
          <w:rPr>
            <w:bCs/>
            <w:iCs/>
            <w:sz w:val="24"/>
            <w:szCs w:val="24"/>
          </w:rPr>
          <w:delText>л) справку</w:delText>
        </w:r>
        <w:r w:rsidRPr="00B77437" w:rsidDel="00F35583">
          <w:rPr>
            <w:bCs/>
            <w:iCs/>
            <w:sz w:val="24"/>
            <w:szCs w:val="24"/>
          </w:rPr>
          <w:delText xml:space="preserve"> о наличии у </w:delText>
        </w:r>
        <w:r w:rsidR="0034189B" w:rsidRPr="0034189B" w:rsidDel="00F35583">
          <w:rPr>
            <w:bCs/>
            <w:iCs/>
            <w:sz w:val="24"/>
            <w:szCs w:val="24"/>
          </w:rPr>
          <w:delText>страховщика</w:delText>
        </w:r>
        <w:r w:rsidRPr="00B77437" w:rsidDel="00F35583">
          <w:rPr>
            <w:bCs/>
            <w:iCs/>
            <w:sz w:val="24"/>
            <w:szCs w:val="24"/>
          </w:rPr>
          <w:delText xml:space="preserve"> облигаторной перестраховочной защиты огневых и технических рисков с емкость</w:delText>
        </w:r>
        <w:r w:rsidDel="00F35583">
          <w:rPr>
            <w:bCs/>
            <w:iCs/>
            <w:sz w:val="24"/>
            <w:szCs w:val="24"/>
          </w:rPr>
          <w:delText>ю не менее 2 млрд. руб.</w:delText>
        </w:r>
        <w:r w:rsidRPr="00B77437" w:rsidDel="00F35583">
          <w:rPr>
            <w:bCs/>
            <w:iCs/>
            <w:sz w:val="24"/>
            <w:szCs w:val="24"/>
          </w:rPr>
          <w:delText xml:space="preserve"> </w:delText>
        </w:r>
        <w:r w:rsidDel="00F35583">
          <w:rPr>
            <w:bCs/>
            <w:iCs/>
            <w:sz w:val="24"/>
            <w:szCs w:val="24"/>
          </w:rPr>
          <w:delText>и возможности</w:delText>
        </w:r>
        <w:r w:rsidRPr="00B77437" w:rsidDel="00F35583">
          <w:rPr>
            <w:bCs/>
            <w:iCs/>
            <w:sz w:val="24"/>
            <w:szCs w:val="24"/>
          </w:rPr>
          <w:delText xml:space="preserve"> ее использования для покрытия конкретного проекта с учетом условий Договора страхования, датированной не ранее, чем за чем за 30 дней до момента её предоставления, подписанную уполномоченным лицом </w:delText>
        </w:r>
        <w:r w:rsidR="0034189B" w:rsidRPr="0034189B" w:rsidDel="00F35583">
          <w:rPr>
            <w:bCs/>
            <w:iCs/>
            <w:sz w:val="24"/>
            <w:szCs w:val="24"/>
          </w:rPr>
          <w:delText>страховщика</w:delText>
        </w:r>
        <w:r w:rsidRPr="00B77437" w:rsidDel="00F35583">
          <w:rPr>
            <w:bCs/>
            <w:iCs/>
            <w:sz w:val="24"/>
            <w:szCs w:val="24"/>
          </w:rPr>
          <w:delText xml:space="preserve">, с приложением сканированных копий </w:delText>
        </w:r>
        <w:r w:rsidDel="00F35583">
          <w:rPr>
            <w:bCs/>
            <w:iCs/>
            <w:sz w:val="24"/>
            <w:szCs w:val="24"/>
          </w:rPr>
          <w:delText>подтверждающих такую защиту документов и документов,</w:delText>
        </w:r>
        <w:r w:rsidRPr="00B77437" w:rsidDel="00F35583">
          <w:rPr>
            <w:bCs/>
            <w:iCs/>
            <w:sz w:val="24"/>
            <w:szCs w:val="24"/>
          </w:rPr>
          <w:delText xml:space="preserve"> подтверждающих соответствующее полномочие лица на подписание такого рода справки (в формате </w:delText>
        </w:r>
        <w:r w:rsidRPr="00B77437" w:rsidDel="00F35583">
          <w:rPr>
            <w:bCs/>
            <w:iCs/>
            <w:sz w:val="24"/>
            <w:szCs w:val="24"/>
            <w:lang w:val="en-US"/>
          </w:rPr>
          <w:delText>PDF</w:delText>
        </w:r>
        <w:r w:rsidRPr="00B77437" w:rsidDel="00F35583">
          <w:rPr>
            <w:bCs/>
            <w:iCs/>
            <w:sz w:val="24"/>
            <w:szCs w:val="24"/>
          </w:rPr>
          <w:delText>)</w:delText>
        </w:r>
        <w:r w:rsidR="008414E4" w:rsidDel="00F35583">
          <w:rPr>
            <w:bCs/>
            <w:iCs/>
            <w:sz w:val="24"/>
            <w:szCs w:val="24"/>
          </w:rPr>
          <w:delText>;</w:delText>
        </w:r>
      </w:del>
    </w:p>
    <w:p w:rsidR="008414E4" w:rsidDel="00F35583" w:rsidRDefault="008414E4">
      <w:pPr>
        <w:widowControl w:val="0"/>
        <w:shd w:val="clear" w:color="auto" w:fill="FFFFFF"/>
        <w:autoSpaceDE w:val="0"/>
        <w:autoSpaceDN w:val="0"/>
        <w:adjustRightInd w:val="0"/>
        <w:snapToGrid w:val="0"/>
        <w:ind w:firstLine="708"/>
        <w:jc w:val="both"/>
        <w:rPr>
          <w:del w:id="451" w:author="Трефилов Дмитрий Викторович" w:date="2017-01-13T15:12:00Z"/>
          <w:bCs/>
          <w:iCs/>
          <w:sz w:val="24"/>
          <w:szCs w:val="24"/>
        </w:rPr>
      </w:pPr>
      <w:del w:id="452" w:author="Трефилов Дмитрий Викторович" w:date="2017-01-13T15:12:00Z">
        <w:r w:rsidDel="00F35583">
          <w:rPr>
            <w:bCs/>
            <w:iCs/>
            <w:sz w:val="24"/>
            <w:szCs w:val="24"/>
          </w:rPr>
          <w:delText xml:space="preserve">м) </w:delText>
        </w:r>
        <w:r w:rsidR="009219CB" w:rsidDel="00F35583">
          <w:rPr>
            <w:bCs/>
            <w:iCs/>
            <w:sz w:val="24"/>
            <w:szCs w:val="24"/>
          </w:rPr>
          <w:delText xml:space="preserve">доверенность на заключение Договора страхования от имени </w:delText>
        </w:r>
        <w:r w:rsidR="0034189B" w:rsidRPr="0034189B" w:rsidDel="00F35583">
          <w:rPr>
            <w:bCs/>
            <w:iCs/>
            <w:sz w:val="24"/>
            <w:szCs w:val="24"/>
          </w:rPr>
          <w:delText>страховщика</w:delText>
        </w:r>
        <w:r w:rsidR="009219CB" w:rsidDel="00F35583">
          <w:rPr>
            <w:bCs/>
            <w:iCs/>
            <w:sz w:val="24"/>
            <w:szCs w:val="24"/>
          </w:rPr>
          <w:delText xml:space="preserve">, если Договор страхования будет подписываться лицом, не имеющим право действовать от имени </w:delText>
        </w:r>
        <w:r w:rsidR="0034189B" w:rsidRPr="0034189B" w:rsidDel="00F35583">
          <w:rPr>
            <w:bCs/>
            <w:iCs/>
            <w:sz w:val="24"/>
            <w:szCs w:val="24"/>
          </w:rPr>
          <w:delText>страховщика</w:delText>
        </w:r>
        <w:r w:rsidR="009219CB" w:rsidDel="00F35583">
          <w:rPr>
            <w:bCs/>
            <w:iCs/>
            <w:sz w:val="24"/>
            <w:szCs w:val="24"/>
          </w:rPr>
          <w:delText xml:space="preserve"> без доверенности </w:delText>
        </w:r>
        <w:r w:rsidR="009219CB" w:rsidRPr="009219CB" w:rsidDel="00F35583">
          <w:rPr>
            <w:bCs/>
            <w:iCs/>
            <w:sz w:val="24"/>
            <w:szCs w:val="24"/>
          </w:rPr>
          <w:delText xml:space="preserve">(в формате </w:delText>
        </w:r>
        <w:r w:rsidR="009219CB" w:rsidRPr="009219CB" w:rsidDel="00F35583">
          <w:rPr>
            <w:bCs/>
            <w:iCs/>
            <w:sz w:val="24"/>
            <w:szCs w:val="24"/>
            <w:lang w:val="en-US"/>
          </w:rPr>
          <w:delText>PDF</w:delText>
        </w:r>
        <w:r w:rsidR="009219CB" w:rsidRPr="009219CB" w:rsidDel="00F35583">
          <w:rPr>
            <w:bCs/>
            <w:iCs/>
            <w:sz w:val="24"/>
            <w:szCs w:val="24"/>
          </w:rPr>
          <w:delText>);</w:delText>
        </w:r>
      </w:del>
    </w:p>
    <w:p w:rsidR="009219CB" w:rsidDel="00F35583" w:rsidRDefault="009219CB">
      <w:pPr>
        <w:widowControl w:val="0"/>
        <w:shd w:val="clear" w:color="auto" w:fill="FFFFFF"/>
        <w:autoSpaceDE w:val="0"/>
        <w:autoSpaceDN w:val="0"/>
        <w:adjustRightInd w:val="0"/>
        <w:snapToGrid w:val="0"/>
        <w:ind w:firstLine="708"/>
        <w:jc w:val="both"/>
        <w:rPr>
          <w:del w:id="453" w:author="Трефилов Дмитрий Викторович" w:date="2017-01-13T15:12:00Z"/>
          <w:bCs/>
          <w:iCs/>
          <w:sz w:val="24"/>
          <w:szCs w:val="24"/>
        </w:rPr>
      </w:pPr>
      <w:del w:id="454" w:author="Трефилов Дмитрий Викторович" w:date="2017-01-13T15:12:00Z">
        <w:r w:rsidDel="00F35583">
          <w:rPr>
            <w:bCs/>
            <w:iCs/>
            <w:sz w:val="24"/>
            <w:szCs w:val="24"/>
          </w:rPr>
          <w:delText xml:space="preserve">н) </w:delText>
        </w:r>
        <w:r w:rsidRPr="009219CB" w:rsidDel="00F35583">
          <w:rPr>
            <w:bCs/>
            <w:iCs/>
            <w:sz w:val="24"/>
            <w:szCs w:val="24"/>
          </w:rPr>
          <w:delText>доверенность на заключение Договора страховани</w:delText>
        </w:r>
        <w:r w:rsidDel="00F35583">
          <w:rPr>
            <w:bCs/>
            <w:iCs/>
            <w:sz w:val="24"/>
            <w:szCs w:val="24"/>
          </w:rPr>
          <w:delText>я от имени Подрядчика</w:delText>
        </w:r>
        <w:r w:rsidRPr="009219CB" w:rsidDel="00F35583">
          <w:rPr>
            <w:bCs/>
            <w:iCs/>
            <w:sz w:val="24"/>
            <w:szCs w:val="24"/>
          </w:rPr>
          <w:delText>, если Договор страхования будет подписываться лицом, не имеющим право действ</w:delText>
        </w:r>
        <w:r w:rsidDel="00F35583">
          <w:rPr>
            <w:bCs/>
            <w:iCs/>
            <w:sz w:val="24"/>
            <w:szCs w:val="24"/>
          </w:rPr>
          <w:delText>овать от имени Подрядчика</w:delText>
        </w:r>
        <w:r w:rsidRPr="009219CB" w:rsidDel="00F35583">
          <w:rPr>
            <w:bCs/>
            <w:iCs/>
            <w:sz w:val="24"/>
            <w:szCs w:val="24"/>
          </w:rPr>
          <w:delText xml:space="preserve"> без доверенности (в формате </w:delText>
        </w:r>
        <w:r w:rsidRPr="009219CB" w:rsidDel="00F35583">
          <w:rPr>
            <w:bCs/>
            <w:iCs/>
            <w:sz w:val="24"/>
            <w:szCs w:val="24"/>
            <w:lang w:val="en-US"/>
          </w:rPr>
          <w:delText>PDF</w:delText>
        </w:r>
        <w:r w:rsidRPr="009219CB" w:rsidDel="00F35583">
          <w:rPr>
            <w:bCs/>
            <w:iCs/>
            <w:sz w:val="24"/>
            <w:szCs w:val="24"/>
          </w:rPr>
          <w:delText>)</w:delText>
        </w:r>
        <w:r w:rsidR="00C72172" w:rsidDel="00F35583">
          <w:rPr>
            <w:bCs/>
            <w:iCs/>
            <w:sz w:val="24"/>
            <w:szCs w:val="24"/>
          </w:rPr>
          <w:delText>.</w:delText>
        </w:r>
      </w:del>
    </w:p>
    <w:p w:rsidR="007D671B" w:rsidDel="00F35583" w:rsidRDefault="007D671B">
      <w:pPr>
        <w:widowControl w:val="0"/>
        <w:shd w:val="clear" w:color="auto" w:fill="FFFFFF"/>
        <w:autoSpaceDE w:val="0"/>
        <w:autoSpaceDN w:val="0"/>
        <w:adjustRightInd w:val="0"/>
        <w:snapToGrid w:val="0"/>
        <w:ind w:firstLine="708"/>
        <w:jc w:val="both"/>
        <w:rPr>
          <w:del w:id="455" w:author="Трефилов Дмитрий Викторович" w:date="2017-01-13T15:12:00Z"/>
          <w:bCs/>
          <w:iCs/>
          <w:sz w:val="24"/>
          <w:szCs w:val="24"/>
        </w:rPr>
      </w:pPr>
      <w:del w:id="456" w:author="Трефилов Дмитрий Викторович" w:date="2017-01-13T15:12:00Z">
        <w:r w:rsidDel="00F35583">
          <w:rPr>
            <w:bCs/>
            <w:iCs/>
            <w:sz w:val="24"/>
            <w:szCs w:val="24"/>
          </w:rPr>
          <w:delText>15.14. Управление</w:delText>
        </w:r>
        <w:r w:rsidRPr="007D671B" w:rsidDel="00F35583">
          <w:rPr>
            <w:bCs/>
            <w:iCs/>
            <w:sz w:val="24"/>
            <w:szCs w:val="24"/>
          </w:rPr>
          <w:delText xml:space="preserve"> правового обеспечения Заказчика</w:delText>
        </w:r>
        <w:r w:rsidR="007C1F51" w:rsidRPr="007C1F51" w:rsidDel="00F35583">
          <w:rPr>
            <w:bCs/>
            <w:iCs/>
            <w:sz w:val="24"/>
            <w:szCs w:val="24"/>
          </w:rPr>
          <w:delText xml:space="preserve"> в течение 3</w:delText>
        </w:r>
        <w:r w:rsidR="00356C0A" w:rsidDel="00F35583">
          <w:rPr>
            <w:bCs/>
            <w:iCs/>
            <w:sz w:val="24"/>
            <w:szCs w:val="24"/>
          </w:rPr>
          <w:delText xml:space="preserve"> рабочих дней с момента получения документов в соответствии с пунктом 15.13 </w:delText>
        </w:r>
        <w:r w:rsidR="000B5310" w:rsidDel="00F35583">
          <w:rPr>
            <w:bCs/>
            <w:iCs/>
            <w:sz w:val="24"/>
            <w:szCs w:val="24"/>
          </w:rPr>
          <w:delText>настоящего Договора предоставляет</w:delText>
        </w:r>
        <w:r w:rsidR="00356C0A" w:rsidDel="00F35583">
          <w:rPr>
            <w:bCs/>
            <w:iCs/>
            <w:sz w:val="24"/>
            <w:szCs w:val="24"/>
          </w:rPr>
          <w:delText xml:space="preserve"> По</w:delText>
        </w:r>
        <w:r w:rsidR="00873469" w:rsidDel="00F35583">
          <w:rPr>
            <w:bCs/>
            <w:iCs/>
            <w:sz w:val="24"/>
            <w:szCs w:val="24"/>
          </w:rPr>
          <w:delText>дрядчику по электронной почте по</w:delText>
        </w:r>
        <w:r w:rsidR="00356C0A" w:rsidDel="00F35583">
          <w:rPr>
            <w:bCs/>
            <w:iCs/>
            <w:sz w:val="24"/>
            <w:szCs w:val="24"/>
          </w:rPr>
          <w:delText xml:space="preserve"> адрес</w:delText>
        </w:r>
        <w:r w:rsidR="00873469" w:rsidDel="00F35583">
          <w:rPr>
            <w:bCs/>
            <w:iCs/>
            <w:sz w:val="24"/>
            <w:szCs w:val="24"/>
          </w:rPr>
          <w:delText>у, с которого Подрядчиком были направлены</w:delText>
        </w:r>
        <w:r w:rsidR="00356C0A" w:rsidDel="00F35583">
          <w:rPr>
            <w:bCs/>
            <w:iCs/>
            <w:sz w:val="24"/>
            <w:szCs w:val="24"/>
          </w:rPr>
          <w:delText xml:space="preserve"> соответствующие документы,</w:delText>
        </w:r>
        <w:r w:rsidR="007913E3" w:rsidDel="00F35583">
          <w:rPr>
            <w:bCs/>
            <w:iCs/>
            <w:sz w:val="24"/>
            <w:szCs w:val="24"/>
          </w:rPr>
          <w:delText xml:space="preserve"> письменное согласование проекта Договора страхования либо мотивированный письменный отказ в согласовании проекта Договора страхования с указанием имеющихся к нему замечаний </w:delText>
        </w:r>
        <w:r w:rsidR="007913E3" w:rsidRPr="007913E3" w:rsidDel="00F35583">
          <w:rPr>
            <w:bCs/>
            <w:iCs/>
            <w:sz w:val="24"/>
            <w:szCs w:val="24"/>
          </w:rPr>
          <w:delText xml:space="preserve">(в формате </w:delText>
        </w:r>
        <w:r w:rsidR="007913E3" w:rsidRPr="007913E3" w:rsidDel="00F35583">
          <w:rPr>
            <w:bCs/>
            <w:iCs/>
            <w:sz w:val="24"/>
            <w:szCs w:val="24"/>
            <w:lang w:val="en-US"/>
          </w:rPr>
          <w:delText>PDF</w:delText>
        </w:r>
        <w:r w:rsidR="007913E3" w:rsidRPr="007913E3" w:rsidDel="00F35583">
          <w:rPr>
            <w:bCs/>
            <w:iCs/>
            <w:sz w:val="24"/>
            <w:szCs w:val="24"/>
          </w:rPr>
          <w:delText>)</w:delText>
        </w:r>
        <w:r w:rsidR="007913E3" w:rsidDel="00F35583">
          <w:rPr>
            <w:bCs/>
            <w:iCs/>
            <w:sz w:val="24"/>
            <w:szCs w:val="24"/>
          </w:rPr>
          <w:delText>.</w:delText>
        </w:r>
      </w:del>
    </w:p>
    <w:p w:rsidR="007913E3" w:rsidDel="00F35583" w:rsidRDefault="00936F1F">
      <w:pPr>
        <w:widowControl w:val="0"/>
        <w:shd w:val="clear" w:color="auto" w:fill="FFFFFF"/>
        <w:autoSpaceDE w:val="0"/>
        <w:autoSpaceDN w:val="0"/>
        <w:adjustRightInd w:val="0"/>
        <w:snapToGrid w:val="0"/>
        <w:ind w:firstLine="708"/>
        <w:jc w:val="both"/>
        <w:rPr>
          <w:del w:id="457" w:author="Трефилов Дмитрий Викторович" w:date="2017-01-13T15:12:00Z"/>
          <w:bCs/>
          <w:iCs/>
          <w:sz w:val="24"/>
          <w:szCs w:val="24"/>
        </w:rPr>
      </w:pPr>
      <w:del w:id="458" w:author="Трефилов Дмитрий Викторович" w:date="2017-01-13T15:12:00Z">
        <w:r w:rsidDel="00F35583">
          <w:rPr>
            <w:bCs/>
            <w:iCs/>
            <w:sz w:val="24"/>
            <w:szCs w:val="24"/>
          </w:rPr>
          <w:delText xml:space="preserve">15.15. </w:delText>
        </w:r>
        <w:r w:rsidR="00873469" w:rsidDel="00F35583">
          <w:rPr>
            <w:bCs/>
            <w:iCs/>
            <w:sz w:val="24"/>
            <w:szCs w:val="24"/>
          </w:rPr>
          <w:delText>При наличии</w:delText>
        </w:r>
        <w:r w:rsidR="007913E3" w:rsidDel="00F35583">
          <w:rPr>
            <w:bCs/>
            <w:iCs/>
            <w:sz w:val="24"/>
            <w:szCs w:val="24"/>
          </w:rPr>
          <w:delText xml:space="preserve"> замечаний Управления правового обеспечения Заказчика к предоставленному Подрядчиком проекту Договора страхования Подрядчик обязан устранить такие замечания и направить проект Договора страхования на повторное согласование в течение 2 рабочих дней</w:delText>
        </w:r>
        <w:r w:rsidR="00873469" w:rsidDel="00F35583">
          <w:rPr>
            <w:bCs/>
            <w:iCs/>
            <w:sz w:val="24"/>
            <w:szCs w:val="24"/>
          </w:rPr>
          <w:delText xml:space="preserve"> с момента получения</w:delText>
        </w:r>
        <w:r w:rsidR="00035687" w:rsidDel="00F35583">
          <w:rPr>
            <w:bCs/>
            <w:iCs/>
            <w:sz w:val="24"/>
            <w:szCs w:val="24"/>
          </w:rPr>
          <w:delText xml:space="preserve"> </w:delText>
        </w:r>
        <w:r w:rsidR="00873469" w:rsidDel="00F35583">
          <w:rPr>
            <w:bCs/>
            <w:iCs/>
            <w:sz w:val="24"/>
            <w:szCs w:val="24"/>
          </w:rPr>
          <w:delText xml:space="preserve">Подрядчиком </w:delText>
        </w:r>
        <w:r w:rsidR="00035687" w:rsidDel="00F35583">
          <w:rPr>
            <w:bCs/>
            <w:iCs/>
            <w:sz w:val="24"/>
            <w:szCs w:val="24"/>
          </w:rPr>
          <w:delText>соответствующих</w:delText>
        </w:r>
        <w:r w:rsidR="00873469" w:rsidDel="00F35583">
          <w:rPr>
            <w:bCs/>
            <w:iCs/>
            <w:sz w:val="24"/>
            <w:szCs w:val="24"/>
          </w:rPr>
          <w:delText xml:space="preserve"> замечаний по электронной почте</w:delText>
        </w:r>
        <w:r w:rsidR="007913E3" w:rsidDel="00F35583">
          <w:rPr>
            <w:bCs/>
            <w:iCs/>
            <w:sz w:val="24"/>
            <w:szCs w:val="24"/>
          </w:rPr>
          <w:delText>.</w:delText>
        </w:r>
      </w:del>
    </w:p>
    <w:p w:rsidR="008265F4" w:rsidDel="00F35583" w:rsidRDefault="008265F4">
      <w:pPr>
        <w:widowControl w:val="0"/>
        <w:shd w:val="clear" w:color="auto" w:fill="FFFFFF"/>
        <w:autoSpaceDE w:val="0"/>
        <w:autoSpaceDN w:val="0"/>
        <w:adjustRightInd w:val="0"/>
        <w:snapToGrid w:val="0"/>
        <w:ind w:firstLine="708"/>
        <w:jc w:val="both"/>
        <w:rPr>
          <w:del w:id="459" w:author="Трефилов Дмитрий Викторович" w:date="2017-01-13T15:12:00Z"/>
          <w:bCs/>
          <w:iCs/>
          <w:sz w:val="24"/>
          <w:szCs w:val="24"/>
        </w:rPr>
      </w:pPr>
      <w:del w:id="460" w:author="Трефилов Дмитрий Викторович" w:date="2017-01-13T15:12:00Z">
        <w:r w:rsidDel="00F35583">
          <w:rPr>
            <w:bCs/>
            <w:iCs/>
            <w:sz w:val="24"/>
            <w:szCs w:val="24"/>
          </w:rPr>
          <w:delText>Повторное рассмотрение проекта Договора страхования Управлением</w:delText>
        </w:r>
        <w:r w:rsidRPr="008265F4" w:rsidDel="00F35583">
          <w:rPr>
            <w:bCs/>
            <w:iCs/>
            <w:sz w:val="24"/>
            <w:szCs w:val="24"/>
          </w:rPr>
          <w:delText xml:space="preserve"> правового обеспечения Заказчика</w:delText>
        </w:r>
        <w:r w:rsidDel="00F35583">
          <w:rPr>
            <w:bCs/>
            <w:iCs/>
            <w:sz w:val="24"/>
            <w:szCs w:val="24"/>
          </w:rPr>
          <w:delText xml:space="preserve"> осуществляется в течение 2 рабочих дней с момента устранения </w:delText>
        </w:r>
        <w:r w:rsidR="00BB00DE" w:rsidDel="00F35583">
          <w:rPr>
            <w:bCs/>
            <w:iCs/>
            <w:sz w:val="24"/>
            <w:szCs w:val="24"/>
          </w:rPr>
          <w:delText>Подрядчиком</w:delText>
        </w:r>
        <w:r w:rsidDel="00F35583">
          <w:rPr>
            <w:bCs/>
            <w:iCs/>
            <w:sz w:val="24"/>
            <w:szCs w:val="24"/>
          </w:rPr>
          <w:delText xml:space="preserve"> замечаний к проекту Договора страхования</w:delText>
        </w:r>
        <w:r w:rsidR="00BB00DE" w:rsidDel="00F35583">
          <w:rPr>
            <w:bCs/>
            <w:iCs/>
            <w:sz w:val="24"/>
            <w:szCs w:val="24"/>
          </w:rPr>
          <w:delText xml:space="preserve"> и предоставления его в Управление правового обеспечения в соответствии с пунктом 15.13</w:delText>
        </w:r>
        <w:r w:rsidR="00BF1B5A" w:rsidDel="00F35583">
          <w:rPr>
            <w:bCs/>
            <w:iCs/>
            <w:sz w:val="24"/>
            <w:szCs w:val="24"/>
          </w:rPr>
          <w:delText xml:space="preserve"> настоящего Договора</w:delText>
        </w:r>
        <w:r w:rsidDel="00F35583">
          <w:rPr>
            <w:bCs/>
            <w:iCs/>
            <w:sz w:val="24"/>
            <w:szCs w:val="24"/>
          </w:rPr>
          <w:delText>.</w:delText>
        </w:r>
      </w:del>
    </w:p>
    <w:p w:rsidR="00132521" w:rsidRPr="009916D1" w:rsidDel="00F35583" w:rsidRDefault="00132521" w:rsidP="00132521">
      <w:pPr>
        <w:widowControl w:val="0"/>
        <w:autoSpaceDE w:val="0"/>
        <w:autoSpaceDN w:val="0"/>
        <w:adjustRightInd w:val="0"/>
        <w:snapToGrid w:val="0"/>
        <w:ind w:firstLine="708"/>
        <w:jc w:val="both"/>
        <w:rPr>
          <w:del w:id="461" w:author="Трефилов Дмитрий Викторович" w:date="2017-01-13T15:12:00Z"/>
          <w:sz w:val="24"/>
          <w:szCs w:val="24"/>
        </w:rPr>
      </w:pPr>
    </w:p>
    <w:p w:rsidR="00132521" w:rsidRPr="009916D1" w:rsidDel="00F35583" w:rsidRDefault="00132521" w:rsidP="00132521">
      <w:pPr>
        <w:shd w:val="clear" w:color="auto" w:fill="FFFFFF"/>
        <w:jc w:val="both"/>
        <w:rPr>
          <w:del w:id="462" w:author="Трефилов Дмитрий Викторович" w:date="2017-01-13T15:12:00Z"/>
          <w:sz w:val="24"/>
          <w:szCs w:val="24"/>
        </w:rPr>
      </w:pPr>
    </w:p>
    <w:p w:rsidR="00132521" w:rsidRPr="009916D1" w:rsidRDefault="00132521" w:rsidP="00132521">
      <w:pPr>
        <w:shd w:val="clear" w:color="auto" w:fill="FFFFFF"/>
        <w:jc w:val="center"/>
        <w:rPr>
          <w:b/>
          <w:sz w:val="24"/>
          <w:szCs w:val="24"/>
        </w:rPr>
      </w:pPr>
      <w:r w:rsidRPr="009916D1">
        <w:rPr>
          <w:b/>
          <w:sz w:val="24"/>
          <w:szCs w:val="24"/>
        </w:rPr>
        <w:t>1</w:t>
      </w:r>
      <w:del w:id="463" w:author="Трефилов Дмитрий Викторович" w:date="2017-01-13T15:47:00Z">
        <w:r w:rsidRPr="009916D1" w:rsidDel="00EA128B">
          <w:rPr>
            <w:b/>
            <w:sz w:val="24"/>
            <w:szCs w:val="24"/>
          </w:rPr>
          <w:delText>6</w:delText>
        </w:r>
      </w:del>
      <w:r w:rsidR="009A6B98">
        <w:rPr>
          <w:b/>
          <w:sz w:val="24"/>
          <w:szCs w:val="24"/>
        </w:rPr>
        <w:t>3</w:t>
      </w:r>
      <w:r w:rsidRPr="009916D1">
        <w:rPr>
          <w:b/>
          <w:sz w:val="24"/>
          <w:szCs w:val="24"/>
        </w:rPr>
        <w:t>. Имущественная ответственность</w:t>
      </w:r>
    </w:p>
    <w:p w:rsidR="00132521" w:rsidRPr="009916D1" w:rsidRDefault="00132521" w:rsidP="00132521">
      <w:pPr>
        <w:widowControl w:val="0"/>
        <w:shd w:val="clear" w:color="auto" w:fill="FFFFFF"/>
        <w:autoSpaceDE w:val="0"/>
        <w:autoSpaceDN w:val="0"/>
        <w:adjustRightInd w:val="0"/>
        <w:ind w:firstLine="720"/>
        <w:jc w:val="both"/>
        <w:rPr>
          <w:sz w:val="24"/>
          <w:szCs w:val="24"/>
        </w:rPr>
      </w:pPr>
      <w:r w:rsidRPr="009916D1">
        <w:rPr>
          <w:sz w:val="24"/>
          <w:szCs w:val="24"/>
        </w:rPr>
        <w:t xml:space="preserve"> </w:t>
      </w:r>
      <w:del w:id="464" w:author="Трефилов Дмитрий Викторович" w:date="2017-01-13T15:49:00Z">
        <w:r w:rsidRPr="009916D1" w:rsidDel="00EA128B">
          <w:rPr>
            <w:sz w:val="24"/>
            <w:szCs w:val="24"/>
          </w:rPr>
          <w:delText>16</w:delText>
        </w:r>
      </w:del>
      <w:ins w:id="465" w:author="Трефилов Дмитрий Викторович" w:date="2017-01-13T15:49:00Z">
        <w:r w:rsidR="00EA128B" w:rsidRPr="009916D1">
          <w:rPr>
            <w:sz w:val="24"/>
            <w:szCs w:val="24"/>
          </w:rPr>
          <w:t>1</w:t>
        </w:r>
      </w:ins>
      <w:r w:rsidR="009A6B98">
        <w:rPr>
          <w:sz w:val="24"/>
          <w:szCs w:val="24"/>
        </w:rPr>
        <w:t>3</w:t>
      </w:r>
      <w:r w:rsidRPr="009916D1">
        <w:rPr>
          <w:sz w:val="24"/>
          <w:szCs w:val="24"/>
        </w:rPr>
        <w:t>.1. Заказчик за нарушение договорных обязательств несет ответственность в соответствии с действующим законодательством РФ.</w:t>
      </w:r>
    </w:p>
    <w:p w:rsidR="00132521" w:rsidRPr="009916D1" w:rsidRDefault="00132521" w:rsidP="00132521">
      <w:pPr>
        <w:widowControl w:val="0"/>
        <w:shd w:val="clear" w:color="auto" w:fill="FFFFFF"/>
        <w:autoSpaceDE w:val="0"/>
        <w:autoSpaceDN w:val="0"/>
        <w:adjustRightInd w:val="0"/>
        <w:ind w:firstLine="180"/>
        <w:jc w:val="both"/>
        <w:rPr>
          <w:sz w:val="24"/>
          <w:szCs w:val="24"/>
        </w:rPr>
      </w:pPr>
      <w:r w:rsidRPr="009916D1">
        <w:rPr>
          <w:spacing w:val="-2"/>
          <w:sz w:val="24"/>
          <w:szCs w:val="24"/>
        </w:rPr>
        <w:t xml:space="preserve">          1</w:t>
      </w:r>
      <w:r w:rsidR="009A6B98">
        <w:rPr>
          <w:spacing w:val="-2"/>
          <w:sz w:val="24"/>
          <w:szCs w:val="24"/>
        </w:rPr>
        <w:t>3</w:t>
      </w:r>
      <w:r w:rsidRPr="009916D1">
        <w:rPr>
          <w:spacing w:val="-2"/>
          <w:sz w:val="24"/>
          <w:szCs w:val="24"/>
        </w:rPr>
        <w:t xml:space="preserve">.2. </w:t>
      </w:r>
      <w:r w:rsidRPr="009916D1">
        <w:rPr>
          <w:sz w:val="24"/>
          <w:szCs w:val="24"/>
        </w:rPr>
        <w:t>Подрядчик при нарушении договорных обязательств уплачивает Заказчику:</w:t>
      </w:r>
    </w:p>
    <w:p w:rsidR="00132521" w:rsidRPr="009916D1" w:rsidRDefault="00132521" w:rsidP="00132521">
      <w:pPr>
        <w:pStyle w:val="a9"/>
        <w:tabs>
          <w:tab w:val="right" w:pos="9360"/>
        </w:tabs>
        <w:rPr>
          <w:szCs w:val="24"/>
        </w:rPr>
      </w:pPr>
      <w:r w:rsidRPr="009916D1">
        <w:rPr>
          <w:szCs w:val="24"/>
        </w:rPr>
        <w:lastRenderedPageBreak/>
        <w:t xml:space="preserve">             1</w:t>
      </w:r>
      <w:r w:rsidR="009A6B98">
        <w:rPr>
          <w:szCs w:val="24"/>
        </w:rPr>
        <w:t>3</w:t>
      </w:r>
      <w:r w:rsidRPr="009916D1">
        <w:rPr>
          <w:szCs w:val="24"/>
        </w:rPr>
        <w:t>.2.1. В случае нарушения сроков начала и/или окончания работ по Договору, в том числе, но не ограничиваясь, видов работ, указанных в Графике производства работ (освоения капитальных вложений и финансирования поставок, работ)  по строительству (реконструкции) объекта (Приложение № 2 к настоящему Договору), Подрядчик уплачивает Заказчику пеню  в размере 0,5% от стоимости невыполненных в срок работ, за каждый день просрочки либо штраф в размере 5%  от стоимости невыполненных в срок работ, за каждый вид работ.</w:t>
      </w:r>
    </w:p>
    <w:p w:rsidR="00132521" w:rsidRPr="009916D1" w:rsidRDefault="00132521" w:rsidP="00132521">
      <w:pPr>
        <w:pStyle w:val="a9"/>
        <w:tabs>
          <w:tab w:val="right" w:pos="9360"/>
        </w:tabs>
        <w:rPr>
          <w:szCs w:val="24"/>
        </w:rPr>
      </w:pPr>
      <w:r w:rsidRPr="009916D1">
        <w:rPr>
          <w:szCs w:val="24"/>
        </w:rPr>
        <w:t xml:space="preserve">            1</w:t>
      </w:r>
      <w:r w:rsidR="009A6B98">
        <w:rPr>
          <w:szCs w:val="24"/>
        </w:rPr>
        <w:t>3</w:t>
      </w:r>
      <w:r w:rsidRPr="009916D1">
        <w:rPr>
          <w:szCs w:val="24"/>
        </w:rPr>
        <w:t>.2.2. За несвоевременное освобождение строительной площадки от принадлежащего ему имущества - пени в размере 0,5% от цены Договора за каждые 10 (десять) дней до фактического исполнения обязательства;</w:t>
      </w:r>
    </w:p>
    <w:p w:rsidR="00132521" w:rsidRPr="009916D1" w:rsidRDefault="00132521" w:rsidP="00132521">
      <w:pPr>
        <w:shd w:val="clear" w:color="auto" w:fill="FFFFFF"/>
        <w:jc w:val="both"/>
        <w:rPr>
          <w:sz w:val="24"/>
          <w:szCs w:val="24"/>
        </w:rPr>
      </w:pPr>
      <w:r w:rsidRPr="009916D1">
        <w:rPr>
          <w:sz w:val="24"/>
          <w:szCs w:val="24"/>
        </w:rPr>
        <w:t xml:space="preserve">            1</w:t>
      </w:r>
      <w:r w:rsidR="009A6B98">
        <w:rPr>
          <w:sz w:val="24"/>
          <w:szCs w:val="24"/>
        </w:rPr>
        <w:t>3</w:t>
      </w:r>
      <w:r w:rsidRPr="009916D1">
        <w:rPr>
          <w:sz w:val="24"/>
          <w:szCs w:val="24"/>
        </w:rPr>
        <w:t xml:space="preserve">.2.3. За задержку в срок, предусмотренный соответствующим актом, устранения дефектов в работах и конструкциях - пени в размере 0,1% от стоимости работ и конструкций за каждый день просрочки; </w:t>
      </w:r>
    </w:p>
    <w:p w:rsidR="00132521" w:rsidRPr="009916D1" w:rsidRDefault="00132521" w:rsidP="00132521">
      <w:pPr>
        <w:shd w:val="clear" w:color="auto" w:fill="FFFFFF"/>
        <w:jc w:val="both"/>
        <w:rPr>
          <w:sz w:val="24"/>
          <w:szCs w:val="24"/>
        </w:rPr>
      </w:pPr>
      <w:r w:rsidRPr="009916D1">
        <w:rPr>
          <w:sz w:val="24"/>
          <w:szCs w:val="24"/>
        </w:rPr>
        <w:t xml:space="preserve">          1</w:t>
      </w:r>
      <w:r w:rsidR="009A6B98">
        <w:rPr>
          <w:sz w:val="24"/>
          <w:szCs w:val="24"/>
        </w:rPr>
        <w:t>3</w:t>
      </w:r>
      <w:r w:rsidRPr="009916D1">
        <w:rPr>
          <w:sz w:val="24"/>
          <w:szCs w:val="24"/>
        </w:rPr>
        <w:t>.2.4. Подрядчик несет ответственность за причиненный своими действиями или бездействиями ущерб оборудованию, зданиям и сооружениям Заказчика в размере затрат на восстановление и возмещение иных причиненных Заказчику убытков, включая упущенную выгоду.</w:t>
      </w:r>
    </w:p>
    <w:p w:rsidR="00132521" w:rsidRPr="009916D1" w:rsidRDefault="009A6B98" w:rsidP="00132521">
      <w:pPr>
        <w:shd w:val="clear" w:color="auto" w:fill="FFFFFF"/>
        <w:jc w:val="both"/>
        <w:rPr>
          <w:sz w:val="24"/>
          <w:szCs w:val="24"/>
        </w:rPr>
      </w:pPr>
      <w:r>
        <w:rPr>
          <w:sz w:val="24"/>
          <w:szCs w:val="24"/>
        </w:rPr>
        <w:t xml:space="preserve">          13</w:t>
      </w:r>
      <w:r w:rsidR="00132521" w:rsidRPr="009916D1">
        <w:rPr>
          <w:sz w:val="24"/>
          <w:szCs w:val="24"/>
        </w:rPr>
        <w:t>.2.5. Подрядчик несет ответственность за сохранность выданных его персоналу пропусков для прохода на территорию Заказчика. В случае утери пропусков Подрядчик выплачивает Заказчику штраф в размере 5 000 (пять тысяч) рублей за каждый утерянный пропуск;</w:t>
      </w:r>
    </w:p>
    <w:p w:rsidR="00132521" w:rsidRPr="009916D1" w:rsidRDefault="00132521" w:rsidP="00132521">
      <w:pPr>
        <w:shd w:val="clear" w:color="auto" w:fill="FFFFFF"/>
        <w:jc w:val="both"/>
        <w:rPr>
          <w:sz w:val="24"/>
          <w:szCs w:val="24"/>
        </w:rPr>
      </w:pPr>
      <w:r w:rsidRPr="009916D1">
        <w:rPr>
          <w:sz w:val="24"/>
          <w:szCs w:val="24"/>
        </w:rPr>
        <w:t xml:space="preserve">          1</w:t>
      </w:r>
      <w:r w:rsidR="009A6B98">
        <w:rPr>
          <w:sz w:val="24"/>
          <w:szCs w:val="24"/>
        </w:rPr>
        <w:t>3</w:t>
      </w:r>
      <w:r w:rsidRPr="009916D1">
        <w:rPr>
          <w:sz w:val="24"/>
          <w:szCs w:val="24"/>
        </w:rPr>
        <w:t xml:space="preserve">.2.6. За нарушение технологии выполнения работ, определенной нормативными актами в области проектирования и </w:t>
      </w:r>
      <w:r w:rsidR="00100ABA" w:rsidRPr="009916D1">
        <w:rPr>
          <w:sz w:val="24"/>
          <w:szCs w:val="24"/>
        </w:rPr>
        <w:t>строительства -</w:t>
      </w:r>
      <w:r w:rsidRPr="009916D1">
        <w:rPr>
          <w:sz w:val="24"/>
          <w:szCs w:val="24"/>
        </w:rPr>
        <w:t xml:space="preserve"> штраф в размере 10% (десять процентов) от стоимости некачественно выполненных работ, указанной в Сводной таблице стоимости работ (Приложение № 1 к Договору).</w:t>
      </w:r>
    </w:p>
    <w:p w:rsidR="00132521" w:rsidRPr="009916D1" w:rsidRDefault="00132521" w:rsidP="00132521">
      <w:pPr>
        <w:widowControl w:val="0"/>
        <w:shd w:val="clear" w:color="auto" w:fill="FFFFFF"/>
        <w:ind w:firstLine="709"/>
        <w:jc w:val="both"/>
        <w:rPr>
          <w:sz w:val="24"/>
          <w:szCs w:val="24"/>
        </w:rPr>
      </w:pPr>
      <w:r w:rsidRPr="009916D1">
        <w:rPr>
          <w:sz w:val="24"/>
          <w:szCs w:val="24"/>
        </w:rPr>
        <w:t>1</w:t>
      </w:r>
      <w:r w:rsidR="009A6B98">
        <w:rPr>
          <w:sz w:val="24"/>
          <w:szCs w:val="24"/>
        </w:rPr>
        <w:t>3</w:t>
      </w:r>
      <w:r w:rsidRPr="009916D1">
        <w:rPr>
          <w:sz w:val="24"/>
          <w:szCs w:val="24"/>
        </w:rPr>
        <w:t xml:space="preserve">.3.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договорной цены за каждый день просрочки сверх установленной даты ввода объекта в эксплуатацию, </w:t>
      </w:r>
      <w:r w:rsidR="00100ABA" w:rsidRPr="009916D1">
        <w:rPr>
          <w:sz w:val="24"/>
          <w:szCs w:val="24"/>
        </w:rPr>
        <w:t>предусмотренной настоящим</w:t>
      </w:r>
      <w:r w:rsidRPr="009916D1">
        <w:rPr>
          <w:sz w:val="24"/>
          <w:szCs w:val="24"/>
        </w:rPr>
        <w:t xml:space="preserve"> Договором.</w:t>
      </w:r>
    </w:p>
    <w:p w:rsidR="00132521" w:rsidRPr="009916D1" w:rsidRDefault="00132521" w:rsidP="00132521">
      <w:pPr>
        <w:shd w:val="clear" w:color="auto" w:fill="FFFFFF"/>
        <w:ind w:firstLine="709"/>
        <w:jc w:val="both"/>
        <w:rPr>
          <w:sz w:val="24"/>
          <w:szCs w:val="24"/>
        </w:rPr>
      </w:pPr>
      <w:r w:rsidRPr="009916D1">
        <w:rPr>
          <w:sz w:val="24"/>
          <w:szCs w:val="24"/>
        </w:rPr>
        <w:t>1</w:t>
      </w:r>
      <w:r w:rsidR="009A6B98">
        <w:rPr>
          <w:sz w:val="24"/>
          <w:szCs w:val="24"/>
        </w:rPr>
        <w:t>3</w:t>
      </w:r>
      <w:r w:rsidRPr="009916D1">
        <w:rPr>
          <w:sz w:val="24"/>
          <w:szCs w:val="24"/>
        </w:rPr>
        <w:t>.4.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132521" w:rsidRPr="009916D1" w:rsidRDefault="00132521" w:rsidP="00480A76">
      <w:pPr>
        <w:widowControl w:val="0"/>
        <w:tabs>
          <w:tab w:val="left" w:pos="0"/>
          <w:tab w:val="left" w:pos="1560"/>
        </w:tabs>
        <w:autoSpaceDE w:val="0"/>
        <w:autoSpaceDN w:val="0"/>
        <w:adjustRightInd w:val="0"/>
        <w:jc w:val="both"/>
        <w:rPr>
          <w:bCs/>
          <w:sz w:val="24"/>
          <w:szCs w:val="24"/>
        </w:rPr>
      </w:pPr>
      <w:r w:rsidRPr="009916D1">
        <w:rPr>
          <w:sz w:val="24"/>
          <w:szCs w:val="24"/>
        </w:rPr>
        <w:t xml:space="preserve">           1</w:t>
      </w:r>
      <w:r w:rsidR="009A6B98">
        <w:rPr>
          <w:sz w:val="24"/>
          <w:szCs w:val="24"/>
        </w:rPr>
        <w:t>3</w:t>
      </w:r>
      <w:r w:rsidRPr="009916D1">
        <w:rPr>
          <w:sz w:val="24"/>
          <w:szCs w:val="24"/>
        </w:rPr>
        <w:t>.</w:t>
      </w:r>
      <w:r w:rsidR="00B80AE8">
        <w:rPr>
          <w:sz w:val="24"/>
          <w:szCs w:val="24"/>
        </w:rPr>
        <w:t>5</w:t>
      </w:r>
      <w:r w:rsidRPr="009916D1">
        <w:rPr>
          <w:sz w:val="24"/>
          <w:szCs w:val="24"/>
        </w:rPr>
        <w:t xml:space="preserve">. Во время проведения работ на Объекте Подрядчик за свой счет возмещает штрафы, наложенные соответствующими инспектирующими организациями, а также возмещает убытки, возникшие в случае нарушений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 и правил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вследствие действий и/или бездействий Подрядчика.             </w:t>
      </w:r>
    </w:p>
    <w:p w:rsidR="00132521" w:rsidRPr="009916D1" w:rsidRDefault="00132521" w:rsidP="00132521">
      <w:pPr>
        <w:widowControl w:val="0"/>
        <w:tabs>
          <w:tab w:val="left" w:pos="0"/>
          <w:tab w:val="left" w:pos="1560"/>
        </w:tabs>
        <w:autoSpaceDE w:val="0"/>
        <w:autoSpaceDN w:val="0"/>
        <w:adjustRightInd w:val="0"/>
        <w:jc w:val="both"/>
        <w:rPr>
          <w:sz w:val="24"/>
          <w:szCs w:val="24"/>
        </w:rPr>
      </w:pPr>
      <w:r w:rsidRPr="00872F71">
        <w:rPr>
          <w:sz w:val="24"/>
          <w:szCs w:val="24"/>
          <w:rPrChange w:id="466" w:author="Dmitriy" w:date="2017-01-15T11:44:00Z">
            <w:rPr>
              <w:color w:val="FF0000"/>
              <w:sz w:val="24"/>
              <w:szCs w:val="24"/>
            </w:rPr>
          </w:rPrChange>
        </w:rPr>
        <w:t xml:space="preserve">            1</w:t>
      </w:r>
      <w:r w:rsidR="009A6B98">
        <w:rPr>
          <w:sz w:val="24"/>
          <w:szCs w:val="24"/>
        </w:rPr>
        <w:t>3</w:t>
      </w:r>
      <w:r w:rsidRPr="00872F71">
        <w:rPr>
          <w:sz w:val="24"/>
          <w:szCs w:val="24"/>
          <w:rPrChange w:id="467" w:author="Dmitriy" w:date="2017-01-15T11:44:00Z">
            <w:rPr>
              <w:color w:val="FF0000"/>
              <w:sz w:val="24"/>
              <w:szCs w:val="24"/>
            </w:rPr>
          </w:rPrChange>
        </w:rPr>
        <w:t>.</w:t>
      </w:r>
      <w:del w:id="468" w:author="Dmitriy" w:date="2017-01-15T11:45:00Z">
        <w:r w:rsidR="009E34C8" w:rsidRPr="00872F71" w:rsidDel="00872F71">
          <w:rPr>
            <w:sz w:val="24"/>
            <w:szCs w:val="24"/>
            <w:rPrChange w:id="469" w:author="Dmitriy" w:date="2017-01-15T11:44:00Z">
              <w:rPr>
                <w:color w:val="FF0000"/>
                <w:sz w:val="24"/>
                <w:szCs w:val="24"/>
              </w:rPr>
            </w:rPrChange>
          </w:rPr>
          <w:delText>5</w:delText>
        </w:r>
      </w:del>
      <w:ins w:id="470" w:author="Dmitriy" w:date="2017-01-15T11:45:00Z">
        <w:r w:rsidR="00872F71">
          <w:rPr>
            <w:sz w:val="24"/>
            <w:szCs w:val="24"/>
          </w:rPr>
          <w:t>6</w:t>
        </w:r>
      </w:ins>
      <w:r w:rsidRPr="00872F71">
        <w:rPr>
          <w:sz w:val="24"/>
          <w:szCs w:val="24"/>
          <w:rPrChange w:id="471" w:author="Dmitriy" w:date="2017-01-15T11:44:00Z">
            <w:rPr>
              <w:color w:val="FF0000"/>
              <w:sz w:val="24"/>
              <w:szCs w:val="24"/>
            </w:rPr>
          </w:rPrChange>
        </w:rPr>
        <w:t>. В случае заключения Подрядчиком без согласования с Заказчиком договоров с субподрядчиками, выполняющими более 5% объема работ, или с поставщиками, осуществляющими более 5% объема поставок по Договору, если только Подрядчиком впоследствии, в течение 5 (пяти</w:t>
      </w:r>
      <w:r w:rsidRPr="00872F71">
        <w:rPr>
          <w:sz w:val="24"/>
          <w:szCs w:val="24"/>
        </w:rPr>
        <w:t>)</w:t>
      </w:r>
      <w:r w:rsidRPr="009916D1">
        <w:rPr>
          <w:sz w:val="24"/>
          <w:szCs w:val="24"/>
        </w:rPr>
        <w:t xml:space="preserve"> дней со дня заключения таких договоров, не получено письменное одобрение Заказчика,  Заказчик вправе взыскать с Подрядчика штраф в размере 50% общей стоимости работ в графике производства работ (освоения капитальных </w:t>
      </w:r>
      <w:r w:rsidRPr="009916D1">
        <w:rPr>
          <w:sz w:val="24"/>
          <w:szCs w:val="24"/>
        </w:rPr>
        <w:lastRenderedPageBreak/>
        <w:t>вложений и финансирования поставок, работ,  выполненных такими субподрядчиками.</w:t>
      </w:r>
    </w:p>
    <w:p w:rsidR="00132521" w:rsidRPr="00284E17" w:rsidRDefault="00132521" w:rsidP="00132521">
      <w:pPr>
        <w:shd w:val="clear" w:color="auto" w:fill="FFFFFF"/>
        <w:jc w:val="both"/>
        <w:rPr>
          <w:sz w:val="24"/>
          <w:szCs w:val="24"/>
          <w:rPrChange w:id="472" w:author="Трефилов Дмитрий Викторович" w:date="2017-01-16T09:42:00Z">
            <w:rPr>
              <w:color w:val="FF0000"/>
              <w:sz w:val="24"/>
              <w:szCs w:val="24"/>
            </w:rPr>
          </w:rPrChange>
        </w:rPr>
      </w:pPr>
      <w:r w:rsidRPr="009916D1">
        <w:rPr>
          <w:sz w:val="24"/>
          <w:szCs w:val="24"/>
        </w:rPr>
        <w:t xml:space="preserve">            1</w:t>
      </w:r>
      <w:r w:rsidR="009A6B98">
        <w:rPr>
          <w:sz w:val="24"/>
          <w:szCs w:val="24"/>
        </w:rPr>
        <w:t>3</w:t>
      </w:r>
      <w:r w:rsidRPr="009916D1">
        <w:rPr>
          <w:sz w:val="24"/>
          <w:szCs w:val="24"/>
        </w:rPr>
        <w:t>.</w:t>
      </w:r>
      <w:del w:id="473" w:author="Dmitriy" w:date="2017-01-15T11:45:00Z">
        <w:r w:rsidR="009E34C8" w:rsidDel="00872F71">
          <w:rPr>
            <w:sz w:val="24"/>
            <w:szCs w:val="24"/>
          </w:rPr>
          <w:delText>6</w:delText>
        </w:r>
      </w:del>
      <w:ins w:id="474" w:author="Dmitriy" w:date="2017-01-15T11:45:00Z">
        <w:r w:rsidR="00872F71">
          <w:rPr>
            <w:sz w:val="24"/>
            <w:szCs w:val="24"/>
          </w:rPr>
          <w:t>7</w:t>
        </w:r>
      </w:ins>
      <w:r w:rsidRPr="009916D1">
        <w:rPr>
          <w:sz w:val="24"/>
          <w:szCs w:val="24"/>
        </w:rPr>
        <w:t>. Неустойка уплачивается по требованию Заказчика в указанные им сроки.</w:t>
      </w:r>
      <w:r w:rsidRPr="009916D1" w:rsidDel="00FB1078">
        <w:rPr>
          <w:sz w:val="24"/>
          <w:szCs w:val="24"/>
        </w:rPr>
        <w:t xml:space="preserve"> </w:t>
      </w:r>
      <w:r w:rsidRPr="009916D1">
        <w:rPr>
          <w:sz w:val="24"/>
          <w:szCs w:val="24"/>
        </w:rPr>
        <w:t xml:space="preserve">Заказчик вправе снизить размер неустойки, предусмотренный настоящим Договором, но не ниже чем до 0,05% - по пункту </w:t>
      </w:r>
      <w:r w:rsidRPr="00284E17">
        <w:rPr>
          <w:sz w:val="24"/>
          <w:szCs w:val="24"/>
          <w:rPrChange w:id="475" w:author="Трефилов Дмитрий Викторович" w:date="2017-01-16T09:42:00Z">
            <w:rPr>
              <w:color w:val="FF0000"/>
              <w:sz w:val="24"/>
              <w:szCs w:val="24"/>
            </w:rPr>
          </w:rPrChange>
        </w:rPr>
        <w:t>1</w:t>
      </w:r>
      <w:r w:rsidR="009A6B98">
        <w:rPr>
          <w:sz w:val="24"/>
          <w:szCs w:val="24"/>
        </w:rPr>
        <w:t>3</w:t>
      </w:r>
      <w:r w:rsidRPr="00284E17">
        <w:rPr>
          <w:sz w:val="24"/>
          <w:szCs w:val="24"/>
          <w:rPrChange w:id="476" w:author="Трефилов Дмитрий Викторович" w:date="2017-01-16T09:42:00Z">
            <w:rPr>
              <w:color w:val="FF0000"/>
              <w:sz w:val="24"/>
              <w:szCs w:val="24"/>
            </w:rPr>
          </w:rPrChange>
        </w:rPr>
        <w:t xml:space="preserve">.2.3 Договора, не ниже чем до 0,1% - по пунктам </w:t>
      </w:r>
      <w:r w:rsidR="00DF3D42" w:rsidRPr="00284E17">
        <w:rPr>
          <w:sz w:val="24"/>
          <w:szCs w:val="24"/>
          <w:rPrChange w:id="477" w:author="Трефилов Дмитрий Викторович" w:date="2017-01-16T09:42:00Z">
            <w:rPr>
              <w:color w:val="FF0000"/>
              <w:sz w:val="24"/>
              <w:szCs w:val="24"/>
            </w:rPr>
          </w:rPrChange>
        </w:rPr>
        <w:t>1</w:t>
      </w:r>
      <w:r w:rsidR="00DA0459">
        <w:rPr>
          <w:sz w:val="24"/>
          <w:szCs w:val="24"/>
        </w:rPr>
        <w:t>3</w:t>
      </w:r>
      <w:r w:rsidR="00DF3D42" w:rsidRPr="00284E17">
        <w:rPr>
          <w:sz w:val="24"/>
          <w:szCs w:val="24"/>
          <w:rPrChange w:id="478" w:author="Трефилов Дмитрий Викторович" w:date="2017-01-16T09:42:00Z">
            <w:rPr>
              <w:color w:val="FF0000"/>
              <w:sz w:val="24"/>
              <w:szCs w:val="24"/>
            </w:rPr>
          </w:rPrChange>
        </w:rPr>
        <w:t>.2.1, 1</w:t>
      </w:r>
      <w:r w:rsidR="00DA0459">
        <w:rPr>
          <w:sz w:val="24"/>
          <w:szCs w:val="24"/>
        </w:rPr>
        <w:t>3</w:t>
      </w:r>
      <w:r w:rsidR="00DF3D42" w:rsidRPr="00284E17">
        <w:rPr>
          <w:sz w:val="24"/>
          <w:szCs w:val="24"/>
          <w:rPrChange w:id="479" w:author="Трефилов Дмитрий Викторович" w:date="2017-01-16T09:42:00Z">
            <w:rPr>
              <w:color w:val="FF0000"/>
              <w:sz w:val="24"/>
              <w:szCs w:val="24"/>
            </w:rPr>
          </w:rPrChange>
        </w:rPr>
        <w:t xml:space="preserve">.2.2, </w:t>
      </w:r>
      <w:r w:rsidRPr="00284E17">
        <w:rPr>
          <w:sz w:val="24"/>
          <w:szCs w:val="24"/>
          <w:rPrChange w:id="480" w:author="Трефилов Дмитрий Викторович" w:date="2017-01-16T09:42:00Z">
            <w:rPr>
              <w:color w:val="FF0000"/>
              <w:sz w:val="24"/>
              <w:szCs w:val="24"/>
            </w:rPr>
          </w:rPrChange>
        </w:rPr>
        <w:t>1</w:t>
      </w:r>
      <w:r w:rsidR="00DA0459">
        <w:rPr>
          <w:sz w:val="24"/>
          <w:szCs w:val="24"/>
        </w:rPr>
        <w:t>3</w:t>
      </w:r>
      <w:r w:rsidRPr="00284E17">
        <w:rPr>
          <w:sz w:val="24"/>
          <w:szCs w:val="24"/>
          <w:rPrChange w:id="481" w:author="Трефилов Дмитрий Викторович" w:date="2017-01-16T09:42:00Z">
            <w:rPr>
              <w:color w:val="FF0000"/>
              <w:sz w:val="24"/>
              <w:szCs w:val="24"/>
            </w:rPr>
          </w:rPrChange>
        </w:rPr>
        <w:t>.3 Договора.</w:t>
      </w:r>
    </w:p>
    <w:p w:rsidR="00132521" w:rsidRPr="009916D1" w:rsidRDefault="00132521" w:rsidP="00132521">
      <w:pPr>
        <w:shd w:val="clear" w:color="auto" w:fill="FFFFFF"/>
        <w:ind w:firstLine="709"/>
        <w:jc w:val="both"/>
        <w:rPr>
          <w:sz w:val="24"/>
          <w:szCs w:val="24"/>
        </w:rPr>
      </w:pPr>
      <w:del w:id="482" w:author="Dmitriy" w:date="2017-01-15T10:06:00Z">
        <w:r w:rsidRPr="009916D1" w:rsidDel="006D2288">
          <w:rPr>
            <w:sz w:val="24"/>
            <w:szCs w:val="24"/>
          </w:rPr>
          <w:delText>16</w:delText>
        </w:r>
      </w:del>
      <w:ins w:id="483" w:author="Dmitriy" w:date="2017-01-15T10:06:00Z">
        <w:r w:rsidR="006D2288" w:rsidRPr="009916D1">
          <w:rPr>
            <w:sz w:val="24"/>
            <w:szCs w:val="24"/>
          </w:rPr>
          <w:t>1</w:t>
        </w:r>
      </w:ins>
      <w:r w:rsidR="00DA0459">
        <w:rPr>
          <w:sz w:val="24"/>
          <w:szCs w:val="24"/>
        </w:rPr>
        <w:t>3</w:t>
      </w:r>
      <w:r w:rsidRPr="009916D1">
        <w:rPr>
          <w:sz w:val="24"/>
          <w:szCs w:val="24"/>
        </w:rPr>
        <w:t>.</w:t>
      </w:r>
      <w:del w:id="484" w:author="Dmitriy" w:date="2017-01-15T11:45:00Z">
        <w:r w:rsidRPr="009916D1" w:rsidDel="00872F71">
          <w:rPr>
            <w:sz w:val="24"/>
            <w:szCs w:val="24"/>
          </w:rPr>
          <w:delText>10</w:delText>
        </w:r>
      </w:del>
      <w:ins w:id="485" w:author="Dmitriy" w:date="2017-01-15T11:45:00Z">
        <w:r w:rsidR="00872F71">
          <w:rPr>
            <w:sz w:val="24"/>
            <w:szCs w:val="24"/>
          </w:rPr>
          <w:t>8</w:t>
        </w:r>
      </w:ins>
      <w:r w:rsidRPr="009916D1">
        <w:rPr>
          <w:sz w:val="24"/>
          <w:szCs w:val="24"/>
        </w:rPr>
        <w:t xml:space="preserve">. Уплата неустойки не освобождает Стороны от исполнения своих обязательств по настоящему Договору. </w:t>
      </w:r>
    </w:p>
    <w:p w:rsidR="00132521" w:rsidRPr="009916D1" w:rsidRDefault="00132521" w:rsidP="00132521">
      <w:pPr>
        <w:shd w:val="clear" w:color="auto" w:fill="FFFFFF"/>
        <w:ind w:firstLine="709"/>
        <w:jc w:val="both"/>
        <w:rPr>
          <w:sz w:val="24"/>
          <w:szCs w:val="24"/>
        </w:rPr>
      </w:pPr>
      <w:del w:id="486" w:author="Dmitriy" w:date="2017-01-15T10:06:00Z">
        <w:r w:rsidRPr="009916D1" w:rsidDel="006D2288">
          <w:rPr>
            <w:sz w:val="24"/>
            <w:szCs w:val="24"/>
          </w:rPr>
          <w:delText>16</w:delText>
        </w:r>
      </w:del>
      <w:ins w:id="487" w:author="Dmitriy" w:date="2017-01-15T10:06:00Z">
        <w:r w:rsidR="006D2288" w:rsidRPr="009916D1">
          <w:rPr>
            <w:sz w:val="24"/>
            <w:szCs w:val="24"/>
          </w:rPr>
          <w:t>1</w:t>
        </w:r>
      </w:ins>
      <w:r w:rsidR="00DA0459">
        <w:rPr>
          <w:sz w:val="24"/>
          <w:szCs w:val="24"/>
        </w:rPr>
        <w:t>3</w:t>
      </w:r>
      <w:r w:rsidRPr="009916D1">
        <w:rPr>
          <w:sz w:val="24"/>
          <w:szCs w:val="24"/>
        </w:rPr>
        <w:t>.</w:t>
      </w:r>
      <w:del w:id="488" w:author="Dmitriy" w:date="2017-01-15T11:45:00Z">
        <w:r w:rsidRPr="009916D1" w:rsidDel="00872F71">
          <w:rPr>
            <w:sz w:val="24"/>
            <w:szCs w:val="24"/>
          </w:rPr>
          <w:delText>11</w:delText>
        </w:r>
      </w:del>
      <w:ins w:id="489" w:author="Dmitriy" w:date="2017-01-15T11:45:00Z">
        <w:r w:rsidR="00872F71">
          <w:rPr>
            <w:sz w:val="24"/>
            <w:szCs w:val="24"/>
          </w:rPr>
          <w:t>9</w:t>
        </w:r>
      </w:ins>
      <w:r w:rsidRPr="009916D1">
        <w:rPr>
          <w:sz w:val="24"/>
          <w:szCs w:val="24"/>
        </w:rPr>
        <w:t>. Уплаченная Подрядчиком неустойка не освобождают его от обязанности возмещения в полном объеме убытков, причиненных Заказчику нарушением договорных обязательств.</w:t>
      </w:r>
    </w:p>
    <w:p w:rsidR="00132521" w:rsidRPr="009916D1" w:rsidRDefault="00132521" w:rsidP="00132521">
      <w:pPr>
        <w:shd w:val="clear" w:color="auto" w:fill="FFFFFF"/>
        <w:ind w:firstLine="709"/>
        <w:jc w:val="both"/>
        <w:rPr>
          <w:sz w:val="24"/>
          <w:szCs w:val="24"/>
        </w:rPr>
      </w:pPr>
      <w:del w:id="490" w:author="Dmitriy" w:date="2017-01-15T10:06:00Z">
        <w:r w:rsidRPr="009916D1" w:rsidDel="006D2288">
          <w:rPr>
            <w:sz w:val="24"/>
            <w:szCs w:val="24"/>
          </w:rPr>
          <w:delText>16</w:delText>
        </w:r>
      </w:del>
      <w:ins w:id="491" w:author="Dmitriy" w:date="2017-01-15T10:06:00Z">
        <w:r w:rsidR="006D2288" w:rsidRPr="009916D1">
          <w:rPr>
            <w:sz w:val="24"/>
            <w:szCs w:val="24"/>
          </w:rPr>
          <w:t>1</w:t>
        </w:r>
      </w:ins>
      <w:r w:rsidR="00DA0459">
        <w:rPr>
          <w:sz w:val="24"/>
          <w:szCs w:val="24"/>
        </w:rPr>
        <w:t>3</w:t>
      </w:r>
      <w:r w:rsidRPr="009916D1">
        <w:rPr>
          <w:sz w:val="24"/>
          <w:szCs w:val="24"/>
        </w:rPr>
        <w:t>.</w:t>
      </w:r>
      <w:del w:id="492" w:author="Dmitriy" w:date="2017-01-15T11:45:00Z">
        <w:r w:rsidRPr="009916D1" w:rsidDel="00872F71">
          <w:rPr>
            <w:sz w:val="24"/>
            <w:szCs w:val="24"/>
          </w:rPr>
          <w:delText>12</w:delText>
        </w:r>
      </w:del>
      <w:ins w:id="493" w:author="Dmitriy" w:date="2017-01-15T11:45:00Z">
        <w:r w:rsidR="00872F71">
          <w:rPr>
            <w:sz w:val="24"/>
            <w:szCs w:val="24"/>
          </w:rPr>
          <w:t>10</w:t>
        </w:r>
      </w:ins>
      <w:r w:rsidRPr="009916D1">
        <w:rPr>
          <w:sz w:val="24"/>
          <w:szCs w:val="24"/>
        </w:rPr>
        <w:t>. Совокупная ответственность Подрядчика перед Заказчиком не должна превышать цену Договора, а размер ответственности за конкретное нарушение не должен превышать стоимости невыполненного обязательства (в отношении обязательств, стоимость которых определена). Данное условие не применяется в случае возмещения Заказчику ущерба, связанного с нарушения Подрядчиком патентного права.</w:t>
      </w:r>
    </w:p>
    <w:p w:rsidR="00132521" w:rsidRPr="009916D1" w:rsidRDefault="00132521" w:rsidP="00132521">
      <w:pPr>
        <w:shd w:val="clear" w:color="auto" w:fill="FFFFFF"/>
        <w:ind w:firstLine="709"/>
        <w:jc w:val="both"/>
        <w:rPr>
          <w:sz w:val="24"/>
          <w:szCs w:val="24"/>
        </w:rPr>
      </w:pPr>
      <w:del w:id="494" w:author="Dmitriy" w:date="2017-01-15T10:06:00Z">
        <w:r w:rsidRPr="009916D1" w:rsidDel="006D2288">
          <w:rPr>
            <w:sz w:val="24"/>
            <w:szCs w:val="24"/>
          </w:rPr>
          <w:delText>16</w:delText>
        </w:r>
      </w:del>
      <w:ins w:id="495" w:author="Dmitriy" w:date="2017-01-15T10:06:00Z">
        <w:r w:rsidR="006D2288" w:rsidRPr="009916D1">
          <w:rPr>
            <w:sz w:val="24"/>
            <w:szCs w:val="24"/>
          </w:rPr>
          <w:t>1</w:t>
        </w:r>
      </w:ins>
      <w:r w:rsidR="00DA0459">
        <w:rPr>
          <w:sz w:val="24"/>
          <w:szCs w:val="24"/>
        </w:rPr>
        <w:t>3</w:t>
      </w:r>
      <w:r w:rsidRPr="009916D1">
        <w:rPr>
          <w:sz w:val="24"/>
          <w:szCs w:val="24"/>
        </w:rPr>
        <w:t>.</w:t>
      </w:r>
      <w:del w:id="496" w:author="Dmitriy" w:date="2017-01-15T11:45:00Z">
        <w:r w:rsidRPr="009916D1" w:rsidDel="00872F71">
          <w:rPr>
            <w:sz w:val="24"/>
            <w:szCs w:val="24"/>
          </w:rPr>
          <w:delText>13</w:delText>
        </w:r>
      </w:del>
      <w:ins w:id="497" w:author="Dmitriy" w:date="2017-01-15T11:45:00Z">
        <w:r w:rsidR="00872F71" w:rsidRPr="009916D1">
          <w:rPr>
            <w:sz w:val="24"/>
            <w:szCs w:val="24"/>
          </w:rPr>
          <w:t>1</w:t>
        </w:r>
        <w:r w:rsidR="00872F71">
          <w:rPr>
            <w:sz w:val="24"/>
            <w:szCs w:val="24"/>
          </w:rPr>
          <w:t>1</w:t>
        </w:r>
      </w:ins>
      <w:r w:rsidRPr="009916D1">
        <w:rPr>
          <w:sz w:val="24"/>
          <w:szCs w:val="24"/>
        </w:rPr>
        <w:t>. Подрядчик несет ответственность за ущерб, причиненный лесам, рыбным запасам и животному миру при выполнении работ по настоящему Договору.</w:t>
      </w:r>
    </w:p>
    <w:p w:rsidR="00132521" w:rsidRPr="009916D1" w:rsidRDefault="00132521" w:rsidP="00132521">
      <w:pPr>
        <w:shd w:val="clear" w:color="auto" w:fill="FFFFFF"/>
        <w:ind w:firstLine="709"/>
        <w:jc w:val="both"/>
        <w:rPr>
          <w:sz w:val="24"/>
          <w:szCs w:val="24"/>
        </w:rPr>
      </w:pPr>
      <w:del w:id="498" w:author="Dmitriy" w:date="2017-01-15T10:06:00Z">
        <w:r w:rsidRPr="009916D1" w:rsidDel="006D2288">
          <w:rPr>
            <w:sz w:val="24"/>
            <w:szCs w:val="24"/>
          </w:rPr>
          <w:delText>16</w:delText>
        </w:r>
      </w:del>
      <w:ins w:id="499" w:author="Dmitriy" w:date="2017-01-15T10:06:00Z">
        <w:r w:rsidR="006D2288" w:rsidRPr="009916D1">
          <w:rPr>
            <w:sz w:val="24"/>
            <w:szCs w:val="24"/>
          </w:rPr>
          <w:t>1</w:t>
        </w:r>
      </w:ins>
      <w:r w:rsidR="00DA0459">
        <w:rPr>
          <w:sz w:val="24"/>
          <w:szCs w:val="24"/>
        </w:rPr>
        <w:t>3</w:t>
      </w:r>
      <w:r w:rsidRPr="009916D1">
        <w:rPr>
          <w:sz w:val="24"/>
          <w:szCs w:val="24"/>
        </w:rPr>
        <w:t>.</w:t>
      </w:r>
      <w:del w:id="500" w:author="Dmitriy" w:date="2017-01-15T11:45:00Z">
        <w:r w:rsidRPr="009916D1" w:rsidDel="00872F71">
          <w:rPr>
            <w:sz w:val="24"/>
            <w:szCs w:val="24"/>
          </w:rPr>
          <w:delText>14</w:delText>
        </w:r>
      </w:del>
      <w:ins w:id="501" w:author="Dmitriy" w:date="2017-01-15T11:45:00Z">
        <w:r w:rsidR="00872F71" w:rsidRPr="009916D1">
          <w:rPr>
            <w:sz w:val="24"/>
            <w:szCs w:val="24"/>
          </w:rPr>
          <w:t>1</w:t>
        </w:r>
        <w:r w:rsidR="00872F71">
          <w:rPr>
            <w:sz w:val="24"/>
            <w:szCs w:val="24"/>
          </w:rPr>
          <w:t>2</w:t>
        </w:r>
      </w:ins>
      <w:r w:rsidRPr="009916D1">
        <w:rPr>
          <w:sz w:val="24"/>
          <w:szCs w:val="24"/>
        </w:rPr>
        <w:t>. Заказчик вправе удержать сумму неустойки, процентов за пользование денежными средствами из стоимости принятых и подлежащих оплате работ.</w:t>
      </w:r>
    </w:p>
    <w:p w:rsidR="00132521" w:rsidRPr="00284E17" w:rsidRDefault="00132521" w:rsidP="00132521">
      <w:pPr>
        <w:shd w:val="clear" w:color="auto" w:fill="FFFFFF"/>
        <w:ind w:firstLine="709"/>
        <w:jc w:val="both"/>
        <w:rPr>
          <w:sz w:val="24"/>
          <w:szCs w:val="24"/>
          <w:rPrChange w:id="502" w:author="Трефилов Дмитрий Викторович" w:date="2017-01-16T09:42:00Z">
            <w:rPr>
              <w:color w:val="FF0000"/>
              <w:sz w:val="24"/>
              <w:szCs w:val="24"/>
            </w:rPr>
          </w:rPrChange>
        </w:rPr>
      </w:pPr>
      <w:del w:id="503" w:author="Dmitriy" w:date="2017-01-15T10:06:00Z">
        <w:r w:rsidRPr="00284E17" w:rsidDel="006D2288">
          <w:rPr>
            <w:sz w:val="24"/>
            <w:szCs w:val="24"/>
            <w:rPrChange w:id="504" w:author="Трефилов Дмитрий Викторович" w:date="2017-01-16T09:42:00Z">
              <w:rPr>
                <w:color w:val="FF0000"/>
                <w:sz w:val="24"/>
                <w:szCs w:val="24"/>
              </w:rPr>
            </w:rPrChange>
          </w:rPr>
          <w:delText>16</w:delText>
        </w:r>
      </w:del>
      <w:ins w:id="505" w:author="Dmitriy" w:date="2017-01-15T10:06:00Z">
        <w:r w:rsidR="006D2288" w:rsidRPr="00284E17">
          <w:rPr>
            <w:sz w:val="24"/>
            <w:szCs w:val="24"/>
            <w:rPrChange w:id="506" w:author="Трефилов Дмитрий Викторович" w:date="2017-01-16T09:42:00Z">
              <w:rPr>
                <w:color w:val="FF0000"/>
                <w:sz w:val="24"/>
                <w:szCs w:val="24"/>
              </w:rPr>
            </w:rPrChange>
          </w:rPr>
          <w:t>1</w:t>
        </w:r>
      </w:ins>
      <w:r w:rsidR="00DA0459">
        <w:rPr>
          <w:sz w:val="24"/>
          <w:szCs w:val="24"/>
        </w:rPr>
        <w:t>3</w:t>
      </w:r>
      <w:r w:rsidRPr="00284E17">
        <w:rPr>
          <w:sz w:val="24"/>
          <w:szCs w:val="24"/>
          <w:rPrChange w:id="507" w:author="Трефилов Дмитрий Викторович" w:date="2017-01-16T09:42:00Z">
            <w:rPr>
              <w:color w:val="FF0000"/>
              <w:sz w:val="24"/>
              <w:szCs w:val="24"/>
            </w:rPr>
          </w:rPrChange>
        </w:rPr>
        <w:t>.</w:t>
      </w:r>
      <w:del w:id="508" w:author="Dmitriy" w:date="2017-01-15T11:46:00Z">
        <w:r w:rsidRPr="00284E17" w:rsidDel="00872F71">
          <w:rPr>
            <w:sz w:val="24"/>
            <w:szCs w:val="24"/>
            <w:rPrChange w:id="509" w:author="Трефилов Дмитрий Викторович" w:date="2017-01-16T09:42:00Z">
              <w:rPr>
                <w:color w:val="FF0000"/>
                <w:sz w:val="24"/>
                <w:szCs w:val="24"/>
              </w:rPr>
            </w:rPrChange>
          </w:rPr>
          <w:delText>15</w:delText>
        </w:r>
      </w:del>
      <w:ins w:id="510" w:author="Dmitriy" w:date="2017-01-15T11:46:00Z">
        <w:r w:rsidR="00872F71" w:rsidRPr="00284E17">
          <w:rPr>
            <w:sz w:val="24"/>
            <w:szCs w:val="24"/>
            <w:rPrChange w:id="511" w:author="Трефилов Дмитрий Викторович" w:date="2017-01-16T09:42:00Z">
              <w:rPr>
                <w:color w:val="FF0000"/>
                <w:sz w:val="24"/>
                <w:szCs w:val="24"/>
              </w:rPr>
            </w:rPrChange>
          </w:rPr>
          <w:t>13</w:t>
        </w:r>
      </w:ins>
      <w:r w:rsidRPr="00284E17">
        <w:rPr>
          <w:sz w:val="24"/>
          <w:szCs w:val="24"/>
          <w:rPrChange w:id="512" w:author="Трефилов Дмитрий Викторович" w:date="2017-01-16T09:42:00Z">
            <w:rPr>
              <w:color w:val="FF0000"/>
              <w:sz w:val="24"/>
              <w:szCs w:val="24"/>
            </w:rPr>
          </w:rPrChange>
        </w:rPr>
        <w:t xml:space="preserve">. Факты нарушений Подрядчиком обязательств по настоящему Договору  (предусмотренных п.п. </w:t>
      </w:r>
      <w:del w:id="513" w:author="Dmitriy" w:date="2017-01-15T10:06:00Z">
        <w:r w:rsidRPr="00284E17" w:rsidDel="006D2288">
          <w:rPr>
            <w:sz w:val="24"/>
            <w:szCs w:val="24"/>
            <w:rPrChange w:id="514" w:author="Трефилов Дмитрий Викторович" w:date="2017-01-16T09:42:00Z">
              <w:rPr>
                <w:color w:val="FF0000"/>
                <w:sz w:val="24"/>
                <w:szCs w:val="24"/>
              </w:rPr>
            </w:rPrChange>
          </w:rPr>
          <w:delText>16</w:delText>
        </w:r>
      </w:del>
      <w:ins w:id="515" w:author="Dmitriy" w:date="2017-01-15T10:06:00Z">
        <w:r w:rsidR="006D2288" w:rsidRPr="00284E17">
          <w:rPr>
            <w:sz w:val="24"/>
            <w:szCs w:val="24"/>
            <w:rPrChange w:id="516" w:author="Трефилов Дмитрий Викторович" w:date="2017-01-16T09:42:00Z">
              <w:rPr>
                <w:color w:val="FF0000"/>
                <w:sz w:val="24"/>
                <w:szCs w:val="24"/>
              </w:rPr>
            </w:rPrChange>
          </w:rPr>
          <w:t>1</w:t>
        </w:r>
      </w:ins>
      <w:r w:rsidR="00DA0459">
        <w:rPr>
          <w:sz w:val="24"/>
          <w:szCs w:val="24"/>
        </w:rPr>
        <w:t>3</w:t>
      </w:r>
      <w:r w:rsidRPr="00284E17">
        <w:rPr>
          <w:sz w:val="24"/>
          <w:szCs w:val="24"/>
          <w:rPrChange w:id="517" w:author="Трефилов Дмитрий Викторович" w:date="2017-01-16T09:42:00Z">
            <w:rPr>
              <w:color w:val="FF0000"/>
              <w:sz w:val="24"/>
              <w:szCs w:val="24"/>
            </w:rPr>
          </w:rPrChange>
        </w:rPr>
        <w:t xml:space="preserve">.2.2, </w:t>
      </w:r>
      <w:del w:id="518" w:author="Dmitriy" w:date="2017-01-15T10:06:00Z">
        <w:r w:rsidRPr="00284E17" w:rsidDel="006D2288">
          <w:rPr>
            <w:sz w:val="24"/>
            <w:szCs w:val="24"/>
            <w:rPrChange w:id="519" w:author="Трефилов Дмитрий Викторович" w:date="2017-01-16T09:42:00Z">
              <w:rPr>
                <w:color w:val="FF0000"/>
                <w:sz w:val="24"/>
                <w:szCs w:val="24"/>
              </w:rPr>
            </w:rPrChange>
          </w:rPr>
          <w:delText>16</w:delText>
        </w:r>
      </w:del>
      <w:ins w:id="520" w:author="Dmitriy" w:date="2017-01-15T10:06:00Z">
        <w:r w:rsidR="006D2288" w:rsidRPr="00284E17">
          <w:rPr>
            <w:sz w:val="24"/>
            <w:szCs w:val="24"/>
            <w:rPrChange w:id="521" w:author="Трефилов Дмитрий Викторович" w:date="2017-01-16T09:42:00Z">
              <w:rPr>
                <w:color w:val="FF0000"/>
                <w:sz w:val="24"/>
                <w:szCs w:val="24"/>
              </w:rPr>
            </w:rPrChange>
          </w:rPr>
          <w:t>1</w:t>
        </w:r>
      </w:ins>
      <w:r w:rsidR="00DA0459">
        <w:rPr>
          <w:sz w:val="24"/>
          <w:szCs w:val="24"/>
        </w:rPr>
        <w:t>3</w:t>
      </w:r>
      <w:r w:rsidRPr="00284E17">
        <w:rPr>
          <w:sz w:val="24"/>
          <w:szCs w:val="24"/>
          <w:rPrChange w:id="522" w:author="Трефилов Дмитрий Викторович" w:date="2017-01-16T09:42:00Z">
            <w:rPr>
              <w:color w:val="FF0000"/>
              <w:sz w:val="24"/>
              <w:szCs w:val="24"/>
            </w:rPr>
          </w:rPrChange>
        </w:rPr>
        <w:t xml:space="preserve">.2.5, </w:t>
      </w:r>
      <w:del w:id="523" w:author="Dmitriy" w:date="2017-01-15T10:06:00Z">
        <w:r w:rsidRPr="00284E17" w:rsidDel="006D2288">
          <w:rPr>
            <w:sz w:val="24"/>
            <w:szCs w:val="24"/>
            <w:rPrChange w:id="524" w:author="Трефилов Дмитрий Викторович" w:date="2017-01-16T09:42:00Z">
              <w:rPr>
                <w:color w:val="FF0000"/>
                <w:sz w:val="24"/>
                <w:szCs w:val="24"/>
              </w:rPr>
            </w:rPrChange>
          </w:rPr>
          <w:delText>16</w:delText>
        </w:r>
      </w:del>
      <w:ins w:id="525" w:author="Dmitriy" w:date="2017-01-15T10:06:00Z">
        <w:r w:rsidR="006D2288" w:rsidRPr="00284E17">
          <w:rPr>
            <w:sz w:val="24"/>
            <w:szCs w:val="24"/>
            <w:rPrChange w:id="526" w:author="Трефилов Дмитрий Викторович" w:date="2017-01-16T09:42:00Z">
              <w:rPr>
                <w:color w:val="FF0000"/>
                <w:sz w:val="24"/>
                <w:szCs w:val="24"/>
              </w:rPr>
            </w:rPrChange>
          </w:rPr>
          <w:t>1</w:t>
        </w:r>
      </w:ins>
      <w:r w:rsidR="00DA0459">
        <w:rPr>
          <w:sz w:val="24"/>
          <w:szCs w:val="24"/>
        </w:rPr>
        <w:t>3</w:t>
      </w:r>
      <w:r w:rsidRPr="00284E17">
        <w:rPr>
          <w:sz w:val="24"/>
          <w:szCs w:val="24"/>
          <w:rPrChange w:id="527" w:author="Трефилов Дмитрий Викторович" w:date="2017-01-16T09:42:00Z">
            <w:rPr>
              <w:color w:val="FF0000"/>
              <w:sz w:val="24"/>
              <w:szCs w:val="24"/>
            </w:rPr>
          </w:rPrChange>
        </w:rPr>
        <w:t>.2.6,</w:t>
      </w:r>
      <w:r w:rsidR="00100247">
        <w:rPr>
          <w:sz w:val="24"/>
          <w:szCs w:val="24"/>
        </w:rPr>
        <w:t xml:space="preserve"> </w:t>
      </w:r>
      <w:del w:id="528" w:author="Dmitriy" w:date="2017-01-15T10:06:00Z">
        <w:r w:rsidRPr="00284E17" w:rsidDel="006D2288">
          <w:rPr>
            <w:sz w:val="24"/>
            <w:szCs w:val="24"/>
            <w:rPrChange w:id="529" w:author="Трефилов Дмитрий Викторович" w:date="2017-01-16T09:42:00Z">
              <w:rPr>
                <w:color w:val="FF0000"/>
                <w:sz w:val="24"/>
                <w:szCs w:val="24"/>
              </w:rPr>
            </w:rPrChange>
          </w:rPr>
          <w:delText>16</w:delText>
        </w:r>
      </w:del>
      <w:ins w:id="530" w:author="Dmitriy" w:date="2017-01-15T10:06:00Z">
        <w:r w:rsidR="006D2288" w:rsidRPr="00284E17">
          <w:rPr>
            <w:sz w:val="24"/>
            <w:szCs w:val="24"/>
            <w:rPrChange w:id="531" w:author="Трефилов Дмитрий Викторович" w:date="2017-01-16T09:42:00Z">
              <w:rPr>
                <w:color w:val="FF0000"/>
                <w:sz w:val="24"/>
                <w:szCs w:val="24"/>
              </w:rPr>
            </w:rPrChange>
          </w:rPr>
          <w:t>1</w:t>
        </w:r>
      </w:ins>
      <w:r w:rsidR="00DA0459">
        <w:rPr>
          <w:sz w:val="24"/>
          <w:szCs w:val="24"/>
        </w:rPr>
        <w:t>3</w:t>
      </w:r>
      <w:r w:rsidRPr="00284E17">
        <w:rPr>
          <w:sz w:val="24"/>
          <w:szCs w:val="24"/>
          <w:rPrChange w:id="532" w:author="Трефилов Дмитрий Викторович" w:date="2017-01-16T09:42:00Z">
            <w:rPr>
              <w:color w:val="FF0000"/>
              <w:sz w:val="24"/>
              <w:szCs w:val="24"/>
            </w:rPr>
          </w:rPrChange>
        </w:rPr>
        <w:t>.</w:t>
      </w:r>
      <w:r w:rsidR="00100247">
        <w:rPr>
          <w:sz w:val="24"/>
          <w:szCs w:val="24"/>
        </w:rPr>
        <w:t>6</w:t>
      </w:r>
      <w:r w:rsidRPr="00284E17">
        <w:rPr>
          <w:sz w:val="24"/>
          <w:szCs w:val="24"/>
          <w:rPrChange w:id="533" w:author="Трефилов Дмитрий Викторович" w:date="2017-01-16T09:42:00Z">
            <w:rPr>
              <w:color w:val="FF0000"/>
              <w:sz w:val="24"/>
              <w:szCs w:val="24"/>
            </w:rPr>
          </w:rPrChange>
        </w:rPr>
        <w:t xml:space="preserve"> настоящего Договора)  фиксируются в Акте  о неисполнении Подрядчиком обязательств (далее - Акт). Акт подписывается представителями Сторон.  </w:t>
      </w:r>
    </w:p>
    <w:p w:rsidR="00132521" w:rsidRPr="009916D1" w:rsidRDefault="00132521" w:rsidP="00132521">
      <w:pPr>
        <w:shd w:val="clear" w:color="auto" w:fill="FFFFFF"/>
        <w:ind w:firstLine="709"/>
        <w:jc w:val="both"/>
        <w:rPr>
          <w:sz w:val="24"/>
          <w:szCs w:val="24"/>
        </w:rPr>
      </w:pPr>
      <w:r w:rsidRPr="009916D1">
        <w:rPr>
          <w:sz w:val="24"/>
          <w:szCs w:val="24"/>
        </w:rPr>
        <w:t xml:space="preserve">О необходимости оформления Акта Заказчик уведомляет Подрядчика любым способом, в том числе, с использованием средств факсимильной и иной связи, фиксирующим сторону, от которой исходит уведомление, дату отправки уведомления, а также сторону – получателя, дату </w:t>
      </w:r>
      <w:r w:rsidR="00100ABA" w:rsidRPr="009916D1">
        <w:rPr>
          <w:sz w:val="24"/>
          <w:szCs w:val="24"/>
        </w:rPr>
        <w:t>получения уведомления</w:t>
      </w:r>
      <w:r w:rsidRPr="009916D1">
        <w:rPr>
          <w:sz w:val="24"/>
          <w:szCs w:val="24"/>
        </w:rPr>
        <w:t>.</w:t>
      </w:r>
    </w:p>
    <w:p w:rsidR="00132521" w:rsidRPr="009916D1" w:rsidRDefault="00100ABA" w:rsidP="00132521">
      <w:pPr>
        <w:shd w:val="clear" w:color="auto" w:fill="FFFFFF"/>
        <w:ind w:firstLine="709"/>
        <w:jc w:val="both"/>
        <w:rPr>
          <w:sz w:val="24"/>
          <w:szCs w:val="24"/>
        </w:rPr>
      </w:pPr>
      <w:r w:rsidRPr="009916D1">
        <w:rPr>
          <w:sz w:val="24"/>
          <w:szCs w:val="24"/>
        </w:rPr>
        <w:t>Подрядчик обязан</w:t>
      </w:r>
      <w:r w:rsidR="00132521" w:rsidRPr="009916D1">
        <w:rPr>
          <w:sz w:val="24"/>
          <w:szCs w:val="24"/>
        </w:rPr>
        <w:t xml:space="preserve"> в течение 1 (одного) рабочего  дня с даты получения уведомления Заказчика уведомить Заказчика (в письменной форме) о решении  принять участие либо об отказе от участия в оформлении Акта. При неполучении Заказчиком в указанный в настоящем пункте срок уведомления от надлежащим образом извещенного Подрядчика  о готовности принять участие в оформлении Акта, либо об отказе от участия в оформлении Акта Заказчик составляет Акт в одностороннем порядке. </w:t>
      </w:r>
    </w:p>
    <w:p w:rsidR="00132521" w:rsidRPr="009916D1" w:rsidRDefault="00132521" w:rsidP="00132521">
      <w:pPr>
        <w:shd w:val="clear" w:color="auto" w:fill="FFFFFF"/>
        <w:ind w:firstLine="709"/>
        <w:jc w:val="both"/>
        <w:rPr>
          <w:sz w:val="24"/>
          <w:szCs w:val="24"/>
        </w:rPr>
      </w:pPr>
      <w:r w:rsidRPr="009916D1">
        <w:rPr>
          <w:sz w:val="24"/>
          <w:szCs w:val="24"/>
        </w:rPr>
        <w:t>Представитель Подрядчика обязан явиться в течение срока, указанного в уведомлении Заказчика. В случае неявки Подрядчика (его представителя) в срок, установленный настоящим пунктом (в случае, когда Подрядчик уведомил Заказчика о готовности принять участие в оформлении Акта) Акт, оформленный Заказчиком в одностороннем порядке, является действительным.</w:t>
      </w:r>
    </w:p>
    <w:p w:rsidR="00132521" w:rsidRPr="00284E17" w:rsidRDefault="00132521" w:rsidP="00132521">
      <w:pPr>
        <w:shd w:val="clear" w:color="auto" w:fill="FFFFFF"/>
        <w:jc w:val="both"/>
        <w:rPr>
          <w:sz w:val="24"/>
          <w:szCs w:val="24"/>
          <w:rPrChange w:id="534" w:author="Трефилов Дмитрий Викторович" w:date="2017-01-16T09:42:00Z">
            <w:rPr>
              <w:color w:val="FF0000"/>
              <w:sz w:val="24"/>
              <w:szCs w:val="24"/>
            </w:rPr>
          </w:rPrChange>
        </w:rPr>
      </w:pPr>
    </w:p>
    <w:p w:rsidR="00132521" w:rsidRPr="009916D1" w:rsidRDefault="00132521" w:rsidP="00132521">
      <w:pPr>
        <w:shd w:val="clear" w:color="auto" w:fill="FFFFFF"/>
        <w:jc w:val="center"/>
        <w:rPr>
          <w:b/>
          <w:sz w:val="24"/>
          <w:szCs w:val="24"/>
        </w:rPr>
      </w:pPr>
      <w:del w:id="535" w:author="Dmitriy" w:date="2017-01-15T10:08:00Z">
        <w:r w:rsidRPr="00284E17" w:rsidDel="00002773">
          <w:rPr>
            <w:b/>
            <w:sz w:val="24"/>
            <w:szCs w:val="24"/>
            <w:rPrChange w:id="536" w:author="Трефилов Дмитрий Викторович" w:date="2017-01-16T09:42:00Z">
              <w:rPr>
                <w:b/>
                <w:color w:val="FF0000"/>
                <w:sz w:val="24"/>
                <w:szCs w:val="24"/>
              </w:rPr>
            </w:rPrChange>
          </w:rPr>
          <w:delText>17</w:delText>
        </w:r>
      </w:del>
      <w:ins w:id="537" w:author="Dmitriy" w:date="2017-01-15T10:08:00Z">
        <w:r w:rsidR="00002773" w:rsidRPr="00284E17">
          <w:rPr>
            <w:b/>
            <w:sz w:val="24"/>
            <w:szCs w:val="24"/>
            <w:rPrChange w:id="538" w:author="Трефилов Дмитрий Викторович" w:date="2017-01-16T09:42:00Z">
              <w:rPr>
                <w:b/>
                <w:color w:val="FF0000"/>
                <w:sz w:val="24"/>
                <w:szCs w:val="24"/>
              </w:rPr>
            </w:rPrChange>
          </w:rPr>
          <w:t>1</w:t>
        </w:r>
      </w:ins>
      <w:r w:rsidR="00DA0459">
        <w:rPr>
          <w:b/>
          <w:sz w:val="24"/>
          <w:szCs w:val="24"/>
        </w:rPr>
        <w:t>4</w:t>
      </w:r>
      <w:r w:rsidRPr="00284E17">
        <w:rPr>
          <w:b/>
          <w:sz w:val="24"/>
          <w:szCs w:val="24"/>
          <w:rPrChange w:id="539" w:author="Трефилов Дмитрий Викторович" w:date="2017-01-16T09:42:00Z">
            <w:rPr>
              <w:b/>
              <w:color w:val="FF0000"/>
              <w:sz w:val="24"/>
              <w:szCs w:val="24"/>
            </w:rPr>
          </w:rPrChange>
        </w:rPr>
        <w:t>.</w:t>
      </w:r>
      <w:r w:rsidRPr="009E34C8">
        <w:rPr>
          <w:b/>
          <w:color w:val="FF0000"/>
          <w:sz w:val="24"/>
          <w:szCs w:val="24"/>
        </w:rPr>
        <w:t xml:space="preserve"> </w:t>
      </w:r>
      <w:r w:rsidRPr="009916D1">
        <w:rPr>
          <w:b/>
          <w:sz w:val="24"/>
          <w:szCs w:val="24"/>
        </w:rPr>
        <w:t>Обстоятельства непреодолимой силы</w:t>
      </w:r>
    </w:p>
    <w:p w:rsidR="00132521" w:rsidRPr="009916D1" w:rsidRDefault="00132521" w:rsidP="00132521">
      <w:pPr>
        <w:widowControl w:val="0"/>
        <w:shd w:val="clear" w:color="auto" w:fill="FFFFFF"/>
        <w:tabs>
          <w:tab w:val="num" w:pos="1620"/>
        </w:tabs>
        <w:ind w:firstLine="709"/>
        <w:jc w:val="both"/>
        <w:rPr>
          <w:sz w:val="24"/>
          <w:szCs w:val="24"/>
        </w:rPr>
      </w:pPr>
      <w:del w:id="540" w:author="Dmitriy" w:date="2017-01-15T10:08:00Z">
        <w:r w:rsidRPr="009916D1" w:rsidDel="00002773">
          <w:rPr>
            <w:sz w:val="24"/>
            <w:szCs w:val="24"/>
          </w:rPr>
          <w:delText>17</w:delText>
        </w:r>
      </w:del>
      <w:ins w:id="541" w:author="Dmitriy" w:date="2017-01-15T10:08:00Z">
        <w:r w:rsidR="00002773" w:rsidRPr="009916D1">
          <w:rPr>
            <w:sz w:val="24"/>
            <w:szCs w:val="24"/>
          </w:rPr>
          <w:t>1</w:t>
        </w:r>
      </w:ins>
      <w:r w:rsidR="00DA0459">
        <w:rPr>
          <w:sz w:val="24"/>
          <w:szCs w:val="24"/>
        </w:rPr>
        <w:t>4</w:t>
      </w:r>
      <w:r w:rsidRPr="009916D1">
        <w:rPr>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132521" w:rsidRPr="009916D1" w:rsidRDefault="00132521" w:rsidP="00132521">
      <w:pPr>
        <w:widowControl w:val="0"/>
        <w:shd w:val="clear" w:color="auto" w:fill="FFFFFF"/>
        <w:tabs>
          <w:tab w:val="num" w:pos="1620"/>
        </w:tabs>
        <w:ind w:firstLine="709"/>
        <w:jc w:val="both"/>
        <w:rPr>
          <w:sz w:val="24"/>
          <w:szCs w:val="24"/>
        </w:rPr>
      </w:pPr>
      <w:del w:id="542" w:author="Dmitriy" w:date="2017-01-15T10:08:00Z">
        <w:r w:rsidRPr="009916D1" w:rsidDel="00002773">
          <w:rPr>
            <w:sz w:val="24"/>
            <w:szCs w:val="24"/>
          </w:rPr>
          <w:delText>17</w:delText>
        </w:r>
      </w:del>
      <w:ins w:id="543" w:author="Dmitriy" w:date="2017-01-15T10:08:00Z">
        <w:r w:rsidR="00002773" w:rsidRPr="009916D1">
          <w:rPr>
            <w:sz w:val="24"/>
            <w:szCs w:val="24"/>
          </w:rPr>
          <w:t>1</w:t>
        </w:r>
      </w:ins>
      <w:r w:rsidR="00DA0459">
        <w:rPr>
          <w:sz w:val="24"/>
          <w:szCs w:val="24"/>
        </w:rPr>
        <w:t>4</w:t>
      </w:r>
      <w:r w:rsidRPr="009916D1">
        <w:rPr>
          <w:sz w:val="24"/>
          <w:szCs w:val="24"/>
        </w:rPr>
        <w: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132521" w:rsidRPr="009916D1" w:rsidRDefault="00132521" w:rsidP="00132521">
      <w:pPr>
        <w:widowControl w:val="0"/>
        <w:shd w:val="clear" w:color="auto" w:fill="FFFFFF"/>
        <w:tabs>
          <w:tab w:val="num" w:pos="1620"/>
        </w:tabs>
        <w:ind w:firstLine="709"/>
        <w:jc w:val="both"/>
        <w:rPr>
          <w:sz w:val="24"/>
          <w:szCs w:val="24"/>
        </w:rPr>
      </w:pPr>
      <w:del w:id="544" w:author="Dmitriy" w:date="2017-01-15T10:08:00Z">
        <w:r w:rsidRPr="009916D1" w:rsidDel="00002773">
          <w:rPr>
            <w:sz w:val="24"/>
            <w:szCs w:val="24"/>
          </w:rPr>
          <w:delText>17</w:delText>
        </w:r>
      </w:del>
      <w:ins w:id="545" w:author="Dmitriy" w:date="2017-01-15T10:08:00Z">
        <w:r w:rsidR="00002773" w:rsidRPr="009916D1">
          <w:rPr>
            <w:sz w:val="24"/>
            <w:szCs w:val="24"/>
          </w:rPr>
          <w:t>1</w:t>
        </w:r>
      </w:ins>
      <w:r w:rsidR="00DA0459">
        <w:rPr>
          <w:sz w:val="24"/>
          <w:szCs w:val="24"/>
        </w:rPr>
        <w:t>4</w:t>
      </w:r>
      <w:r w:rsidRPr="009916D1">
        <w:rPr>
          <w:sz w:val="24"/>
          <w:szCs w:val="24"/>
        </w:rPr>
        <w:t>.3. Если, по мнению Сторон, работы могут быть продолжены в порядке, установленном</w:t>
      </w:r>
      <w:r w:rsidRPr="009916D1">
        <w:rPr>
          <w:spacing w:val="-6"/>
          <w:sz w:val="24"/>
          <w:szCs w:val="24"/>
        </w:rPr>
        <w:t xml:space="preserve"> настоящим Договором до начала действия обстоятельств непреодолимой</w:t>
      </w:r>
      <w:r w:rsidRPr="009916D1">
        <w:rPr>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w:t>
      </w:r>
      <w:r w:rsidRPr="009916D1">
        <w:rPr>
          <w:sz w:val="24"/>
          <w:szCs w:val="24"/>
        </w:rPr>
        <w:lastRenderedPageBreak/>
        <w:t>последствия.</w:t>
      </w:r>
    </w:p>
    <w:p w:rsidR="00132521" w:rsidRPr="009916D1" w:rsidRDefault="00132521" w:rsidP="00132521">
      <w:pPr>
        <w:widowControl w:val="0"/>
        <w:shd w:val="clear" w:color="auto" w:fill="FFFFFF"/>
        <w:tabs>
          <w:tab w:val="num" w:pos="1620"/>
        </w:tabs>
        <w:ind w:firstLine="709"/>
        <w:jc w:val="both"/>
        <w:rPr>
          <w:sz w:val="24"/>
          <w:szCs w:val="24"/>
        </w:rPr>
      </w:pPr>
      <w:del w:id="546" w:author="Dmitriy" w:date="2017-01-15T10:08:00Z">
        <w:r w:rsidRPr="009916D1" w:rsidDel="00002773">
          <w:rPr>
            <w:sz w:val="24"/>
            <w:szCs w:val="24"/>
          </w:rPr>
          <w:delText>17</w:delText>
        </w:r>
      </w:del>
      <w:ins w:id="547" w:author="Dmitriy" w:date="2017-01-15T10:08:00Z">
        <w:r w:rsidR="00002773" w:rsidRPr="009916D1">
          <w:rPr>
            <w:sz w:val="24"/>
            <w:szCs w:val="24"/>
          </w:rPr>
          <w:t>1</w:t>
        </w:r>
      </w:ins>
      <w:r w:rsidR="00DA0459">
        <w:rPr>
          <w:sz w:val="24"/>
          <w:szCs w:val="24"/>
        </w:rPr>
        <w:t>4</w:t>
      </w:r>
      <w:r w:rsidRPr="009916D1">
        <w:rPr>
          <w:sz w:val="24"/>
          <w:szCs w:val="24"/>
        </w:rPr>
        <w:t>.4. Обстоятельствами непреодолимой силы являются любые чрезвычайные и непредотвратимые ситуации, включая, но не ограничиваясь следующим:</w:t>
      </w:r>
    </w:p>
    <w:p w:rsidR="00132521" w:rsidRPr="009916D1" w:rsidRDefault="00132521" w:rsidP="00132521">
      <w:pPr>
        <w:widowControl w:val="0"/>
        <w:shd w:val="clear" w:color="auto" w:fill="FFFFFF"/>
        <w:tabs>
          <w:tab w:val="left" w:pos="567"/>
          <w:tab w:val="num" w:pos="1620"/>
        </w:tabs>
        <w:ind w:firstLine="709"/>
        <w:jc w:val="both"/>
        <w:rPr>
          <w:sz w:val="24"/>
          <w:szCs w:val="24"/>
        </w:rPr>
      </w:pPr>
      <w:r w:rsidRPr="009916D1">
        <w:rPr>
          <w:sz w:val="24"/>
          <w:szCs w:val="24"/>
        </w:rPr>
        <w:t>а) война и другие агрессии (война объявленная или нет), мобилизация или эмбарго;</w:t>
      </w:r>
    </w:p>
    <w:p w:rsidR="00132521" w:rsidRPr="009916D1" w:rsidRDefault="00132521" w:rsidP="00132521">
      <w:pPr>
        <w:widowControl w:val="0"/>
        <w:shd w:val="clear" w:color="auto" w:fill="FFFFFF"/>
        <w:tabs>
          <w:tab w:val="left" w:pos="567"/>
          <w:tab w:val="left" w:pos="1330"/>
        </w:tabs>
        <w:ind w:firstLine="709"/>
        <w:jc w:val="both"/>
        <w:rPr>
          <w:sz w:val="24"/>
          <w:szCs w:val="24"/>
        </w:rPr>
      </w:pPr>
      <w:r w:rsidRPr="009916D1">
        <w:rPr>
          <w:sz w:val="24"/>
          <w:szCs w:val="24"/>
        </w:rPr>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132521" w:rsidRPr="009916D1" w:rsidRDefault="00132521" w:rsidP="00132521">
      <w:pPr>
        <w:widowControl w:val="0"/>
        <w:shd w:val="clear" w:color="auto" w:fill="FFFFFF"/>
        <w:tabs>
          <w:tab w:val="left" w:pos="567"/>
        </w:tabs>
        <w:ind w:firstLine="709"/>
        <w:jc w:val="both"/>
        <w:rPr>
          <w:sz w:val="24"/>
          <w:szCs w:val="24"/>
        </w:rPr>
      </w:pPr>
      <w:r w:rsidRPr="009916D1">
        <w:rPr>
          <w:sz w:val="24"/>
          <w:szCs w:val="24"/>
        </w:rPr>
        <w:t>в) восстание, революция, свержение существующего строя и установление военной власти, гражданская война;</w:t>
      </w:r>
    </w:p>
    <w:p w:rsidR="00132521" w:rsidRPr="009916D1" w:rsidRDefault="00132521" w:rsidP="00132521">
      <w:pPr>
        <w:widowControl w:val="0"/>
        <w:shd w:val="clear" w:color="auto" w:fill="FFFFFF"/>
        <w:tabs>
          <w:tab w:val="left" w:pos="567"/>
        </w:tabs>
        <w:ind w:firstLine="709"/>
        <w:jc w:val="both"/>
        <w:rPr>
          <w:sz w:val="24"/>
          <w:szCs w:val="24"/>
        </w:rPr>
      </w:pPr>
      <w:r w:rsidRPr="009916D1">
        <w:rPr>
          <w:sz w:val="24"/>
          <w:szCs w:val="24"/>
        </w:rPr>
        <w:t>г) массовые беспорядки, столкновения, забастовки.</w:t>
      </w:r>
    </w:p>
    <w:p w:rsidR="00132521" w:rsidRPr="009916D1" w:rsidRDefault="00132521" w:rsidP="00132521">
      <w:pPr>
        <w:pStyle w:val="20"/>
        <w:shd w:val="clear" w:color="auto" w:fill="FFFFFF"/>
        <w:suppressAutoHyphens/>
        <w:ind w:left="0" w:firstLine="709"/>
        <w:rPr>
          <w:szCs w:val="24"/>
        </w:rPr>
      </w:pPr>
      <w:r w:rsidRPr="009916D1">
        <w:rPr>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132521" w:rsidRPr="009916D1" w:rsidRDefault="00132521" w:rsidP="00132521">
      <w:pPr>
        <w:widowControl w:val="0"/>
        <w:shd w:val="clear" w:color="auto" w:fill="FFFFFF"/>
        <w:ind w:firstLine="709"/>
        <w:jc w:val="both"/>
        <w:rPr>
          <w:sz w:val="24"/>
          <w:szCs w:val="24"/>
        </w:rPr>
      </w:pPr>
      <w:del w:id="548" w:author="Dmitriy" w:date="2017-01-15T10:08:00Z">
        <w:r w:rsidRPr="009916D1" w:rsidDel="00002773">
          <w:rPr>
            <w:sz w:val="24"/>
            <w:szCs w:val="24"/>
          </w:rPr>
          <w:delText>17</w:delText>
        </w:r>
      </w:del>
      <w:ins w:id="549" w:author="Dmitriy" w:date="2017-01-15T10:08:00Z">
        <w:r w:rsidR="00002773" w:rsidRPr="009916D1">
          <w:rPr>
            <w:sz w:val="24"/>
            <w:szCs w:val="24"/>
          </w:rPr>
          <w:t>1</w:t>
        </w:r>
      </w:ins>
      <w:r w:rsidR="00DA0459">
        <w:rPr>
          <w:sz w:val="24"/>
          <w:szCs w:val="24"/>
        </w:rPr>
        <w:t>4</w:t>
      </w:r>
      <w:r w:rsidRPr="009916D1">
        <w:rPr>
          <w:sz w:val="24"/>
          <w:szCs w:val="24"/>
        </w:rPr>
        <w:t>.5.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132521" w:rsidRPr="009916D1" w:rsidRDefault="00132521" w:rsidP="00132521">
      <w:pPr>
        <w:widowControl w:val="0"/>
        <w:shd w:val="clear" w:color="auto" w:fill="FFFFFF"/>
        <w:tabs>
          <w:tab w:val="num" w:pos="1620"/>
        </w:tabs>
        <w:ind w:firstLine="709"/>
        <w:jc w:val="both"/>
        <w:rPr>
          <w:sz w:val="24"/>
          <w:szCs w:val="24"/>
        </w:rPr>
      </w:pPr>
      <w:del w:id="550" w:author="Dmitriy" w:date="2017-01-15T10:08:00Z">
        <w:r w:rsidRPr="009916D1" w:rsidDel="00002773">
          <w:rPr>
            <w:sz w:val="24"/>
            <w:szCs w:val="24"/>
          </w:rPr>
          <w:delText>17</w:delText>
        </w:r>
      </w:del>
      <w:ins w:id="551" w:author="Dmitriy" w:date="2017-01-15T10:08:00Z">
        <w:r w:rsidR="00002773" w:rsidRPr="009916D1">
          <w:rPr>
            <w:sz w:val="24"/>
            <w:szCs w:val="24"/>
          </w:rPr>
          <w:t>1</w:t>
        </w:r>
      </w:ins>
      <w:r w:rsidR="00DA0459">
        <w:rPr>
          <w:sz w:val="24"/>
          <w:szCs w:val="24"/>
        </w:rPr>
        <w:t>4</w:t>
      </w:r>
      <w:r w:rsidRPr="009916D1">
        <w:rPr>
          <w:sz w:val="24"/>
          <w:szCs w:val="24"/>
        </w:rPr>
        <w:t xml:space="preserve">.6.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w:t>
      </w:r>
      <w:del w:id="552" w:author="Трефилов Дмитрий Викторович" w:date="2017-01-16T10:50:00Z">
        <w:r w:rsidRPr="009916D1" w:rsidDel="00AE3E49">
          <w:rPr>
            <w:sz w:val="24"/>
            <w:szCs w:val="24"/>
          </w:rPr>
          <w:delText xml:space="preserve">поставленное </w:delText>
        </w:r>
      </w:del>
      <w:ins w:id="553" w:author="Трефилов Дмитрий Викторович" w:date="2017-01-16T10:50:00Z">
        <w:r w:rsidR="00AE3E49" w:rsidRPr="009916D1">
          <w:rPr>
            <w:sz w:val="24"/>
            <w:szCs w:val="24"/>
          </w:rPr>
          <w:t>поставленн</w:t>
        </w:r>
        <w:r w:rsidR="00AE3E49">
          <w:rPr>
            <w:sz w:val="24"/>
            <w:szCs w:val="24"/>
          </w:rPr>
          <w:t xml:space="preserve">ые </w:t>
        </w:r>
      </w:ins>
      <w:del w:id="554" w:author="Трефилов Дмитрий Викторович" w:date="2017-01-16T10:50:00Z">
        <w:r w:rsidRPr="009916D1" w:rsidDel="00AE3E49">
          <w:rPr>
            <w:sz w:val="24"/>
            <w:szCs w:val="24"/>
          </w:rPr>
          <w:delText>оборудование</w:delText>
        </w:r>
      </w:del>
      <w:ins w:id="555" w:author="Трефилов Дмитрий Викторович" w:date="2017-01-16T10:50:00Z">
        <w:r w:rsidR="00AE3E49">
          <w:rPr>
            <w:sz w:val="24"/>
            <w:szCs w:val="24"/>
          </w:rPr>
          <w:t>материалы</w:t>
        </w:r>
      </w:ins>
      <w:r w:rsidRPr="009916D1">
        <w:rPr>
          <w:sz w:val="24"/>
          <w:szCs w:val="24"/>
        </w:rPr>
        <w:t>,</w:t>
      </w:r>
      <w:r w:rsidR="00B23363" w:rsidRPr="009916D1">
        <w:rPr>
          <w:sz w:val="24"/>
          <w:szCs w:val="24"/>
        </w:rPr>
        <w:t xml:space="preserve"> </w:t>
      </w:r>
      <w:r w:rsidRPr="009916D1">
        <w:rPr>
          <w:sz w:val="24"/>
          <w:szCs w:val="24"/>
        </w:rPr>
        <w:t>должны быть приняты и оплачены.</w:t>
      </w:r>
    </w:p>
    <w:p w:rsidR="00976651" w:rsidRPr="009916D1" w:rsidRDefault="00976651" w:rsidP="00132521">
      <w:pPr>
        <w:shd w:val="clear" w:color="auto" w:fill="FFFFFF"/>
        <w:tabs>
          <w:tab w:val="left" w:pos="2880"/>
        </w:tabs>
        <w:ind w:firstLine="709"/>
        <w:jc w:val="center"/>
        <w:rPr>
          <w:b/>
          <w:sz w:val="24"/>
          <w:szCs w:val="24"/>
        </w:rPr>
      </w:pPr>
    </w:p>
    <w:p w:rsidR="00132521" w:rsidRPr="009916D1" w:rsidRDefault="00132521" w:rsidP="00132521">
      <w:pPr>
        <w:shd w:val="clear" w:color="auto" w:fill="FFFFFF"/>
        <w:tabs>
          <w:tab w:val="left" w:pos="2880"/>
        </w:tabs>
        <w:ind w:firstLine="709"/>
        <w:jc w:val="center"/>
        <w:rPr>
          <w:b/>
          <w:sz w:val="24"/>
          <w:szCs w:val="24"/>
        </w:rPr>
      </w:pPr>
      <w:del w:id="556" w:author="Dmitriy" w:date="2017-01-15T10:08:00Z">
        <w:r w:rsidRPr="00284E17" w:rsidDel="00EE2B9A">
          <w:rPr>
            <w:b/>
            <w:sz w:val="24"/>
            <w:szCs w:val="24"/>
            <w:rPrChange w:id="557" w:author="Трефилов Дмитрий Викторович" w:date="2017-01-16T09:42:00Z">
              <w:rPr>
                <w:b/>
                <w:color w:val="FF0000"/>
                <w:sz w:val="24"/>
                <w:szCs w:val="24"/>
              </w:rPr>
            </w:rPrChange>
          </w:rPr>
          <w:delText>18</w:delText>
        </w:r>
      </w:del>
      <w:ins w:id="558" w:author="Dmitriy" w:date="2017-01-15T10:08:00Z">
        <w:r w:rsidR="00EE2B9A" w:rsidRPr="00284E17">
          <w:rPr>
            <w:b/>
            <w:sz w:val="24"/>
            <w:szCs w:val="24"/>
            <w:rPrChange w:id="559" w:author="Трефилов Дмитрий Викторович" w:date="2017-01-16T09:42:00Z">
              <w:rPr>
                <w:b/>
                <w:color w:val="FF0000"/>
                <w:sz w:val="24"/>
                <w:szCs w:val="24"/>
              </w:rPr>
            </w:rPrChange>
          </w:rPr>
          <w:t>1</w:t>
        </w:r>
      </w:ins>
      <w:r w:rsidR="00DA0459">
        <w:rPr>
          <w:b/>
          <w:sz w:val="24"/>
          <w:szCs w:val="24"/>
        </w:rPr>
        <w:t>5</w:t>
      </w:r>
      <w:r w:rsidRPr="00284E17">
        <w:rPr>
          <w:b/>
          <w:sz w:val="24"/>
          <w:szCs w:val="24"/>
          <w:rPrChange w:id="560" w:author="Трефилов Дмитрий Викторович" w:date="2017-01-16T09:42:00Z">
            <w:rPr>
              <w:b/>
              <w:color w:val="FF0000"/>
              <w:sz w:val="24"/>
              <w:szCs w:val="24"/>
            </w:rPr>
          </w:rPrChange>
        </w:rPr>
        <w:t>.</w:t>
      </w:r>
      <w:r w:rsidRPr="009916D1">
        <w:rPr>
          <w:b/>
          <w:sz w:val="24"/>
          <w:szCs w:val="24"/>
        </w:rPr>
        <w:t xml:space="preserve"> Разрешение споров между Сторонами</w:t>
      </w:r>
    </w:p>
    <w:p w:rsidR="009D3EBB" w:rsidRPr="008A5F16" w:rsidRDefault="009D3EBB" w:rsidP="009D3EBB">
      <w:pPr>
        <w:pStyle w:val="23"/>
        <w:spacing w:before="0" w:line="240" w:lineRule="auto"/>
        <w:ind w:left="20" w:right="20" w:firstLine="720"/>
        <w:rPr>
          <w:i/>
          <w:iCs/>
          <w:sz w:val="24"/>
          <w:szCs w:val="24"/>
          <w:shd w:val="clear" w:color="auto" w:fill="FFFFFF"/>
          <w:lang w:bidi="ru-RU"/>
        </w:rPr>
      </w:pPr>
      <w:r w:rsidRPr="008A5F16">
        <w:rPr>
          <w:sz w:val="24"/>
          <w:szCs w:val="24"/>
        </w:rPr>
        <w:t>15.1. «Все споры, разногласия и требования, возникающие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Третейском суде при Российском союзе промышленников и предпринимателей (Третейский суд при РСПП) (место нахождения - г.Москва) в соответствии с его правилами, действующими на дату подачи искового заявления, или в суде, определяемом в соответствии с действующим законодательством РФ.</w:t>
      </w:r>
    </w:p>
    <w:p w:rsidR="009D3EBB" w:rsidRPr="008A5F16" w:rsidRDefault="009D3EBB" w:rsidP="009D3EBB">
      <w:pPr>
        <w:pStyle w:val="aff0"/>
        <w:ind w:firstLine="709"/>
        <w:jc w:val="both"/>
        <w:rPr>
          <w:rFonts w:ascii="Times New Roman" w:hAnsi="Times New Roman"/>
          <w:sz w:val="24"/>
          <w:szCs w:val="24"/>
        </w:rPr>
      </w:pPr>
      <w:r w:rsidRPr="008A5F16">
        <w:rPr>
          <w:rFonts w:ascii="Times New Roman" w:hAnsi="Times New Roman"/>
          <w:sz w:val="24"/>
          <w:szCs w:val="24"/>
        </w:rPr>
        <w:t>Решения Третейского суда при РСПП являются обязательными, окончательными и оспариванию не подлежат.</w:t>
      </w:r>
    </w:p>
    <w:p w:rsidR="009D3EBB" w:rsidRPr="008A5F16" w:rsidRDefault="009D3EBB" w:rsidP="009D3EBB">
      <w:pPr>
        <w:pStyle w:val="aff0"/>
        <w:ind w:firstLine="709"/>
        <w:jc w:val="both"/>
        <w:rPr>
          <w:rFonts w:ascii="Times New Roman" w:hAnsi="Times New Roman"/>
          <w:sz w:val="24"/>
          <w:szCs w:val="24"/>
        </w:rPr>
      </w:pPr>
      <w:r w:rsidRPr="008A5F16">
        <w:rPr>
          <w:rFonts w:ascii="Times New Roman" w:hAnsi="Times New Roman"/>
          <w:sz w:val="24"/>
          <w:szCs w:val="24"/>
        </w:rPr>
        <w:t>Досудебный порядок урегулирования спора обязателен. Срок ответа на претензию - 15 календарных дней со дня ее получения.».</w:t>
      </w:r>
    </w:p>
    <w:p w:rsidR="009D3EBB" w:rsidRPr="008A5F16" w:rsidRDefault="009D3EBB" w:rsidP="009D3EBB">
      <w:pPr>
        <w:pStyle w:val="aff0"/>
        <w:ind w:firstLine="709"/>
        <w:jc w:val="both"/>
        <w:rPr>
          <w:rFonts w:ascii="Times New Roman" w:hAnsi="Times New Roman"/>
          <w:sz w:val="24"/>
          <w:szCs w:val="24"/>
        </w:rPr>
      </w:pPr>
      <w:r w:rsidRPr="008A5F16">
        <w:rPr>
          <w:rFonts w:ascii="Times New Roman" w:hAnsi="Times New Roman"/>
          <w:sz w:val="24"/>
          <w:szCs w:val="24"/>
        </w:rPr>
        <w:t xml:space="preserve"> </w:t>
      </w:r>
      <w:r w:rsidRPr="008A5F16">
        <w:rPr>
          <w:rFonts w:ascii="Times New Roman" w:hAnsi="Times New Roman"/>
          <w:i/>
          <w:sz w:val="24"/>
          <w:szCs w:val="24"/>
        </w:rPr>
        <w:t xml:space="preserve">(если Подрядчик является </w:t>
      </w:r>
      <w:r w:rsidRPr="008A5F16">
        <w:rPr>
          <w:rFonts w:ascii="Times New Roman" w:eastAsia="Times New Roman" w:hAnsi="Times New Roman"/>
          <w:i/>
          <w:sz w:val="24"/>
          <w:szCs w:val="24"/>
        </w:rPr>
        <w:t>дочерни</w:t>
      </w:r>
      <w:r w:rsidRPr="008A5F16">
        <w:rPr>
          <w:rFonts w:ascii="Times New Roman" w:hAnsi="Times New Roman"/>
          <w:i/>
          <w:sz w:val="24"/>
          <w:szCs w:val="24"/>
        </w:rPr>
        <w:t>м</w:t>
      </w:r>
      <w:r w:rsidRPr="008A5F16">
        <w:rPr>
          <w:rFonts w:ascii="Times New Roman" w:eastAsia="Times New Roman" w:hAnsi="Times New Roman"/>
          <w:i/>
          <w:sz w:val="24"/>
          <w:szCs w:val="24"/>
        </w:rPr>
        <w:t xml:space="preserve"> хозяйственны</w:t>
      </w:r>
      <w:r w:rsidRPr="008A5F16">
        <w:rPr>
          <w:rFonts w:ascii="Times New Roman" w:hAnsi="Times New Roman"/>
          <w:i/>
          <w:sz w:val="24"/>
          <w:szCs w:val="24"/>
        </w:rPr>
        <w:t>м</w:t>
      </w:r>
      <w:r w:rsidRPr="008A5F16">
        <w:rPr>
          <w:rFonts w:ascii="Times New Roman" w:eastAsia="Times New Roman" w:hAnsi="Times New Roman"/>
          <w:i/>
          <w:sz w:val="24"/>
          <w:szCs w:val="24"/>
        </w:rPr>
        <w:t xml:space="preserve"> обществ</w:t>
      </w:r>
      <w:r w:rsidRPr="008A5F16">
        <w:rPr>
          <w:rFonts w:ascii="Times New Roman" w:hAnsi="Times New Roman"/>
          <w:i/>
          <w:sz w:val="24"/>
          <w:szCs w:val="24"/>
        </w:rPr>
        <w:t>ом</w:t>
      </w:r>
      <w:r w:rsidRPr="008A5F16">
        <w:rPr>
          <w:rFonts w:ascii="Times New Roman" w:eastAsia="Times New Roman" w:hAnsi="Times New Roman"/>
          <w:i/>
          <w:sz w:val="24"/>
          <w:szCs w:val="24"/>
        </w:rPr>
        <w:t xml:space="preserve"> ПАО «Россети» или обществ</w:t>
      </w:r>
      <w:r w:rsidRPr="008A5F16">
        <w:rPr>
          <w:rFonts w:ascii="Times New Roman" w:hAnsi="Times New Roman"/>
          <w:i/>
          <w:sz w:val="24"/>
          <w:szCs w:val="24"/>
        </w:rPr>
        <w:t>ом</w:t>
      </w:r>
      <w:r w:rsidRPr="008A5F16">
        <w:rPr>
          <w:rFonts w:ascii="Times New Roman" w:eastAsia="Times New Roman" w:hAnsi="Times New Roman"/>
          <w:i/>
          <w:sz w:val="24"/>
          <w:szCs w:val="24"/>
        </w:rPr>
        <w:t>, являющи</w:t>
      </w:r>
      <w:r w:rsidRPr="008A5F16">
        <w:rPr>
          <w:rFonts w:ascii="Times New Roman" w:hAnsi="Times New Roman"/>
          <w:i/>
          <w:sz w:val="24"/>
          <w:szCs w:val="24"/>
        </w:rPr>
        <w:t>м</w:t>
      </w:r>
      <w:r w:rsidRPr="008A5F16">
        <w:rPr>
          <w:rFonts w:ascii="Times New Roman" w:eastAsia="Times New Roman" w:hAnsi="Times New Roman"/>
          <w:i/>
          <w:sz w:val="24"/>
          <w:szCs w:val="24"/>
        </w:rPr>
        <w:t>ся дочерним по отношению к дочерн</w:t>
      </w:r>
      <w:r w:rsidRPr="008A5F16">
        <w:rPr>
          <w:rFonts w:ascii="Times New Roman" w:hAnsi="Times New Roman"/>
          <w:i/>
          <w:sz w:val="24"/>
          <w:szCs w:val="24"/>
        </w:rPr>
        <w:t>ему</w:t>
      </w:r>
      <w:r w:rsidRPr="008A5F16">
        <w:rPr>
          <w:rFonts w:ascii="Times New Roman" w:eastAsia="Times New Roman" w:hAnsi="Times New Roman"/>
          <w:i/>
          <w:sz w:val="24"/>
          <w:szCs w:val="24"/>
        </w:rPr>
        <w:t xml:space="preserve"> хозяйственн</w:t>
      </w:r>
      <w:r w:rsidRPr="008A5F16">
        <w:rPr>
          <w:rFonts w:ascii="Times New Roman" w:hAnsi="Times New Roman"/>
          <w:i/>
          <w:sz w:val="24"/>
          <w:szCs w:val="24"/>
        </w:rPr>
        <w:t>ому</w:t>
      </w:r>
      <w:r w:rsidRPr="008A5F16">
        <w:rPr>
          <w:rFonts w:ascii="Times New Roman" w:eastAsia="Times New Roman" w:hAnsi="Times New Roman"/>
          <w:i/>
          <w:sz w:val="24"/>
          <w:szCs w:val="24"/>
        </w:rPr>
        <w:t xml:space="preserve"> обществ</w:t>
      </w:r>
      <w:r w:rsidRPr="008A5F16">
        <w:rPr>
          <w:rFonts w:ascii="Times New Roman" w:hAnsi="Times New Roman"/>
          <w:i/>
          <w:sz w:val="24"/>
          <w:szCs w:val="24"/>
        </w:rPr>
        <w:t>у</w:t>
      </w:r>
      <w:r w:rsidRPr="008A5F16">
        <w:rPr>
          <w:rFonts w:ascii="Times New Roman" w:eastAsia="Times New Roman" w:hAnsi="Times New Roman"/>
          <w:i/>
          <w:sz w:val="24"/>
          <w:szCs w:val="24"/>
        </w:rPr>
        <w:t xml:space="preserve"> ПАО «Россети»</w:t>
      </w:r>
      <w:r w:rsidRPr="008A5F16">
        <w:rPr>
          <w:rFonts w:ascii="Times New Roman" w:hAnsi="Times New Roman"/>
          <w:i/>
          <w:sz w:val="24"/>
          <w:szCs w:val="24"/>
        </w:rPr>
        <w:t xml:space="preserve">) </w:t>
      </w:r>
      <w:r w:rsidRPr="008A5F16">
        <w:rPr>
          <w:rFonts w:ascii="Times New Roman" w:hAnsi="Times New Roman"/>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9D3EBB" w:rsidRPr="008A5F16" w:rsidRDefault="009D3EBB" w:rsidP="009D3EBB">
      <w:pPr>
        <w:ind w:firstLine="709"/>
        <w:jc w:val="both"/>
        <w:rPr>
          <w:sz w:val="24"/>
          <w:szCs w:val="24"/>
        </w:rPr>
      </w:pPr>
      <w:r w:rsidRPr="008A5F16">
        <w:rPr>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АО «Тюменьэнерго» (протокол № 24/15 от 29.12.2015).</w:t>
      </w:r>
    </w:p>
    <w:p w:rsidR="009D3EBB" w:rsidRPr="008A5F16" w:rsidRDefault="009D3EBB" w:rsidP="009D3EBB">
      <w:pPr>
        <w:pStyle w:val="aff0"/>
        <w:ind w:firstLine="709"/>
        <w:jc w:val="both"/>
        <w:rPr>
          <w:rFonts w:ascii="Times New Roman" w:hAnsi="Times New Roman"/>
          <w:sz w:val="24"/>
          <w:szCs w:val="24"/>
        </w:rPr>
      </w:pPr>
      <w:r w:rsidRPr="008A5F16">
        <w:rPr>
          <w:rFonts w:ascii="Times New Roman" w:hAnsi="Times New Roman"/>
          <w:sz w:val="24"/>
          <w:szCs w:val="24"/>
        </w:rPr>
        <w:t>При не достижении сторонами соглашения об урегулировании спора  путем медиации, он подлежит разрешению в Третейском суде при Российском союзе промышленников и предпринимателей (Третейский суд при РСПП) (место нахождения –              г.Москва) в соответствии с его правилами, действующими на дату подачи искового заявления.</w:t>
      </w:r>
    </w:p>
    <w:p w:rsidR="009D3EBB" w:rsidRPr="00E04284" w:rsidRDefault="009D3EBB" w:rsidP="009D3EBB">
      <w:pPr>
        <w:pStyle w:val="aff0"/>
        <w:ind w:firstLine="709"/>
        <w:jc w:val="both"/>
        <w:rPr>
          <w:rFonts w:ascii="Times New Roman" w:hAnsi="Times New Roman"/>
          <w:sz w:val="24"/>
          <w:szCs w:val="24"/>
        </w:rPr>
      </w:pPr>
      <w:r w:rsidRPr="008A5F16">
        <w:rPr>
          <w:rFonts w:ascii="Times New Roman" w:hAnsi="Times New Roman"/>
          <w:sz w:val="24"/>
          <w:szCs w:val="24"/>
        </w:rPr>
        <w:t>Решения Третейского суда при РСПП являются обязательными, окончательными и оспариванию не подлежат.</w:t>
      </w:r>
    </w:p>
    <w:p w:rsidR="009D3EBB" w:rsidRPr="00827AE8" w:rsidRDefault="009D3EBB" w:rsidP="009D3EBB">
      <w:pPr>
        <w:widowControl w:val="0"/>
        <w:shd w:val="clear" w:color="auto" w:fill="FFFFFF"/>
        <w:tabs>
          <w:tab w:val="left" w:pos="900"/>
          <w:tab w:val="left" w:pos="1080"/>
        </w:tabs>
        <w:autoSpaceDE w:val="0"/>
        <w:autoSpaceDN w:val="0"/>
        <w:adjustRightInd w:val="0"/>
        <w:ind w:firstLine="709"/>
        <w:jc w:val="both"/>
        <w:rPr>
          <w:b/>
          <w:sz w:val="24"/>
          <w:szCs w:val="24"/>
        </w:rPr>
      </w:pPr>
    </w:p>
    <w:p w:rsidR="00976651" w:rsidRPr="009916D1" w:rsidRDefault="00976651" w:rsidP="00880B9B">
      <w:pPr>
        <w:pStyle w:val="23"/>
        <w:spacing w:before="0" w:line="240" w:lineRule="auto"/>
        <w:ind w:left="20" w:right="20" w:firstLine="720"/>
        <w:rPr>
          <w:sz w:val="24"/>
          <w:szCs w:val="24"/>
        </w:rPr>
      </w:pPr>
    </w:p>
    <w:p w:rsidR="00132521" w:rsidRPr="009A38FE" w:rsidRDefault="00132521" w:rsidP="00132521">
      <w:pPr>
        <w:widowControl w:val="0"/>
        <w:shd w:val="clear" w:color="auto" w:fill="FFFFFF"/>
        <w:tabs>
          <w:tab w:val="left" w:pos="900"/>
          <w:tab w:val="left" w:pos="1080"/>
        </w:tabs>
        <w:autoSpaceDE w:val="0"/>
        <w:autoSpaceDN w:val="0"/>
        <w:adjustRightInd w:val="0"/>
        <w:ind w:firstLine="709"/>
        <w:jc w:val="center"/>
        <w:rPr>
          <w:b/>
          <w:sz w:val="24"/>
          <w:szCs w:val="24"/>
          <w:rPrChange w:id="561" w:author="Dmitriy" w:date="2017-01-15T11:49:00Z">
            <w:rPr>
              <w:b/>
              <w:color w:val="FF0000"/>
              <w:sz w:val="24"/>
              <w:szCs w:val="24"/>
            </w:rPr>
          </w:rPrChange>
        </w:rPr>
      </w:pPr>
      <w:del w:id="562" w:author="Dmitriy" w:date="2017-01-15T10:15:00Z">
        <w:r w:rsidRPr="009916D1" w:rsidDel="008518B9">
          <w:rPr>
            <w:b/>
            <w:sz w:val="24"/>
            <w:szCs w:val="24"/>
          </w:rPr>
          <w:delText>19</w:delText>
        </w:r>
      </w:del>
      <w:ins w:id="563" w:author="Dmitriy" w:date="2017-01-15T10:15:00Z">
        <w:r w:rsidR="008518B9" w:rsidRPr="009916D1">
          <w:rPr>
            <w:b/>
            <w:sz w:val="24"/>
            <w:szCs w:val="24"/>
          </w:rPr>
          <w:t>1</w:t>
        </w:r>
      </w:ins>
      <w:r w:rsidR="00DA0459">
        <w:rPr>
          <w:b/>
          <w:sz w:val="24"/>
          <w:szCs w:val="24"/>
        </w:rPr>
        <w:t>6</w:t>
      </w:r>
      <w:r w:rsidRPr="009A38FE">
        <w:rPr>
          <w:b/>
          <w:sz w:val="24"/>
          <w:szCs w:val="24"/>
          <w:rPrChange w:id="564" w:author="Dmitriy" w:date="2017-01-15T11:49:00Z">
            <w:rPr>
              <w:b/>
              <w:color w:val="FF0000"/>
              <w:sz w:val="24"/>
              <w:szCs w:val="24"/>
            </w:rPr>
          </w:rPrChange>
        </w:rPr>
        <w:t>. Изменение, прекращение и расторжение Договора</w:t>
      </w:r>
    </w:p>
    <w:p w:rsidR="00132521" w:rsidRPr="009916D1" w:rsidRDefault="00132521" w:rsidP="00132521">
      <w:pPr>
        <w:widowControl w:val="0"/>
        <w:shd w:val="clear" w:color="auto" w:fill="FFFFFF"/>
        <w:tabs>
          <w:tab w:val="left" w:pos="900"/>
          <w:tab w:val="left" w:pos="1080"/>
        </w:tabs>
        <w:autoSpaceDE w:val="0"/>
        <w:autoSpaceDN w:val="0"/>
        <w:adjustRightInd w:val="0"/>
        <w:ind w:firstLine="709"/>
        <w:jc w:val="both"/>
        <w:rPr>
          <w:sz w:val="24"/>
          <w:szCs w:val="24"/>
        </w:rPr>
      </w:pPr>
      <w:del w:id="565" w:author="Dmitriy" w:date="2017-01-15T10:16:00Z">
        <w:r w:rsidRPr="009A38FE" w:rsidDel="008518B9">
          <w:rPr>
            <w:sz w:val="24"/>
            <w:szCs w:val="24"/>
            <w:rPrChange w:id="566" w:author="Dmitriy" w:date="2017-01-15T11:49:00Z">
              <w:rPr>
                <w:color w:val="FF0000"/>
                <w:sz w:val="24"/>
                <w:szCs w:val="24"/>
              </w:rPr>
            </w:rPrChange>
          </w:rPr>
          <w:delText>19</w:delText>
        </w:r>
      </w:del>
      <w:ins w:id="567" w:author="Dmitriy" w:date="2017-01-15T10:16:00Z">
        <w:r w:rsidR="008518B9" w:rsidRPr="009A38FE">
          <w:rPr>
            <w:sz w:val="24"/>
            <w:szCs w:val="24"/>
            <w:rPrChange w:id="568" w:author="Dmitriy" w:date="2017-01-15T11:49:00Z">
              <w:rPr>
                <w:color w:val="FF0000"/>
                <w:sz w:val="24"/>
                <w:szCs w:val="24"/>
              </w:rPr>
            </w:rPrChange>
          </w:rPr>
          <w:t>1</w:t>
        </w:r>
      </w:ins>
      <w:r w:rsidR="00DA0459">
        <w:rPr>
          <w:sz w:val="24"/>
          <w:szCs w:val="24"/>
        </w:rPr>
        <w:t>6</w:t>
      </w:r>
      <w:r w:rsidRPr="009A38FE">
        <w:rPr>
          <w:sz w:val="24"/>
          <w:szCs w:val="24"/>
          <w:rPrChange w:id="569" w:author="Dmitriy" w:date="2017-01-15T11:49:00Z">
            <w:rPr>
              <w:color w:val="FF0000"/>
              <w:sz w:val="24"/>
              <w:szCs w:val="24"/>
            </w:rPr>
          </w:rPrChange>
        </w:rPr>
        <w:t>.1. Любые изменения и дополнения в настоящий Договор вносятся по взаимному согласию Сторон и оформляются дополнительным соглашением, становящимся с даты его</w:t>
      </w:r>
      <w:r w:rsidRPr="00FC1BAF">
        <w:rPr>
          <w:color w:val="FF0000"/>
          <w:sz w:val="24"/>
          <w:szCs w:val="24"/>
        </w:rPr>
        <w:t xml:space="preserve"> </w:t>
      </w:r>
      <w:r w:rsidRPr="009916D1">
        <w:rPr>
          <w:sz w:val="24"/>
          <w:szCs w:val="24"/>
        </w:rPr>
        <w:t>подписания неотъемлемой частью настоящего Договора.</w:t>
      </w:r>
    </w:p>
    <w:p w:rsidR="00132521" w:rsidRPr="009916D1" w:rsidRDefault="00132521" w:rsidP="00132521">
      <w:pPr>
        <w:shd w:val="clear" w:color="auto" w:fill="FFFFFF"/>
        <w:ind w:firstLine="709"/>
        <w:jc w:val="both"/>
        <w:rPr>
          <w:sz w:val="24"/>
          <w:szCs w:val="24"/>
        </w:rPr>
      </w:pPr>
      <w:del w:id="570" w:author="Dmitriy" w:date="2017-01-15T10:16:00Z">
        <w:r w:rsidRPr="009916D1" w:rsidDel="008518B9">
          <w:rPr>
            <w:sz w:val="24"/>
            <w:szCs w:val="24"/>
          </w:rPr>
          <w:delText>19</w:delText>
        </w:r>
      </w:del>
      <w:ins w:id="571" w:author="Dmitriy" w:date="2017-01-15T10:16:00Z">
        <w:r w:rsidR="008518B9" w:rsidRPr="009916D1">
          <w:rPr>
            <w:sz w:val="24"/>
            <w:szCs w:val="24"/>
          </w:rPr>
          <w:t>1</w:t>
        </w:r>
      </w:ins>
      <w:r w:rsidR="00DA0459">
        <w:rPr>
          <w:sz w:val="24"/>
          <w:szCs w:val="24"/>
        </w:rPr>
        <w:t>6</w:t>
      </w:r>
      <w:r w:rsidRPr="009916D1">
        <w:rPr>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Договора, Заказчик или Подрядчик имеют право на внесение изменений в Договор.</w:t>
      </w:r>
    </w:p>
    <w:p w:rsidR="00132521" w:rsidRPr="009916D1" w:rsidRDefault="00132521" w:rsidP="00132521">
      <w:pPr>
        <w:shd w:val="clear" w:color="auto" w:fill="FFFFFF"/>
        <w:ind w:firstLine="709"/>
        <w:jc w:val="both"/>
        <w:rPr>
          <w:sz w:val="24"/>
          <w:szCs w:val="24"/>
        </w:rPr>
      </w:pPr>
      <w:del w:id="572" w:author="Dmitriy" w:date="2017-01-15T10:16:00Z">
        <w:r w:rsidRPr="009916D1" w:rsidDel="008518B9">
          <w:rPr>
            <w:sz w:val="24"/>
            <w:szCs w:val="24"/>
          </w:rPr>
          <w:delText>19</w:delText>
        </w:r>
      </w:del>
      <w:ins w:id="573" w:author="Dmitriy" w:date="2017-01-15T10:16:00Z">
        <w:r w:rsidR="008518B9" w:rsidRPr="009916D1">
          <w:rPr>
            <w:sz w:val="24"/>
            <w:szCs w:val="24"/>
          </w:rPr>
          <w:t>1</w:t>
        </w:r>
      </w:ins>
      <w:r w:rsidR="00DA0459">
        <w:rPr>
          <w:sz w:val="24"/>
          <w:szCs w:val="24"/>
        </w:rPr>
        <w:t>6</w:t>
      </w:r>
      <w:r w:rsidRPr="009916D1">
        <w:rPr>
          <w:sz w:val="24"/>
          <w:szCs w:val="24"/>
        </w:rPr>
        <w:t xml:space="preserve">.3. Подрядчик, прежде чем продолжить выполнение работ, на которые влияют указанные в п. </w:t>
      </w:r>
      <w:del w:id="574" w:author="Dmitriy" w:date="2017-01-15T10:16:00Z">
        <w:r w:rsidRPr="009916D1" w:rsidDel="008518B9">
          <w:rPr>
            <w:sz w:val="24"/>
            <w:szCs w:val="24"/>
          </w:rPr>
          <w:delText>19</w:delText>
        </w:r>
      </w:del>
      <w:ins w:id="575" w:author="Dmitriy" w:date="2017-01-15T10:16:00Z">
        <w:r w:rsidR="008518B9" w:rsidRPr="009916D1">
          <w:rPr>
            <w:sz w:val="24"/>
            <w:szCs w:val="24"/>
          </w:rPr>
          <w:t>1</w:t>
        </w:r>
      </w:ins>
      <w:r w:rsidR="00DA0459">
        <w:rPr>
          <w:sz w:val="24"/>
          <w:szCs w:val="24"/>
        </w:rPr>
        <w:t>6</w:t>
      </w:r>
      <w:r w:rsidRPr="009916D1">
        <w:rPr>
          <w:sz w:val="24"/>
          <w:szCs w:val="24"/>
        </w:rPr>
        <w:t>.2 обстоятельства, обязан незамедлительно в письменном виде обратиться к Заказчику с просьбой о внесении изменений в условия Договора.</w:t>
      </w:r>
    </w:p>
    <w:p w:rsidR="00132521" w:rsidRPr="009916D1" w:rsidRDefault="00132521" w:rsidP="00132521">
      <w:pPr>
        <w:shd w:val="clear" w:color="auto" w:fill="FFFFFF"/>
        <w:ind w:firstLine="709"/>
        <w:jc w:val="both"/>
        <w:rPr>
          <w:sz w:val="24"/>
          <w:szCs w:val="24"/>
        </w:rPr>
      </w:pPr>
      <w:r w:rsidRPr="009916D1">
        <w:rPr>
          <w:sz w:val="24"/>
          <w:szCs w:val="24"/>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w:t>
      </w:r>
    </w:p>
    <w:p w:rsidR="00132521" w:rsidRPr="009916D1" w:rsidRDefault="00132521" w:rsidP="00132521">
      <w:pPr>
        <w:shd w:val="clear" w:color="auto" w:fill="FFFFFF"/>
        <w:ind w:firstLine="709"/>
        <w:jc w:val="both"/>
        <w:rPr>
          <w:sz w:val="24"/>
          <w:szCs w:val="24"/>
        </w:rPr>
      </w:pPr>
      <w:r w:rsidRPr="009916D1">
        <w:rPr>
          <w:sz w:val="24"/>
          <w:szCs w:val="24"/>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132521" w:rsidRPr="009916D1" w:rsidRDefault="00132521" w:rsidP="00132521">
      <w:pPr>
        <w:shd w:val="clear" w:color="auto" w:fill="FFFFFF"/>
        <w:tabs>
          <w:tab w:val="num" w:pos="1620"/>
        </w:tabs>
        <w:ind w:firstLine="709"/>
        <w:jc w:val="both"/>
        <w:rPr>
          <w:sz w:val="24"/>
          <w:szCs w:val="24"/>
        </w:rPr>
      </w:pPr>
      <w:r w:rsidRPr="009916D1">
        <w:rPr>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132521" w:rsidRPr="009916D1" w:rsidRDefault="00132521" w:rsidP="00132521">
      <w:pPr>
        <w:shd w:val="clear" w:color="auto" w:fill="FFFFFF"/>
        <w:tabs>
          <w:tab w:val="num" w:pos="1620"/>
        </w:tabs>
        <w:ind w:firstLine="709"/>
        <w:jc w:val="both"/>
        <w:rPr>
          <w:sz w:val="24"/>
          <w:szCs w:val="24"/>
        </w:rPr>
      </w:pPr>
      <w:del w:id="576" w:author="Dmitriy" w:date="2017-01-15T10:16:00Z">
        <w:r w:rsidRPr="009916D1" w:rsidDel="008518B9">
          <w:rPr>
            <w:sz w:val="24"/>
            <w:szCs w:val="24"/>
          </w:rPr>
          <w:delText>19</w:delText>
        </w:r>
      </w:del>
      <w:ins w:id="577" w:author="Dmitriy" w:date="2017-01-15T10:16:00Z">
        <w:r w:rsidR="008518B9" w:rsidRPr="009916D1">
          <w:rPr>
            <w:sz w:val="24"/>
            <w:szCs w:val="24"/>
          </w:rPr>
          <w:t>1</w:t>
        </w:r>
      </w:ins>
      <w:r w:rsidR="00DA0459">
        <w:rPr>
          <w:sz w:val="24"/>
          <w:szCs w:val="24"/>
        </w:rPr>
        <w:t>6</w:t>
      </w:r>
      <w:r w:rsidRPr="009916D1">
        <w:rPr>
          <w:sz w:val="24"/>
          <w:szCs w:val="24"/>
        </w:rPr>
        <w:t>.4. 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132521" w:rsidRPr="009916D1" w:rsidRDefault="00132521" w:rsidP="00132521">
      <w:pPr>
        <w:shd w:val="clear" w:color="auto" w:fill="FFFFFF"/>
        <w:tabs>
          <w:tab w:val="num" w:pos="1620"/>
        </w:tabs>
        <w:ind w:firstLine="709"/>
        <w:jc w:val="both"/>
        <w:rPr>
          <w:sz w:val="24"/>
          <w:szCs w:val="24"/>
        </w:rPr>
      </w:pPr>
      <w:del w:id="578" w:author="Dmitriy" w:date="2017-01-15T10:16:00Z">
        <w:r w:rsidRPr="009916D1" w:rsidDel="008518B9">
          <w:rPr>
            <w:sz w:val="24"/>
            <w:szCs w:val="24"/>
          </w:rPr>
          <w:delText>19</w:delText>
        </w:r>
      </w:del>
      <w:ins w:id="579" w:author="Dmitriy" w:date="2017-01-15T10:16:00Z">
        <w:r w:rsidR="008518B9" w:rsidRPr="009916D1">
          <w:rPr>
            <w:sz w:val="24"/>
            <w:szCs w:val="24"/>
          </w:rPr>
          <w:t>1</w:t>
        </w:r>
      </w:ins>
      <w:r w:rsidR="00DA0459">
        <w:rPr>
          <w:sz w:val="24"/>
          <w:szCs w:val="24"/>
        </w:rPr>
        <w:t>6</w:t>
      </w:r>
      <w:r w:rsidRPr="009916D1">
        <w:rPr>
          <w:sz w:val="24"/>
          <w:szCs w:val="24"/>
        </w:rPr>
        <w:t>.5. Исполнение настоящего Договора может быть приостановлено Заказчиком в случае, если им была установлена необходимость консервации Объекта, путем направления уведомления Подрядчику за 10 (десять) дней до даты приостановления работ.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132521" w:rsidRPr="009916D1" w:rsidRDefault="00132521" w:rsidP="00132521">
      <w:pPr>
        <w:widowControl w:val="0"/>
        <w:shd w:val="clear" w:color="auto" w:fill="FFFFFF"/>
        <w:tabs>
          <w:tab w:val="num" w:pos="1620"/>
        </w:tabs>
        <w:ind w:firstLine="709"/>
        <w:jc w:val="both"/>
        <w:rPr>
          <w:sz w:val="24"/>
          <w:szCs w:val="24"/>
        </w:rPr>
      </w:pPr>
      <w:del w:id="580" w:author="Dmitriy" w:date="2017-01-15T10:16:00Z">
        <w:r w:rsidRPr="009916D1" w:rsidDel="008518B9">
          <w:rPr>
            <w:sz w:val="24"/>
            <w:szCs w:val="24"/>
          </w:rPr>
          <w:delText>19</w:delText>
        </w:r>
      </w:del>
      <w:ins w:id="581" w:author="Dmitriy" w:date="2017-01-15T10:16:00Z">
        <w:r w:rsidR="008518B9" w:rsidRPr="009916D1">
          <w:rPr>
            <w:sz w:val="24"/>
            <w:szCs w:val="24"/>
          </w:rPr>
          <w:t>1</w:t>
        </w:r>
      </w:ins>
      <w:r w:rsidR="00DA0459">
        <w:rPr>
          <w:sz w:val="24"/>
          <w:szCs w:val="24"/>
        </w:rPr>
        <w:t>6</w:t>
      </w:r>
      <w:r w:rsidRPr="009916D1">
        <w:rPr>
          <w:sz w:val="24"/>
          <w:szCs w:val="24"/>
        </w:rPr>
        <w:t>.6. Заказчик вправе в одностороннем порядке отказаться от исполнения настоящего Договора путем направления письменного уведомления Подрядчику в случаях:</w:t>
      </w:r>
    </w:p>
    <w:p w:rsidR="00132521" w:rsidRPr="009916D1" w:rsidRDefault="00132521" w:rsidP="00132521">
      <w:pPr>
        <w:pStyle w:val="20"/>
        <w:ind w:left="0" w:firstLine="720"/>
        <w:rPr>
          <w:szCs w:val="24"/>
        </w:rPr>
      </w:pPr>
      <w:del w:id="582" w:author="Dmitriy" w:date="2017-01-15T10:17:00Z">
        <w:r w:rsidRPr="009916D1" w:rsidDel="008518B9">
          <w:rPr>
            <w:szCs w:val="24"/>
          </w:rPr>
          <w:delText>19</w:delText>
        </w:r>
      </w:del>
      <w:ins w:id="583" w:author="Dmitriy" w:date="2017-01-15T10:17:00Z">
        <w:r w:rsidR="008518B9" w:rsidRPr="009916D1">
          <w:rPr>
            <w:szCs w:val="24"/>
          </w:rPr>
          <w:t>1</w:t>
        </w:r>
      </w:ins>
      <w:r w:rsidR="00DA0459">
        <w:rPr>
          <w:szCs w:val="24"/>
        </w:rPr>
        <w:t>6</w:t>
      </w:r>
      <w:r w:rsidRPr="009916D1">
        <w:rPr>
          <w:szCs w:val="24"/>
        </w:rPr>
        <w:t>.6.1. При несоблюдении Подрядчиком сроков работ, задержки выполнения</w:t>
      </w:r>
      <w:r w:rsidR="003050CF" w:rsidRPr="009916D1">
        <w:rPr>
          <w:szCs w:val="24"/>
        </w:rPr>
        <w:t>,</w:t>
      </w:r>
      <w:r w:rsidRPr="009916D1">
        <w:rPr>
          <w:szCs w:val="24"/>
        </w:rPr>
        <w:t xml:space="preserve"> а работ на срок более двух недель. </w:t>
      </w:r>
    </w:p>
    <w:p w:rsidR="00132521" w:rsidRPr="009916D1" w:rsidRDefault="00132521" w:rsidP="00132521">
      <w:pPr>
        <w:pStyle w:val="20"/>
        <w:ind w:left="0" w:firstLine="720"/>
        <w:rPr>
          <w:szCs w:val="24"/>
        </w:rPr>
      </w:pPr>
      <w:del w:id="584" w:author="Dmitriy" w:date="2017-01-15T10:17:00Z">
        <w:r w:rsidRPr="009916D1" w:rsidDel="008518B9">
          <w:rPr>
            <w:szCs w:val="24"/>
          </w:rPr>
          <w:delText>19</w:delText>
        </w:r>
      </w:del>
      <w:ins w:id="585" w:author="Dmitriy" w:date="2017-01-15T10:17:00Z">
        <w:r w:rsidR="008518B9" w:rsidRPr="009916D1">
          <w:rPr>
            <w:szCs w:val="24"/>
          </w:rPr>
          <w:t>1</w:t>
        </w:r>
      </w:ins>
      <w:r w:rsidR="00DA0459">
        <w:rPr>
          <w:szCs w:val="24"/>
        </w:rPr>
        <w:t>6</w:t>
      </w:r>
      <w:r w:rsidRPr="009916D1">
        <w:rPr>
          <w:szCs w:val="24"/>
        </w:rPr>
        <w:t>.6.2. В случае отказа от дальнейшего исполнения Договора в любое время до момента подписания Акта приемки законченного строительством объекта (ст. 717 ГК РФ)</w:t>
      </w:r>
    </w:p>
    <w:p w:rsidR="00132521" w:rsidRPr="009916D1" w:rsidRDefault="00DA0459" w:rsidP="00132521">
      <w:pPr>
        <w:pStyle w:val="20"/>
        <w:ind w:left="0" w:firstLine="720"/>
        <w:rPr>
          <w:szCs w:val="24"/>
        </w:rPr>
      </w:pPr>
      <w:r>
        <w:rPr>
          <w:szCs w:val="24"/>
        </w:rPr>
        <w:t>16</w:t>
      </w:r>
      <w:r w:rsidR="00132521" w:rsidRPr="009916D1">
        <w:rPr>
          <w:szCs w:val="24"/>
        </w:rPr>
        <w:t>.6.3. Если Подрядчик в течение 20 дней не приступает к исполнению Договора (ст. 715 ГК РФ)</w:t>
      </w:r>
    </w:p>
    <w:p w:rsidR="00132521" w:rsidRPr="009916D1" w:rsidRDefault="00132521" w:rsidP="00132521">
      <w:pPr>
        <w:pStyle w:val="20"/>
        <w:ind w:left="0"/>
        <w:rPr>
          <w:szCs w:val="24"/>
        </w:rPr>
      </w:pPr>
      <w:r w:rsidRPr="009916D1">
        <w:rPr>
          <w:szCs w:val="24"/>
        </w:rPr>
        <w:t xml:space="preserve">           </w:t>
      </w:r>
      <w:del w:id="586" w:author="Dmitriy" w:date="2017-01-15T10:17:00Z">
        <w:r w:rsidRPr="009916D1" w:rsidDel="008518B9">
          <w:rPr>
            <w:szCs w:val="24"/>
          </w:rPr>
          <w:delText>19</w:delText>
        </w:r>
      </w:del>
      <w:ins w:id="587" w:author="Dmitriy" w:date="2017-01-15T10:17:00Z">
        <w:r w:rsidR="008518B9" w:rsidRPr="009916D1">
          <w:rPr>
            <w:szCs w:val="24"/>
          </w:rPr>
          <w:t>1</w:t>
        </w:r>
      </w:ins>
      <w:r w:rsidR="00DA0459">
        <w:rPr>
          <w:szCs w:val="24"/>
        </w:rPr>
        <w:t>6</w:t>
      </w:r>
      <w:r w:rsidRPr="009916D1">
        <w:rPr>
          <w:szCs w:val="24"/>
        </w:rPr>
        <w:t>.6.4. Если во время выполнения работ, станет очевидным, что она не будет выполнена надлежащим образом и в назначенный Заказчиком срок Подрядчик не выполнит требования по устранению недостатков (ст.715 ГК РФ).</w:t>
      </w:r>
    </w:p>
    <w:p w:rsidR="00132521" w:rsidRPr="009916D1" w:rsidRDefault="00132521" w:rsidP="00132521">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w:t>
      </w:r>
      <w:del w:id="588" w:author="Dmitriy" w:date="2017-01-15T10:17:00Z">
        <w:r w:rsidRPr="009916D1" w:rsidDel="008518B9">
          <w:rPr>
            <w:sz w:val="24"/>
            <w:szCs w:val="24"/>
          </w:rPr>
          <w:delText>19</w:delText>
        </w:r>
      </w:del>
      <w:ins w:id="589" w:author="Dmitriy" w:date="2017-01-15T10:17:00Z">
        <w:r w:rsidR="008518B9" w:rsidRPr="009916D1">
          <w:rPr>
            <w:sz w:val="24"/>
            <w:szCs w:val="24"/>
          </w:rPr>
          <w:t>1</w:t>
        </w:r>
      </w:ins>
      <w:r w:rsidR="00DA0459">
        <w:rPr>
          <w:sz w:val="24"/>
          <w:szCs w:val="24"/>
        </w:rPr>
        <w:t>6</w:t>
      </w:r>
      <w:r w:rsidRPr="009916D1">
        <w:rPr>
          <w:sz w:val="24"/>
          <w:szCs w:val="24"/>
        </w:rPr>
        <w:t>.6.5. Получения по результатам аттестации материалов, проводимой Заказчиком, отрицательного акта приемки (экспертного заключения</w:t>
      </w:r>
      <w:r w:rsidRPr="009916D1">
        <w:rPr>
          <w:i/>
          <w:sz w:val="24"/>
          <w:szCs w:val="24"/>
        </w:rPr>
        <w:t>)</w:t>
      </w:r>
      <w:r w:rsidRPr="009916D1">
        <w:rPr>
          <w:sz w:val="24"/>
          <w:szCs w:val="24"/>
        </w:rPr>
        <w:t>.</w:t>
      </w:r>
    </w:p>
    <w:p w:rsidR="00132521" w:rsidRPr="009916D1" w:rsidRDefault="00132521" w:rsidP="00132521">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w:t>
      </w:r>
      <w:del w:id="590" w:author="Dmitriy" w:date="2017-01-15T10:17:00Z">
        <w:r w:rsidRPr="009916D1" w:rsidDel="008518B9">
          <w:rPr>
            <w:sz w:val="24"/>
            <w:szCs w:val="24"/>
          </w:rPr>
          <w:delText>19</w:delText>
        </w:r>
      </w:del>
      <w:ins w:id="591" w:author="Dmitriy" w:date="2017-01-15T10:17:00Z">
        <w:r w:rsidR="008518B9" w:rsidRPr="009916D1">
          <w:rPr>
            <w:sz w:val="24"/>
            <w:szCs w:val="24"/>
          </w:rPr>
          <w:t>1</w:t>
        </w:r>
      </w:ins>
      <w:r w:rsidR="00DA0459">
        <w:rPr>
          <w:sz w:val="24"/>
          <w:szCs w:val="24"/>
        </w:rPr>
        <w:t>6</w:t>
      </w:r>
      <w:r w:rsidRPr="009916D1">
        <w:rPr>
          <w:sz w:val="24"/>
          <w:szCs w:val="24"/>
        </w:rPr>
        <w:t>.6.6. Систематического нарушения Подрядчиком сроков выполнения строительно – монтажных работ, влекущего увеличение срока окончания работ более чем на 30 (тридцать) дней.</w:t>
      </w:r>
    </w:p>
    <w:p w:rsidR="00132521" w:rsidRPr="009916D1" w:rsidRDefault="00132521" w:rsidP="00132521">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w:t>
      </w:r>
      <w:del w:id="592" w:author="Dmitriy" w:date="2017-01-15T10:17:00Z">
        <w:r w:rsidRPr="009916D1" w:rsidDel="008518B9">
          <w:rPr>
            <w:sz w:val="24"/>
            <w:szCs w:val="24"/>
          </w:rPr>
          <w:delText>19</w:delText>
        </w:r>
      </w:del>
      <w:ins w:id="593" w:author="Dmitriy" w:date="2017-01-15T10:17:00Z">
        <w:r w:rsidR="008518B9" w:rsidRPr="009916D1">
          <w:rPr>
            <w:sz w:val="24"/>
            <w:szCs w:val="24"/>
          </w:rPr>
          <w:t>1</w:t>
        </w:r>
      </w:ins>
      <w:r w:rsidR="00DA0459">
        <w:rPr>
          <w:sz w:val="24"/>
          <w:szCs w:val="24"/>
        </w:rPr>
        <w:t>6</w:t>
      </w:r>
      <w:r w:rsidRPr="009916D1">
        <w:rPr>
          <w:sz w:val="24"/>
          <w:szCs w:val="24"/>
        </w:rPr>
        <w:t>.6.7.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132521" w:rsidRPr="009916D1" w:rsidRDefault="00132521" w:rsidP="00132521">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w:t>
      </w:r>
      <w:del w:id="594" w:author="Dmitriy" w:date="2017-01-15T10:17:00Z">
        <w:r w:rsidRPr="009916D1" w:rsidDel="008518B9">
          <w:rPr>
            <w:sz w:val="24"/>
            <w:szCs w:val="24"/>
          </w:rPr>
          <w:delText>19</w:delText>
        </w:r>
      </w:del>
      <w:ins w:id="595" w:author="Dmitriy" w:date="2017-01-15T10:17:00Z">
        <w:r w:rsidR="008518B9" w:rsidRPr="009916D1">
          <w:rPr>
            <w:sz w:val="24"/>
            <w:szCs w:val="24"/>
          </w:rPr>
          <w:t>1</w:t>
        </w:r>
      </w:ins>
      <w:r w:rsidR="00DA0459">
        <w:rPr>
          <w:sz w:val="24"/>
          <w:szCs w:val="24"/>
        </w:rPr>
        <w:t>6</w:t>
      </w:r>
      <w:r w:rsidRPr="009916D1">
        <w:rPr>
          <w:sz w:val="24"/>
          <w:szCs w:val="24"/>
        </w:rPr>
        <w:t xml:space="preserve">.6.8. Неисполнения Подрядчиком обязательств, предусмотренных </w:t>
      </w:r>
      <w:r w:rsidRPr="00B06D29">
        <w:rPr>
          <w:sz w:val="24"/>
          <w:szCs w:val="24"/>
        </w:rPr>
        <w:t>п. 4.</w:t>
      </w:r>
      <w:r w:rsidR="00A3053A" w:rsidRPr="00B06D29">
        <w:rPr>
          <w:sz w:val="24"/>
          <w:szCs w:val="24"/>
        </w:rPr>
        <w:t>2</w:t>
      </w:r>
      <w:r w:rsidR="00E00361">
        <w:rPr>
          <w:sz w:val="24"/>
          <w:szCs w:val="24"/>
        </w:rPr>
        <w:t>4</w:t>
      </w:r>
      <w:r w:rsidRPr="00B06D29">
        <w:rPr>
          <w:sz w:val="24"/>
          <w:szCs w:val="24"/>
        </w:rPr>
        <w:t xml:space="preserve"> </w:t>
      </w:r>
      <w:r w:rsidRPr="009916D1">
        <w:rPr>
          <w:sz w:val="24"/>
          <w:szCs w:val="24"/>
        </w:rPr>
        <w:lastRenderedPageBreak/>
        <w:t>настоящего Договора;</w:t>
      </w:r>
    </w:p>
    <w:p w:rsidR="00132521" w:rsidRPr="00512D91" w:rsidRDefault="00132521" w:rsidP="00132521">
      <w:pPr>
        <w:widowControl w:val="0"/>
        <w:shd w:val="clear" w:color="auto" w:fill="FFFFFF"/>
        <w:tabs>
          <w:tab w:val="left" w:pos="900"/>
          <w:tab w:val="left" w:pos="1080"/>
        </w:tabs>
        <w:autoSpaceDE w:val="0"/>
        <w:autoSpaceDN w:val="0"/>
        <w:adjustRightInd w:val="0"/>
        <w:jc w:val="both"/>
        <w:rPr>
          <w:sz w:val="24"/>
          <w:szCs w:val="24"/>
          <w:rPrChange w:id="596" w:author="Dmitriy" w:date="2017-01-15T11:48:00Z">
            <w:rPr>
              <w:color w:val="FF0000"/>
              <w:sz w:val="24"/>
              <w:szCs w:val="24"/>
            </w:rPr>
          </w:rPrChange>
        </w:rPr>
      </w:pPr>
      <w:r w:rsidRPr="00512D91">
        <w:rPr>
          <w:sz w:val="24"/>
          <w:szCs w:val="24"/>
        </w:rPr>
        <w:t xml:space="preserve">          </w:t>
      </w:r>
      <w:del w:id="597" w:author="Dmitriy" w:date="2017-01-15T10:17:00Z">
        <w:r w:rsidRPr="00512D91" w:rsidDel="008518B9">
          <w:rPr>
            <w:sz w:val="24"/>
            <w:szCs w:val="24"/>
            <w:rPrChange w:id="598" w:author="Dmitriy" w:date="2017-01-15T11:48:00Z">
              <w:rPr>
                <w:color w:val="FF0000"/>
                <w:sz w:val="24"/>
                <w:szCs w:val="24"/>
              </w:rPr>
            </w:rPrChange>
          </w:rPr>
          <w:delText>19</w:delText>
        </w:r>
      </w:del>
      <w:ins w:id="599" w:author="Dmitriy" w:date="2017-01-15T10:17:00Z">
        <w:r w:rsidR="008518B9" w:rsidRPr="00512D91">
          <w:rPr>
            <w:sz w:val="24"/>
            <w:szCs w:val="24"/>
            <w:rPrChange w:id="600" w:author="Dmitriy" w:date="2017-01-15T11:48:00Z">
              <w:rPr>
                <w:color w:val="FF0000"/>
                <w:sz w:val="24"/>
                <w:szCs w:val="24"/>
              </w:rPr>
            </w:rPrChange>
          </w:rPr>
          <w:t>1</w:t>
        </w:r>
      </w:ins>
      <w:r w:rsidR="00DA0459">
        <w:rPr>
          <w:sz w:val="24"/>
          <w:szCs w:val="24"/>
        </w:rPr>
        <w:t>6</w:t>
      </w:r>
      <w:r w:rsidRPr="00512D91">
        <w:rPr>
          <w:sz w:val="24"/>
          <w:szCs w:val="24"/>
          <w:rPrChange w:id="601" w:author="Dmitriy" w:date="2017-01-15T11:48:00Z">
            <w:rPr>
              <w:color w:val="FF0000"/>
              <w:sz w:val="24"/>
              <w:szCs w:val="24"/>
            </w:rPr>
          </w:rPrChange>
        </w:rPr>
        <w:t xml:space="preserve">.6.9. Непредставления Подрядчиком обеспечения своих обязательств в соответствии с разделом </w:t>
      </w:r>
      <w:del w:id="602" w:author="Dmitriy" w:date="2017-01-15T10:18:00Z">
        <w:r w:rsidRPr="00100ABA" w:rsidDel="008518B9">
          <w:rPr>
            <w:sz w:val="24"/>
            <w:szCs w:val="24"/>
          </w:rPr>
          <w:delText xml:space="preserve">20 </w:delText>
        </w:r>
      </w:del>
      <w:ins w:id="603" w:author="Dmitriy" w:date="2017-01-15T10:18:00Z">
        <w:r w:rsidR="008518B9" w:rsidRPr="00100ABA">
          <w:rPr>
            <w:sz w:val="24"/>
            <w:szCs w:val="24"/>
          </w:rPr>
          <w:t>1</w:t>
        </w:r>
      </w:ins>
      <w:r w:rsidR="00DA0459" w:rsidRPr="00100ABA">
        <w:rPr>
          <w:sz w:val="24"/>
          <w:szCs w:val="24"/>
        </w:rPr>
        <w:t>7</w:t>
      </w:r>
      <w:ins w:id="604" w:author="Dmitriy" w:date="2017-01-15T10:18:00Z">
        <w:r w:rsidR="008518B9" w:rsidRPr="00512D91">
          <w:rPr>
            <w:sz w:val="24"/>
            <w:szCs w:val="24"/>
            <w:rPrChange w:id="605" w:author="Dmitriy" w:date="2017-01-15T11:48:00Z">
              <w:rPr>
                <w:color w:val="FF0000"/>
                <w:sz w:val="24"/>
                <w:szCs w:val="24"/>
              </w:rPr>
            </w:rPrChange>
          </w:rPr>
          <w:t xml:space="preserve"> </w:t>
        </w:r>
      </w:ins>
      <w:r w:rsidRPr="00512D91">
        <w:rPr>
          <w:sz w:val="24"/>
          <w:szCs w:val="24"/>
          <w:rPrChange w:id="606" w:author="Dmitriy" w:date="2017-01-15T11:48:00Z">
            <w:rPr>
              <w:color w:val="FF0000"/>
              <w:sz w:val="24"/>
              <w:szCs w:val="24"/>
            </w:rPr>
          </w:rPrChange>
        </w:rPr>
        <w:t>Договора.</w:t>
      </w:r>
    </w:p>
    <w:p w:rsidR="00132521" w:rsidRPr="009916D1" w:rsidRDefault="00132521" w:rsidP="00132521">
      <w:pPr>
        <w:widowControl w:val="0"/>
        <w:shd w:val="clear" w:color="auto" w:fill="FFFFFF"/>
        <w:tabs>
          <w:tab w:val="left" w:pos="900"/>
          <w:tab w:val="left" w:pos="1080"/>
        </w:tabs>
        <w:autoSpaceDE w:val="0"/>
        <w:autoSpaceDN w:val="0"/>
        <w:adjustRightInd w:val="0"/>
        <w:jc w:val="both"/>
        <w:rPr>
          <w:sz w:val="24"/>
          <w:szCs w:val="24"/>
        </w:rPr>
      </w:pPr>
      <w:r w:rsidRPr="00512D91">
        <w:rPr>
          <w:sz w:val="24"/>
          <w:szCs w:val="24"/>
          <w:rPrChange w:id="607" w:author="Dmitriy" w:date="2017-01-15T11:48:00Z">
            <w:rPr>
              <w:color w:val="FF0000"/>
              <w:sz w:val="24"/>
              <w:szCs w:val="24"/>
            </w:rPr>
          </w:rPrChange>
        </w:rPr>
        <w:t xml:space="preserve">           </w:t>
      </w:r>
      <w:del w:id="608" w:author="Dmitriy" w:date="2017-01-15T10:18:00Z">
        <w:r w:rsidRPr="00512D91" w:rsidDel="008518B9">
          <w:rPr>
            <w:sz w:val="24"/>
            <w:szCs w:val="24"/>
            <w:rPrChange w:id="609" w:author="Dmitriy" w:date="2017-01-15T11:48:00Z">
              <w:rPr>
                <w:color w:val="FF0000"/>
                <w:sz w:val="24"/>
                <w:szCs w:val="24"/>
              </w:rPr>
            </w:rPrChange>
          </w:rPr>
          <w:delText>19</w:delText>
        </w:r>
      </w:del>
      <w:ins w:id="610" w:author="Dmitriy" w:date="2017-01-15T10:18:00Z">
        <w:r w:rsidR="008518B9" w:rsidRPr="00512D91">
          <w:rPr>
            <w:sz w:val="24"/>
            <w:szCs w:val="24"/>
            <w:rPrChange w:id="611" w:author="Dmitriy" w:date="2017-01-15T11:48:00Z">
              <w:rPr>
                <w:color w:val="FF0000"/>
                <w:sz w:val="24"/>
                <w:szCs w:val="24"/>
              </w:rPr>
            </w:rPrChange>
          </w:rPr>
          <w:t>1</w:t>
        </w:r>
      </w:ins>
      <w:r w:rsidR="00DA0459">
        <w:rPr>
          <w:sz w:val="24"/>
          <w:szCs w:val="24"/>
        </w:rPr>
        <w:t>6</w:t>
      </w:r>
      <w:r w:rsidRPr="00512D91">
        <w:rPr>
          <w:sz w:val="24"/>
          <w:szCs w:val="24"/>
          <w:rPrChange w:id="612" w:author="Dmitriy" w:date="2017-01-15T11:48:00Z">
            <w:rPr>
              <w:color w:val="FF0000"/>
              <w:sz w:val="24"/>
              <w:szCs w:val="24"/>
            </w:rPr>
          </w:rPrChange>
        </w:rPr>
        <w:t>.6.</w:t>
      </w:r>
      <w:del w:id="613" w:author="Dmitriy" w:date="2017-01-15T11:48:00Z">
        <w:r w:rsidRPr="00512D91" w:rsidDel="00512D91">
          <w:rPr>
            <w:sz w:val="24"/>
            <w:szCs w:val="24"/>
            <w:rPrChange w:id="614" w:author="Dmitriy" w:date="2017-01-15T11:48:00Z">
              <w:rPr>
                <w:color w:val="FF0000"/>
                <w:sz w:val="24"/>
                <w:szCs w:val="24"/>
              </w:rPr>
            </w:rPrChange>
          </w:rPr>
          <w:delText>11</w:delText>
        </w:r>
      </w:del>
      <w:ins w:id="615" w:author="Dmitriy" w:date="2017-01-15T11:48:00Z">
        <w:r w:rsidR="00512D91" w:rsidRPr="00512D91">
          <w:rPr>
            <w:sz w:val="24"/>
            <w:szCs w:val="24"/>
            <w:rPrChange w:id="616" w:author="Dmitriy" w:date="2017-01-15T11:48:00Z">
              <w:rPr>
                <w:color w:val="FF0000"/>
                <w:sz w:val="24"/>
                <w:szCs w:val="24"/>
              </w:rPr>
            </w:rPrChange>
          </w:rPr>
          <w:t>1</w:t>
        </w:r>
        <w:r w:rsidR="00512D91">
          <w:rPr>
            <w:sz w:val="24"/>
            <w:szCs w:val="24"/>
          </w:rPr>
          <w:t>0</w:t>
        </w:r>
      </w:ins>
      <w:r w:rsidRPr="00512D91">
        <w:rPr>
          <w:sz w:val="24"/>
          <w:szCs w:val="24"/>
        </w:rPr>
        <w:t>.</w:t>
      </w:r>
      <w:r w:rsidRPr="009916D1">
        <w:rPr>
          <w:sz w:val="24"/>
          <w:szCs w:val="24"/>
        </w:rPr>
        <w:t xml:space="preserve"> В случае приостановления / прекращения действия / аннулировании лицензии на подлежащую лицензированию деятельность, свидетельств о допуске к работам, которые оказывают влияние на безопасность объектов капитального строительства,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132521" w:rsidRPr="009916D1" w:rsidRDefault="00132521" w:rsidP="00132521">
      <w:pPr>
        <w:pStyle w:val="11"/>
        <w:tabs>
          <w:tab w:val="left" w:pos="912"/>
        </w:tabs>
        <w:spacing w:before="0" w:after="0"/>
        <w:ind w:firstLine="0"/>
        <w:rPr>
          <w:i/>
          <w:sz w:val="24"/>
          <w:szCs w:val="24"/>
        </w:rPr>
      </w:pPr>
      <w:r w:rsidRPr="009916D1">
        <w:rPr>
          <w:sz w:val="24"/>
          <w:szCs w:val="24"/>
        </w:rPr>
        <w:t xml:space="preserve">            </w:t>
      </w:r>
      <w:del w:id="617" w:author="Dmitriy" w:date="2017-01-15T10:18:00Z">
        <w:r w:rsidRPr="009916D1" w:rsidDel="008518B9">
          <w:rPr>
            <w:sz w:val="24"/>
            <w:szCs w:val="24"/>
          </w:rPr>
          <w:delText>19</w:delText>
        </w:r>
      </w:del>
      <w:ins w:id="618" w:author="Dmitriy" w:date="2017-01-15T10:18:00Z">
        <w:r w:rsidR="008518B9" w:rsidRPr="009916D1">
          <w:rPr>
            <w:sz w:val="24"/>
            <w:szCs w:val="24"/>
          </w:rPr>
          <w:t>1</w:t>
        </w:r>
      </w:ins>
      <w:r w:rsidR="00DA0459">
        <w:rPr>
          <w:sz w:val="24"/>
          <w:szCs w:val="24"/>
        </w:rPr>
        <w:t>6</w:t>
      </w:r>
      <w:r w:rsidRPr="009916D1">
        <w:rPr>
          <w:sz w:val="24"/>
          <w:szCs w:val="24"/>
        </w:rPr>
        <w:t>.6.1</w:t>
      </w:r>
      <w:ins w:id="619" w:author="Dmitriy" w:date="2017-01-15T11:48:00Z">
        <w:r w:rsidR="00512D91">
          <w:rPr>
            <w:sz w:val="24"/>
            <w:szCs w:val="24"/>
          </w:rPr>
          <w:t>1</w:t>
        </w:r>
      </w:ins>
      <w:del w:id="620" w:author="Dmitriy" w:date="2017-01-15T11:48:00Z">
        <w:r w:rsidRPr="009916D1" w:rsidDel="00512D91">
          <w:rPr>
            <w:sz w:val="24"/>
            <w:szCs w:val="24"/>
          </w:rPr>
          <w:delText>2</w:delText>
        </w:r>
      </w:del>
      <w:r w:rsidRPr="009916D1">
        <w:rPr>
          <w:sz w:val="24"/>
          <w:szCs w:val="24"/>
        </w:rPr>
        <w:t>.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132521" w:rsidRPr="009916D1" w:rsidRDefault="00132521" w:rsidP="00132521">
      <w:pPr>
        <w:pStyle w:val="20"/>
        <w:ind w:left="0" w:firstLine="720"/>
        <w:rPr>
          <w:szCs w:val="24"/>
        </w:rPr>
      </w:pPr>
      <w:del w:id="621" w:author="Dmitriy" w:date="2017-01-15T10:18:00Z">
        <w:r w:rsidRPr="009916D1" w:rsidDel="008518B9">
          <w:rPr>
            <w:szCs w:val="24"/>
          </w:rPr>
          <w:delText>19</w:delText>
        </w:r>
      </w:del>
      <w:ins w:id="622" w:author="Dmitriy" w:date="2017-01-15T10:18:00Z">
        <w:r w:rsidR="008518B9" w:rsidRPr="009916D1">
          <w:rPr>
            <w:szCs w:val="24"/>
          </w:rPr>
          <w:t>1</w:t>
        </w:r>
      </w:ins>
      <w:r w:rsidR="00DA0459">
        <w:rPr>
          <w:szCs w:val="24"/>
        </w:rPr>
        <w:t>6</w:t>
      </w:r>
      <w:r w:rsidRPr="009916D1">
        <w:rPr>
          <w:szCs w:val="24"/>
        </w:rPr>
        <w:t>.6.</w:t>
      </w:r>
      <w:del w:id="623" w:author="Dmitriy" w:date="2017-01-15T11:48:00Z">
        <w:r w:rsidRPr="009916D1" w:rsidDel="00512D91">
          <w:rPr>
            <w:szCs w:val="24"/>
          </w:rPr>
          <w:delText>13</w:delText>
        </w:r>
      </w:del>
      <w:ins w:id="624" w:author="Dmitriy" w:date="2017-01-15T11:48:00Z">
        <w:r w:rsidR="00512D91" w:rsidRPr="009916D1">
          <w:rPr>
            <w:szCs w:val="24"/>
          </w:rPr>
          <w:t>1</w:t>
        </w:r>
        <w:r w:rsidR="00512D91">
          <w:rPr>
            <w:szCs w:val="24"/>
          </w:rPr>
          <w:t>2</w:t>
        </w:r>
      </w:ins>
      <w:r w:rsidRPr="009916D1">
        <w:rPr>
          <w:szCs w:val="24"/>
        </w:rPr>
        <w:t>. При одностороннем отказе Заказчика от исполнения Договора, Договор считается расторгнутым с даты получения Подрядчиком уведомления об отказе от исполнения договора, если иной, более поздний срок не указан в уведомлении. При этом требование Заказчика о приостановлении работ по Договору является обязательными для Подрядчика, а затраты Подрядчика, понесенные после получения им требования Заказчика о приостановлении работ возмещению, не подлежат.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132521" w:rsidRPr="009916D1" w:rsidRDefault="00132521" w:rsidP="00132521">
      <w:pPr>
        <w:jc w:val="both"/>
        <w:rPr>
          <w:sz w:val="24"/>
          <w:szCs w:val="24"/>
        </w:rPr>
      </w:pPr>
      <w:r w:rsidRPr="009916D1">
        <w:rPr>
          <w:sz w:val="24"/>
          <w:szCs w:val="24"/>
        </w:rPr>
        <w:t xml:space="preserve">            Заказчик обязан оплатить Подрядчику только фактически понесенные последним и принятые Заказчиком затраты по исполнению настоящего Договора на дату расторжения настоящего Договора. При этом упущенная выгода, связанная с расторжением Договора, не возмещается. </w:t>
      </w:r>
    </w:p>
    <w:p w:rsidR="00976651" w:rsidRPr="009916D1" w:rsidRDefault="00976651" w:rsidP="00FE7831">
      <w:pPr>
        <w:widowControl w:val="0"/>
        <w:shd w:val="clear" w:color="auto" w:fill="FFFFFF"/>
        <w:tabs>
          <w:tab w:val="left" w:pos="900"/>
          <w:tab w:val="left" w:pos="1080"/>
        </w:tabs>
        <w:autoSpaceDE w:val="0"/>
        <w:autoSpaceDN w:val="0"/>
        <w:adjustRightInd w:val="0"/>
        <w:rPr>
          <w:b/>
          <w:sz w:val="24"/>
          <w:szCs w:val="24"/>
        </w:rPr>
      </w:pPr>
    </w:p>
    <w:p w:rsidR="00132521" w:rsidRPr="007D4D4F" w:rsidRDefault="00132521" w:rsidP="00132521">
      <w:pPr>
        <w:widowControl w:val="0"/>
        <w:shd w:val="clear" w:color="auto" w:fill="FFFFFF"/>
        <w:tabs>
          <w:tab w:val="left" w:pos="900"/>
          <w:tab w:val="left" w:pos="1080"/>
        </w:tabs>
        <w:autoSpaceDE w:val="0"/>
        <w:autoSpaceDN w:val="0"/>
        <w:adjustRightInd w:val="0"/>
        <w:ind w:firstLine="709"/>
        <w:contextualSpacing/>
        <w:jc w:val="center"/>
        <w:rPr>
          <w:b/>
          <w:sz w:val="24"/>
          <w:szCs w:val="24"/>
        </w:rPr>
      </w:pPr>
      <w:del w:id="625" w:author="Dmitriy" w:date="2017-01-15T10:19:00Z">
        <w:r w:rsidRPr="007D4D4F" w:rsidDel="00495633">
          <w:rPr>
            <w:b/>
            <w:sz w:val="24"/>
            <w:szCs w:val="24"/>
          </w:rPr>
          <w:delText>20</w:delText>
        </w:r>
      </w:del>
      <w:ins w:id="626" w:author="Dmitriy" w:date="2017-01-15T10:19:00Z">
        <w:r w:rsidR="00495633">
          <w:rPr>
            <w:b/>
            <w:sz w:val="24"/>
            <w:szCs w:val="24"/>
          </w:rPr>
          <w:t>1</w:t>
        </w:r>
      </w:ins>
      <w:r w:rsidR="00DA0459">
        <w:rPr>
          <w:b/>
          <w:sz w:val="24"/>
          <w:szCs w:val="24"/>
        </w:rPr>
        <w:t>7</w:t>
      </w:r>
      <w:r w:rsidRPr="007D4D4F">
        <w:rPr>
          <w:b/>
          <w:sz w:val="24"/>
          <w:szCs w:val="24"/>
        </w:rPr>
        <w:t>. Обеспечение обязательств Подрядчика</w:t>
      </w:r>
    </w:p>
    <w:p w:rsidR="007B0D2E" w:rsidRPr="007B0D2E" w:rsidRDefault="006D18C9" w:rsidP="007B0D2E">
      <w:pPr>
        <w:widowControl w:val="0"/>
        <w:shd w:val="clear" w:color="auto" w:fill="FFFFFF"/>
        <w:tabs>
          <w:tab w:val="left" w:pos="710"/>
        </w:tabs>
        <w:jc w:val="both"/>
        <w:rPr>
          <w:color w:val="000000"/>
          <w:sz w:val="24"/>
          <w:szCs w:val="24"/>
        </w:rPr>
      </w:pPr>
      <w:r>
        <w:rPr>
          <w:sz w:val="24"/>
          <w:szCs w:val="24"/>
        </w:rPr>
        <w:t xml:space="preserve">          </w:t>
      </w:r>
      <w:r w:rsidR="007B0D2E">
        <w:rPr>
          <w:color w:val="000000"/>
          <w:sz w:val="24"/>
          <w:szCs w:val="24"/>
        </w:rPr>
        <w:t>17.</w:t>
      </w:r>
      <w:r w:rsidR="007B0D2E" w:rsidRPr="007B0D2E">
        <w:rPr>
          <w:color w:val="000000"/>
          <w:sz w:val="24"/>
          <w:szCs w:val="24"/>
        </w:rPr>
        <w:t xml:space="preserve">1. Исполнение обязательств Подрядчика  по настоящему Договору, в том числе обязательств по надлежащему выполнению/оказанию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гарантийных обязательств обеспечивается внесением денежных средств на расчетный счет Заказчика  в соответствии с требованиями документации о закупке (обеспечительный платеж) в размере ________ (_______) (___% от начальной цены лота*) (НДС не облагается). </w:t>
      </w:r>
    </w:p>
    <w:p w:rsidR="007B0D2E" w:rsidRPr="007B0D2E" w:rsidRDefault="007B0D2E" w:rsidP="007B0D2E">
      <w:pPr>
        <w:widowControl w:val="0"/>
        <w:shd w:val="clear" w:color="auto" w:fill="FFFFFF"/>
        <w:tabs>
          <w:tab w:val="left" w:pos="567"/>
          <w:tab w:val="left" w:pos="993"/>
        </w:tabs>
        <w:jc w:val="both"/>
        <w:rPr>
          <w:color w:val="000000"/>
          <w:sz w:val="24"/>
          <w:szCs w:val="24"/>
        </w:rPr>
      </w:pPr>
      <w:r w:rsidRPr="007B0D2E">
        <w:rPr>
          <w:i/>
          <w:color w:val="000000"/>
          <w:sz w:val="24"/>
          <w:szCs w:val="24"/>
        </w:rPr>
        <w:t>* указывается в соответствии с закупочной документацией</w:t>
      </w:r>
      <w:r w:rsidRPr="007B0D2E">
        <w:rPr>
          <w:color w:val="000000"/>
          <w:sz w:val="24"/>
          <w:szCs w:val="24"/>
        </w:rPr>
        <w:t xml:space="preserve">. </w:t>
      </w:r>
    </w:p>
    <w:p w:rsidR="007B0D2E" w:rsidRPr="007B0D2E" w:rsidRDefault="007B0D2E" w:rsidP="007B0D2E">
      <w:pPr>
        <w:widowControl w:val="0"/>
        <w:shd w:val="clear" w:color="auto" w:fill="FFFFFF"/>
        <w:tabs>
          <w:tab w:val="left" w:pos="567"/>
          <w:tab w:val="left" w:pos="993"/>
        </w:tabs>
        <w:jc w:val="both"/>
        <w:rPr>
          <w:color w:val="000000"/>
          <w:sz w:val="24"/>
          <w:szCs w:val="24"/>
        </w:rPr>
      </w:pPr>
      <w:r w:rsidRPr="007B0D2E">
        <w:rPr>
          <w:color w:val="000000"/>
          <w:sz w:val="24"/>
          <w:szCs w:val="24"/>
        </w:rPr>
        <w:tab/>
        <w:t xml:space="preserve"> Подрядчик обязан внести обеспечительный платеж до заключения договора.</w:t>
      </w:r>
    </w:p>
    <w:p w:rsidR="007B0D2E" w:rsidRPr="007B0D2E" w:rsidRDefault="007B0D2E" w:rsidP="007B0D2E">
      <w:pPr>
        <w:widowControl w:val="0"/>
        <w:shd w:val="clear" w:color="auto" w:fill="FFFFFF"/>
        <w:tabs>
          <w:tab w:val="left" w:pos="567"/>
          <w:tab w:val="left" w:pos="851"/>
          <w:tab w:val="left" w:pos="993"/>
        </w:tabs>
        <w:jc w:val="both"/>
        <w:rPr>
          <w:color w:val="000000"/>
          <w:sz w:val="24"/>
          <w:szCs w:val="24"/>
        </w:rPr>
      </w:pPr>
      <w:r w:rsidRPr="007B0D2E">
        <w:rPr>
          <w:color w:val="000000"/>
          <w:sz w:val="24"/>
          <w:szCs w:val="24"/>
        </w:rPr>
        <w:tab/>
        <w:t xml:space="preserve">Заказчик вправе возвратить Подрядчику </w:t>
      </w:r>
      <w:r w:rsidRPr="007B0D2E">
        <w:rPr>
          <w:i/>
          <w:color w:val="000000"/>
          <w:sz w:val="24"/>
          <w:szCs w:val="24"/>
        </w:rPr>
        <w:t xml:space="preserve"> </w:t>
      </w:r>
      <w:r w:rsidRPr="007B0D2E">
        <w:rPr>
          <w:color w:val="000000"/>
          <w:sz w:val="24"/>
          <w:szCs w:val="24"/>
        </w:rPr>
        <w:t xml:space="preserve">обеспечительный платеж ранее срока выполнения всех обязательств по Договору, в течение 30 дней после подписания Сторонами 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по настоящему Договору. </w:t>
      </w:r>
    </w:p>
    <w:p w:rsidR="007B0D2E" w:rsidRPr="007B0D2E" w:rsidRDefault="007B0D2E" w:rsidP="007B0D2E">
      <w:pPr>
        <w:widowControl w:val="0"/>
        <w:shd w:val="clear" w:color="auto" w:fill="FFFFFF"/>
        <w:tabs>
          <w:tab w:val="left" w:pos="709"/>
          <w:tab w:val="left" w:pos="851"/>
          <w:tab w:val="left" w:pos="993"/>
        </w:tabs>
        <w:jc w:val="both"/>
        <w:rPr>
          <w:color w:val="000000"/>
          <w:sz w:val="24"/>
          <w:szCs w:val="24"/>
        </w:rPr>
      </w:pPr>
      <w:r w:rsidRPr="007B0D2E">
        <w:rPr>
          <w:color w:val="000000"/>
          <w:sz w:val="24"/>
          <w:szCs w:val="24"/>
        </w:rPr>
        <w:tab/>
        <w:t>Размер части обеспечительного платежа, подлежащей возврату Подрядчику, определяется в процентном соотношении к стоимости выполненных работ/оказанных услуг (этапа (части) выполненных работ/оказанных услуг).</w:t>
      </w:r>
    </w:p>
    <w:p w:rsidR="007B0D2E" w:rsidRPr="007B0D2E" w:rsidRDefault="007B0D2E" w:rsidP="007B0D2E">
      <w:pPr>
        <w:widowControl w:val="0"/>
        <w:shd w:val="clear" w:color="auto" w:fill="FFFFFF"/>
        <w:ind w:firstLine="708"/>
        <w:jc w:val="both"/>
        <w:rPr>
          <w:color w:val="000000"/>
          <w:sz w:val="24"/>
          <w:szCs w:val="24"/>
        </w:rPr>
      </w:pPr>
      <w:r w:rsidRPr="007B0D2E">
        <w:rPr>
          <w:color w:val="000000"/>
          <w:sz w:val="24"/>
          <w:szCs w:val="24"/>
        </w:rPr>
        <w:t xml:space="preserve">В случае прекращения, расторжения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 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дней с даты прекращения, расторжения </w:t>
      </w:r>
      <w:r w:rsidRPr="007B0D2E">
        <w:rPr>
          <w:color w:val="000000"/>
          <w:sz w:val="24"/>
          <w:szCs w:val="24"/>
        </w:rPr>
        <w:lastRenderedPageBreak/>
        <w:t>Договора.</w:t>
      </w:r>
    </w:p>
    <w:p w:rsidR="007B0D2E" w:rsidRPr="007B0D2E" w:rsidRDefault="007B0D2E" w:rsidP="007B0D2E">
      <w:pPr>
        <w:widowControl w:val="0"/>
        <w:shd w:val="clear" w:color="auto" w:fill="FFFFFF"/>
        <w:ind w:firstLine="708"/>
        <w:jc w:val="both"/>
        <w:rPr>
          <w:color w:val="000000"/>
          <w:sz w:val="24"/>
          <w:szCs w:val="24"/>
        </w:rPr>
      </w:pPr>
      <w:r w:rsidRPr="007B0D2E">
        <w:rPr>
          <w:color w:val="000000"/>
          <w:sz w:val="24"/>
          <w:szCs w:val="24"/>
        </w:rPr>
        <w:t xml:space="preserve">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 </w:t>
      </w:r>
      <w:r w:rsidRPr="007B0D2E">
        <w:rPr>
          <w:i/>
          <w:color w:val="000000"/>
          <w:sz w:val="24"/>
          <w:szCs w:val="24"/>
        </w:rPr>
        <w:t xml:space="preserve"> </w:t>
      </w:r>
      <w:r w:rsidRPr="007B0D2E">
        <w:rPr>
          <w:color w:val="000000"/>
          <w:sz w:val="24"/>
          <w:szCs w:val="24"/>
        </w:rPr>
        <w:t>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всю сумму</w:t>
      </w:r>
      <w:r w:rsidRPr="007B0D2E">
        <w:rPr>
          <w:i/>
          <w:color w:val="000000"/>
          <w:sz w:val="24"/>
          <w:szCs w:val="24"/>
        </w:rPr>
        <w:t xml:space="preserve"> </w:t>
      </w:r>
      <w:r w:rsidRPr="007B0D2E">
        <w:rPr>
          <w:color w:val="000000"/>
          <w:sz w:val="24"/>
          <w:szCs w:val="24"/>
        </w:rPr>
        <w:t>обеспечительного платежа (оставшуюся сумму обеспечительного платежа), либо часть суммы обеспечительного платежа.</w:t>
      </w:r>
    </w:p>
    <w:p w:rsidR="007B0D2E" w:rsidRPr="007B0D2E" w:rsidRDefault="007B0D2E" w:rsidP="007B0D2E">
      <w:pPr>
        <w:widowControl w:val="0"/>
        <w:shd w:val="clear" w:color="auto" w:fill="FFFFFF"/>
        <w:ind w:firstLine="708"/>
        <w:jc w:val="both"/>
        <w:rPr>
          <w:color w:val="000000"/>
          <w:sz w:val="24"/>
          <w:szCs w:val="24"/>
        </w:rPr>
      </w:pPr>
      <w:r w:rsidRPr="007B0D2E">
        <w:rPr>
          <w:color w:val="000000"/>
          <w:sz w:val="24"/>
          <w:szCs w:val="24"/>
        </w:rPr>
        <w:t xml:space="preserve">Заказчик обязан направить Подрядчику  письменное уведомление о зачете суммы обеспечительного платежа (частично или в полном размере) в счет исполнения обязательств 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Уведомление направляется по почте - с описью вложения и подтверждением вручения адресату. </w:t>
      </w:r>
    </w:p>
    <w:p w:rsidR="007B0D2E" w:rsidRPr="007B0D2E" w:rsidRDefault="007B0D2E" w:rsidP="007B0D2E">
      <w:pPr>
        <w:widowControl w:val="0"/>
        <w:shd w:val="clear" w:color="auto" w:fill="FFFFFF"/>
        <w:ind w:firstLine="708"/>
        <w:jc w:val="both"/>
        <w:rPr>
          <w:color w:val="000000"/>
          <w:sz w:val="24"/>
          <w:szCs w:val="24"/>
        </w:rPr>
      </w:pPr>
    </w:p>
    <w:p w:rsidR="007B0D2E" w:rsidRPr="007B0D2E" w:rsidRDefault="007B0D2E" w:rsidP="007B0D2E">
      <w:pPr>
        <w:widowControl w:val="0"/>
        <w:shd w:val="clear" w:color="auto" w:fill="FFFFFF"/>
        <w:tabs>
          <w:tab w:val="left" w:pos="710"/>
        </w:tabs>
        <w:jc w:val="both"/>
        <w:rPr>
          <w:color w:val="000000"/>
          <w:sz w:val="24"/>
          <w:szCs w:val="24"/>
        </w:rPr>
      </w:pPr>
      <w:r w:rsidRPr="007B0D2E">
        <w:rPr>
          <w:color w:val="000000"/>
          <w:sz w:val="24"/>
          <w:szCs w:val="24"/>
        </w:rPr>
        <w:tab/>
      </w:r>
      <w:r w:rsidR="00F7316C">
        <w:rPr>
          <w:color w:val="000000"/>
          <w:sz w:val="24"/>
          <w:szCs w:val="24"/>
        </w:rPr>
        <w:t>17.</w:t>
      </w:r>
      <w:r w:rsidRPr="007B0D2E">
        <w:rPr>
          <w:color w:val="000000"/>
          <w:sz w:val="24"/>
          <w:szCs w:val="24"/>
        </w:rPr>
        <w:t xml:space="preserve">2. Исполнение обязательств Подрядчика </w:t>
      </w:r>
      <w:r w:rsidRPr="007B0D2E">
        <w:rPr>
          <w:i/>
          <w:color w:val="000000"/>
          <w:sz w:val="24"/>
          <w:szCs w:val="24"/>
        </w:rPr>
        <w:t xml:space="preserve"> </w:t>
      </w:r>
      <w:r w:rsidRPr="007B0D2E">
        <w:rPr>
          <w:color w:val="000000"/>
          <w:sz w:val="24"/>
          <w:szCs w:val="24"/>
        </w:rPr>
        <w:t xml:space="preserve">по настоящему Договору, в том числе обязательств 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гарантийных обязательств обеспечивается банковской гарантией на сумму ________ (_______) (___% от цены Договора*). </w:t>
      </w:r>
    </w:p>
    <w:p w:rsidR="007B0D2E" w:rsidRPr="007B0D2E" w:rsidRDefault="007B0D2E" w:rsidP="007B0D2E">
      <w:pPr>
        <w:widowControl w:val="0"/>
        <w:shd w:val="clear" w:color="auto" w:fill="FFFFFF"/>
        <w:tabs>
          <w:tab w:val="left" w:pos="710"/>
        </w:tabs>
        <w:jc w:val="both"/>
        <w:rPr>
          <w:i/>
          <w:color w:val="000000"/>
          <w:sz w:val="24"/>
          <w:szCs w:val="24"/>
        </w:rPr>
      </w:pPr>
      <w:r w:rsidRPr="007B0D2E">
        <w:rPr>
          <w:i/>
          <w:color w:val="000000"/>
          <w:sz w:val="24"/>
          <w:szCs w:val="24"/>
        </w:rPr>
        <w:t>* указывается в соответствии с закупочной документацией</w:t>
      </w:r>
    </w:p>
    <w:p w:rsidR="007B0D2E" w:rsidRPr="007B0D2E" w:rsidRDefault="007B0D2E" w:rsidP="007B0D2E">
      <w:pPr>
        <w:tabs>
          <w:tab w:val="left" w:pos="709"/>
        </w:tabs>
        <w:jc w:val="both"/>
        <w:rPr>
          <w:rFonts w:eastAsia="Calibri"/>
          <w:color w:val="000000"/>
          <w:sz w:val="24"/>
          <w:szCs w:val="24"/>
        </w:rPr>
      </w:pPr>
      <w:r w:rsidRPr="007B0D2E">
        <w:rPr>
          <w:rFonts w:eastAsia="Calibri"/>
          <w:color w:val="000000"/>
          <w:sz w:val="24"/>
          <w:szCs w:val="24"/>
        </w:rPr>
        <w:tab/>
        <w:t>Подрядчик  обязан в течение 10 рабочих дней после заключения Договора предоставить Заказчику оригинал</w:t>
      </w:r>
      <w:r w:rsidRPr="007B0D2E">
        <w:rPr>
          <w:rFonts w:eastAsia="Calibri"/>
          <w:i/>
          <w:color w:val="000000"/>
          <w:sz w:val="24"/>
          <w:szCs w:val="24"/>
        </w:rPr>
        <w:t xml:space="preserve"> </w:t>
      </w:r>
      <w:r w:rsidRPr="007B0D2E">
        <w:rPr>
          <w:rFonts w:eastAsia="Calibri"/>
          <w:color w:val="000000"/>
          <w:sz w:val="24"/>
          <w:szCs w:val="24"/>
        </w:rPr>
        <w:t>банковской гарантии по форме, предусмотренной приложением №</w:t>
      </w:r>
      <w:r w:rsidR="00F7316C">
        <w:rPr>
          <w:rFonts w:eastAsia="Calibri"/>
          <w:color w:val="000000"/>
          <w:sz w:val="24"/>
          <w:szCs w:val="24"/>
        </w:rPr>
        <w:t xml:space="preserve"> 7 </w:t>
      </w:r>
      <w:r w:rsidRPr="007B0D2E">
        <w:rPr>
          <w:rFonts w:eastAsia="Calibri"/>
          <w:color w:val="000000"/>
          <w:sz w:val="24"/>
          <w:szCs w:val="24"/>
        </w:rPr>
        <w:t xml:space="preserve">к Договору. </w:t>
      </w:r>
    </w:p>
    <w:p w:rsidR="007B0D2E" w:rsidRPr="007B0D2E" w:rsidRDefault="007B0D2E" w:rsidP="007B0D2E">
      <w:pPr>
        <w:tabs>
          <w:tab w:val="left" w:pos="709"/>
        </w:tabs>
        <w:jc w:val="both"/>
        <w:rPr>
          <w:rFonts w:eastAsia="Calibri"/>
          <w:color w:val="000000"/>
          <w:sz w:val="24"/>
          <w:szCs w:val="24"/>
        </w:rPr>
      </w:pPr>
      <w:r w:rsidRPr="007B0D2E">
        <w:rPr>
          <w:rFonts w:eastAsia="Calibri"/>
          <w:color w:val="000000"/>
          <w:sz w:val="24"/>
          <w:szCs w:val="24"/>
        </w:rPr>
        <w:tab/>
        <w:t xml:space="preserve">Оригинал банковской гарантии направляется Заказчику </w:t>
      </w:r>
      <w:r w:rsidRPr="007B0D2E">
        <w:rPr>
          <w:rFonts w:eastAsia="Calibri"/>
          <w:i/>
          <w:color w:val="000000"/>
          <w:sz w:val="24"/>
          <w:szCs w:val="24"/>
        </w:rPr>
        <w:t xml:space="preserve"> </w:t>
      </w:r>
      <w:r w:rsidRPr="007B0D2E">
        <w:rPr>
          <w:rFonts w:eastAsia="Calibri"/>
          <w:color w:val="000000"/>
          <w:sz w:val="24"/>
          <w:szCs w:val="24"/>
        </w:rPr>
        <w:t>вместе с актом приема-передачи банковской гарантии (или с иным замещающим документом), содержащим следующие реквизиты:</w:t>
      </w:r>
    </w:p>
    <w:p w:rsidR="007B0D2E" w:rsidRPr="007B0D2E" w:rsidRDefault="007B0D2E" w:rsidP="007B0D2E">
      <w:pPr>
        <w:tabs>
          <w:tab w:val="left" w:pos="709"/>
        </w:tabs>
        <w:jc w:val="both"/>
        <w:rPr>
          <w:rFonts w:eastAsia="Calibri"/>
          <w:color w:val="000000"/>
          <w:sz w:val="24"/>
          <w:szCs w:val="24"/>
        </w:rPr>
      </w:pPr>
      <w:r w:rsidRPr="007B0D2E">
        <w:rPr>
          <w:rFonts w:eastAsia="Calibri"/>
          <w:color w:val="000000"/>
          <w:sz w:val="24"/>
          <w:szCs w:val="24"/>
        </w:rPr>
        <w:t>- дата и номер банковской гарантии;</w:t>
      </w:r>
    </w:p>
    <w:p w:rsidR="007B0D2E" w:rsidRPr="007B0D2E" w:rsidRDefault="007B0D2E" w:rsidP="007B0D2E">
      <w:pPr>
        <w:tabs>
          <w:tab w:val="left" w:pos="709"/>
        </w:tabs>
        <w:jc w:val="both"/>
        <w:rPr>
          <w:rFonts w:eastAsia="Calibri"/>
          <w:color w:val="000000"/>
          <w:sz w:val="24"/>
          <w:szCs w:val="24"/>
        </w:rPr>
      </w:pPr>
      <w:r w:rsidRPr="007B0D2E">
        <w:rPr>
          <w:rFonts w:eastAsia="Calibri"/>
          <w:color w:val="000000"/>
          <w:sz w:val="24"/>
          <w:szCs w:val="24"/>
        </w:rPr>
        <w:t>- наименование банка-гаранта;</w:t>
      </w:r>
    </w:p>
    <w:p w:rsidR="007B0D2E" w:rsidRPr="007B0D2E" w:rsidRDefault="007B0D2E" w:rsidP="007B0D2E">
      <w:pPr>
        <w:tabs>
          <w:tab w:val="left" w:pos="709"/>
        </w:tabs>
        <w:jc w:val="both"/>
        <w:rPr>
          <w:rFonts w:eastAsia="Calibri"/>
          <w:color w:val="000000"/>
          <w:sz w:val="24"/>
          <w:szCs w:val="24"/>
        </w:rPr>
      </w:pPr>
      <w:r w:rsidRPr="007B0D2E">
        <w:rPr>
          <w:rFonts w:eastAsia="Calibri"/>
          <w:color w:val="000000"/>
          <w:sz w:val="24"/>
          <w:szCs w:val="24"/>
        </w:rPr>
        <w:t>- сумма банковской гарантии;</w:t>
      </w:r>
    </w:p>
    <w:p w:rsidR="007B0D2E" w:rsidRPr="007B0D2E" w:rsidRDefault="007B0D2E" w:rsidP="007B0D2E">
      <w:pPr>
        <w:widowControl w:val="0"/>
        <w:tabs>
          <w:tab w:val="left" w:pos="284"/>
          <w:tab w:val="left" w:pos="709"/>
          <w:tab w:val="left" w:pos="1560"/>
        </w:tabs>
        <w:jc w:val="both"/>
        <w:rPr>
          <w:bCs/>
          <w:color w:val="000000"/>
          <w:sz w:val="24"/>
          <w:szCs w:val="24"/>
        </w:rPr>
      </w:pPr>
      <w:r w:rsidRPr="007B0D2E">
        <w:rPr>
          <w:bCs/>
          <w:color w:val="000000"/>
          <w:sz w:val="24"/>
          <w:szCs w:val="24"/>
        </w:rPr>
        <w:tab/>
      </w:r>
      <w:r w:rsidRPr="007B0D2E">
        <w:rPr>
          <w:bCs/>
          <w:color w:val="000000"/>
          <w:sz w:val="24"/>
          <w:szCs w:val="24"/>
        </w:rPr>
        <w:tab/>
        <w:t>- Ф.И.О. и должности подписавших акт приема-передачи (иной замещающий документ) лиц;</w:t>
      </w:r>
    </w:p>
    <w:p w:rsidR="007B0D2E" w:rsidRPr="007B0D2E" w:rsidRDefault="007B0D2E" w:rsidP="007B0D2E">
      <w:pPr>
        <w:widowControl w:val="0"/>
        <w:tabs>
          <w:tab w:val="left" w:pos="284"/>
          <w:tab w:val="left" w:pos="709"/>
          <w:tab w:val="left" w:pos="1560"/>
        </w:tabs>
        <w:jc w:val="both"/>
        <w:rPr>
          <w:bCs/>
          <w:color w:val="000000"/>
          <w:sz w:val="24"/>
          <w:szCs w:val="24"/>
        </w:rPr>
      </w:pPr>
      <w:r w:rsidRPr="007B0D2E">
        <w:rPr>
          <w:bCs/>
          <w:color w:val="000000"/>
          <w:sz w:val="24"/>
          <w:szCs w:val="24"/>
        </w:rPr>
        <w:tab/>
      </w:r>
      <w:r w:rsidRPr="007B0D2E">
        <w:rPr>
          <w:bCs/>
          <w:color w:val="000000"/>
          <w:sz w:val="24"/>
          <w:szCs w:val="24"/>
        </w:rPr>
        <w:tab/>
        <w:t>- дата подписания акта приема-передачи (иного замещающего документа).</w:t>
      </w:r>
    </w:p>
    <w:p w:rsidR="007B0D2E" w:rsidRPr="007B0D2E" w:rsidRDefault="007B0D2E" w:rsidP="007B0D2E">
      <w:pPr>
        <w:widowControl w:val="0"/>
        <w:tabs>
          <w:tab w:val="left" w:pos="284"/>
          <w:tab w:val="left" w:pos="709"/>
          <w:tab w:val="left" w:pos="1560"/>
        </w:tabs>
        <w:jc w:val="both"/>
        <w:rPr>
          <w:bCs/>
          <w:i/>
          <w:color w:val="000000"/>
          <w:sz w:val="24"/>
          <w:szCs w:val="24"/>
        </w:rPr>
      </w:pPr>
      <w:r w:rsidRPr="007B0D2E">
        <w:rPr>
          <w:bCs/>
          <w:color w:val="000000"/>
          <w:sz w:val="24"/>
          <w:szCs w:val="24"/>
        </w:rPr>
        <w:tab/>
      </w:r>
      <w:r w:rsidRPr="007B0D2E">
        <w:rPr>
          <w:bCs/>
          <w:color w:val="000000"/>
          <w:sz w:val="24"/>
          <w:szCs w:val="24"/>
        </w:rPr>
        <w:tab/>
        <w:t xml:space="preserve">Заказчик </w:t>
      </w:r>
      <w:r w:rsidRPr="007B0D2E">
        <w:rPr>
          <w:bCs/>
          <w:i/>
          <w:color w:val="000000"/>
          <w:sz w:val="24"/>
          <w:szCs w:val="24"/>
        </w:rPr>
        <w:t xml:space="preserve"> </w:t>
      </w:r>
      <w:r w:rsidRPr="007B0D2E">
        <w:rPr>
          <w:bCs/>
          <w:color w:val="000000"/>
          <w:sz w:val="24"/>
          <w:szCs w:val="24"/>
        </w:rPr>
        <w:t>в течение 10 рабочих дней с момента получения оригинала банковской гарантии</w:t>
      </w:r>
      <w:r w:rsidRPr="007B0D2E">
        <w:rPr>
          <w:bCs/>
          <w:i/>
          <w:color w:val="000000"/>
          <w:sz w:val="24"/>
          <w:szCs w:val="24"/>
        </w:rPr>
        <w:t xml:space="preserve"> </w:t>
      </w:r>
      <w:r w:rsidRPr="007B0D2E">
        <w:rPr>
          <w:bCs/>
          <w:color w:val="000000"/>
          <w:sz w:val="24"/>
          <w:szCs w:val="24"/>
        </w:rPr>
        <w: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r w:rsidRPr="007B0D2E">
        <w:rPr>
          <w:bCs/>
          <w:i/>
          <w:color w:val="000000"/>
          <w:sz w:val="24"/>
          <w:szCs w:val="24"/>
        </w:rPr>
        <w:t xml:space="preserve"> </w:t>
      </w:r>
    </w:p>
    <w:p w:rsidR="007B0D2E" w:rsidRPr="007B0D2E" w:rsidRDefault="007B0D2E" w:rsidP="007B0D2E">
      <w:pPr>
        <w:widowControl w:val="0"/>
        <w:jc w:val="both"/>
        <w:rPr>
          <w:rFonts w:eastAsia="Calibri"/>
          <w:bCs/>
          <w:color w:val="000000"/>
          <w:sz w:val="24"/>
          <w:szCs w:val="24"/>
        </w:rPr>
      </w:pPr>
      <w:r w:rsidRPr="007B0D2E">
        <w:rPr>
          <w:rFonts w:eastAsia="Calibri"/>
          <w:color w:val="000000"/>
          <w:sz w:val="24"/>
          <w:szCs w:val="24"/>
        </w:rPr>
        <w:tab/>
        <w:t>Подрядчик вместе с оригиналом банковской гарантии обязан</w:t>
      </w:r>
      <w:r w:rsidRPr="007B0D2E">
        <w:rPr>
          <w:rFonts w:eastAsia="Calibri"/>
          <w:bCs/>
          <w:color w:val="000000"/>
          <w:sz w:val="24"/>
          <w:szCs w:val="24"/>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r w:rsidRPr="007B0D2E">
        <w:rPr>
          <w:rFonts w:eastAsia="Calibri"/>
          <w:i/>
          <w:color w:val="000000"/>
          <w:sz w:val="24"/>
          <w:szCs w:val="24"/>
        </w:rPr>
        <w:t xml:space="preserve">), </w:t>
      </w:r>
      <w:r w:rsidRPr="007B0D2E">
        <w:rPr>
          <w:rFonts w:eastAsia="Calibri"/>
          <w:color w:val="000000"/>
          <w:sz w:val="24"/>
          <w:szCs w:val="24"/>
        </w:rPr>
        <w:t>необходимые для осуществления проверки банковской гарантии</w:t>
      </w:r>
      <w:r w:rsidRPr="007B0D2E">
        <w:rPr>
          <w:rFonts w:eastAsia="Calibri"/>
          <w:bCs/>
          <w:color w:val="000000"/>
          <w:sz w:val="24"/>
          <w:szCs w:val="24"/>
        </w:rPr>
        <w:t>.</w:t>
      </w:r>
    </w:p>
    <w:p w:rsidR="007B0D2E" w:rsidRPr="007B0D2E" w:rsidRDefault="007B0D2E" w:rsidP="007B0D2E">
      <w:pPr>
        <w:widowControl w:val="0"/>
        <w:jc w:val="both"/>
        <w:rPr>
          <w:rFonts w:eastAsia="Calibri"/>
          <w:bCs/>
          <w:color w:val="000000"/>
          <w:sz w:val="24"/>
          <w:szCs w:val="24"/>
        </w:rPr>
      </w:pPr>
      <w:r w:rsidRPr="007B0D2E">
        <w:rPr>
          <w:rFonts w:eastAsia="Calibri"/>
          <w:bCs/>
          <w:color w:val="000000"/>
          <w:sz w:val="24"/>
          <w:szCs w:val="24"/>
        </w:rPr>
        <w:tab/>
        <w:t xml:space="preserve">Для ускорения документооборота </w:t>
      </w:r>
      <w:r w:rsidRPr="007B0D2E">
        <w:rPr>
          <w:rFonts w:eastAsia="Calibri"/>
          <w:color w:val="000000"/>
          <w:sz w:val="24"/>
          <w:szCs w:val="24"/>
        </w:rPr>
        <w:t xml:space="preserve">Подрядчик </w:t>
      </w:r>
      <w:r w:rsidRPr="007B0D2E">
        <w:rPr>
          <w:rFonts w:eastAsia="Calibri"/>
          <w:i/>
          <w:color w:val="000000"/>
          <w:sz w:val="24"/>
          <w:szCs w:val="24"/>
        </w:rPr>
        <w:t xml:space="preserve"> </w:t>
      </w:r>
      <w:r w:rsidRPr="007B0D2E">
        <w:rPr>
          <w:rFonts w:eastAsia="Calibri"/>
          <w:color w:val="000000"/>
          <w:sz w:val="24"/>
          <w:szCs w:val="24"/>
        </w:rPr>
        <w:t>вправе до направления оригинала банковской гарантии предоставить Заказчику  скан-копию банковской гарантии и иных документов на электронную почту</w:t>
      </w:r>
      <w:r w:rsidRPr="007B0D2E">
        <w:rPr>
          <w:rFonts w:eastAsia="Calibri"/>
          <w:i/>
          <w:color w:val="000000"/>
          <w:sz w:val="24"/>
          <w:szCs w:val="24"/>
        </w:rPr>
        <w:t xml:space="preserve"> __________________. </w:t>
      </w:r>
    </w:p>
    <w:p w:rsidR="007B0D2E" w:rsidRPr="007B0D2E" w:rsidRDefault="007B0D2E" w:rsidP="007B0D2E">
      <w:pPr>
        <w:widowControl w:val="0"/>
        <w:tabs>
          <w:tab w:val="left" w:pos="0"/>
        </w:tabs>
        <w:jc w:val="both"/>
        <w:rPr>
          <w:bCs/>
          <w:i/>
          <w:color w:val="000000"/>
          <w:sz w:val="24"/>
          <w:szCs w:val="24"/>
        </w:rPr>
      </w:pPr>
      <w:r w:rsidRPr="007B0D2E">
        <w:rPr>
          <w:bCs/>
          <w:i/>
          <w:color w:val="000000"/>
          <w:sz w:val="24"/>
          <w:szCs w:val="24"/>
        </w:rPr>
        <w:tab/>
      </w:r>
      <w:r w:rsidRPr="007B0D2E">
        <w:rPr>
          <w:bCs/>
          <w:color w:val="000000"/>
          <w:sz w:val="24"/>
          <w:szCs w:val="24"/>
        </w:rPr>
        <w:t>После прохождения проверки банковской гарантии Заказчик</w:t>
      </w:r>
      <w:r w:rsidRPr="007B0D2E">
        <w:rPr>
          <w:bCs/>
          <w:i/>
          <w:color w:val="000000"/>
          <w:sz w:val="24"/>
          <w:szCs w:val="24"/>
        </w:rPr>
        <w:t>:</w:t>
      </w:r>
    </w:p>
    <w:p w:rsidR="007B0D2E" w:rsidRPr="007B0D2E" w:rsidRDefault="007B0D2E" w:rsidP="007B0D2E">
      <w:pPr>
        <w:widowControl w:val="0"/>
        <w:numPr>
          <w:ilvl w:val="0"/>
          <w:numId w:val="41"/>
        </w:numPr>
        <w:tabs>
          <w:tab w:val="left" w:pos="0"/>
        </w:tabs>
        <w:ind w:left="0" w:firstLine="709"/>
        <w:contextualSpacing/>
        <w:jc w:val="both"/>
        <w:rPr>
          <w:bCs/>
          <w:i/>
          <w:sz w:val="24"/>
          <w:szCs w:val="24"/>
        </w:rPr>
      </w:pPr>
      <w:r w:rsidRPr="007B0D2E">
        <w:rPr>
          <w:bCs/>
          <w:sz w:val="24"/>
          <w:szCs w:val="24"/>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Подрядчику. </w:t>
      </w:r>
    </w:p>
    <w:p w:rsidR="007B0D2E" w:rsidRPr="007B0D2E" w:rsidRDefault="007B0D2E" w:rsidP="007B0D2E">
      <w:pPr>
        <w:widowControl w:val="0"/>
        <w:numPr>
          <w:ilvl w:val="0"/>
          <w:numId w:val="41"/>
        </w:numPr>
        <w:tabs>
          <w:tab w:val="left" w:pos="0"/>
        </w:tabs>
        <w:ind w:left="0" w:firstLine="720"/>
        <w:contextualSpacing/>
        <w:jc w:val="both"/>
        <w:rPr>
          <w:bCs/>
          <w:i/>
          <w:sz w:val="24"/>
          <w:szCs w:val="24"/>
        </w:rPr>
      </w:pPr>
      <w:r w:rsidRPr="007B0D2E">
        <w:rPr>
          <w:bCs/>
          <w:i/>
          <w:sz w:val="24"/>
          <w:szCs w:val="24"/>
        </w:rPr>
        <w:t xml:space="preserve"> </w:t>
      </w:r>
      <w:r w:rsidRPr="007B0D2E">
        <w:rPr>
          <w:bCs/>
          <w:sz w:val="24"/>
          <w:szCs w:val="24"/>
        </w:rPr>
        <w:t>направляет</w:t>
      </w:r>
      <w:r w:rsidRPr="007B0D2E">
        <w:rPr>
          <w:bCs/>
          <w:i/>
          <w:sz w:val="24"/>
          <w:szCs w:val="24"/>
        </w:rPr>
        <w:t xml:space="preserve"> </w:t>
      </w:r>
      <w:r w:rsidRPr="007B0D2E">
        <w:rPr>
          <w:bCs/>
          <w:sz w:val="24"/>
          <w:szCs w:val="24"/>
        </w:rPr>
        <w:t xml:space="preserve">Подрядчику письмо с указанием выявленных в ходе проверки несоответствий банковской гарантии условиям Договора, банковскую гарантию и иные предоставленные Подрядчиком </w:t>
      </w:r>
      <w:r w:rsidRPr="007B0D2E">
        <w:rPr>
          <w:b/>
          <w:bCs/>
          <w:i/>
          <w:sz w:val="24"/>
          <w:szCs w:val="24"/>
        </w:rPr>
        <w:t xml:space="preserve"> </w:t>
      </w:r>
      <w:r w:rsidRPr="007B0D2E">
        <w:rPr>
          <w:bCs/>
          <w:sz w:val="24"/>
          <w:szCs w:val="24"/>
        </w:rPr>
        <w:t>документы.</w:t>
      </w:r>
      <w:r w:rsidRPr="007B0D2E">
        <w:rPr>
          <w:bCs/>
          <w:i/>
          <w:sz w:val="24"/>
          <w:szCs w:val="24"/>
        </w:rPr>
        <w:t xml:space="preserve"> </w:t>
      </w:r>
      <w:r w:rsidRPr="007B0D2E">
        <w:rPr>
          <w:bCs/>
          <w:sz w:val="24"/>
          <w:szCs w:val="24"/>
        </w:rPr>
        <w:t xml:space="preserve">Акт приема-передачи (иной документ, подтверждающий прием оригинала банковской гарантии) в данном случае Заказчиком </w:t>
      </w:r>
      <w:r w:rsidRPr="007B0D2E">
        <w:rPr>
          <w:bCs/>
          <w:i/>
          <w:sz w:val="24"/>
          <w:szCs w:val="24"/>
        </w:rPr>
        <w:t xml:space="preserve"> </w:t>
      </w:r>
      <w:r w:rsidRPr="007B0D2E">
        <w:rPr>
          <w:bCs/>
          <w:sz w:val="24"/>
          <w:szCs w:val="24"/>
        </w:rPr>
        <w:t>не подписывается.</w:t>
      </w:r>
    </w:p>
    <w:p w:rsidR="007B0D2E" w:rsidRPr="007B0D2E" w:rsidRDefault="007B0D2E" w:rsidP="007B0D2E">
      <w:pPr>
        <w:widowControl w:val="0"/>
        <w:tabs>
          <w:tab w:val="left" w:pos="284"/>
          <w:tab w:val="left" w:pos="709"/>
          <w:tab w:val="left" w:pos="1276"/>
        </w:tabs>
        <w:jc w:val="both"/>
        <w:outlineLvl w:val="1"/>
        <w:rPr>
          <w:bCs/>
          <w:color w:val="000000"/>
          <w:sz w:val="24"/>
          <w:szCs w:val="24"/>
        </w:rPr>
      </w:pPr>
      <w:r w:rsidRPr="007B0D2E">
        <w:rPr>
          <w:bCs/>
          <w:color w:val="000000"/>
          <w:sz w:val="24"/>
          <w:szCs w:val="24"/>
        </w:rPr>
        <w:tab/>
      </w:r>
      <w:r w:rsidRPr="007B0D2E">
        <w:rPr>
          <w:bCs/>
          <w:color w:val="000000"/>
          <w:sz w:val="24"/>
          <w:szCs w:val="24"/>
        </w:rPr>
        <w:tab/>
        <w:t xml:space="preserve">Банковская гарантия должна соответствовать следующим требованиям:  </w:t>
      </w:r>
    </w:p>
    <w:p w:rsidR="007B0D2E" w:rsidRPr="007B0D2E" w:rsidRDefault="007B0D2E" w:rsidP="007B0D2E">
      <w:pPr>
        <w:widowControl w:val="0"/>
        <w:numPr>
          <w:ilvl w:val="0"/>
          <w:numId w:val="40"/>
        </w:numPr>
        <w:tabs>
          <w:tab w:val="left" w:pos="284"/>
          <w:tab w:val="left" w:pos="840"/>
          <w:tab w:val="left" w:pos="993"/>
        </w:tabs>
        <w:ind w:left="0" w:firstLine="709"/>
        <w:jc w:val="both"/>
        <w:rPr>
          <w:bCs/>
          <w:color w:val="000000"/>
          <w:sz w:val="24"/>
          <w:szCs w:val="24"/>
        </w:rPr>
      </w:pPr>
      <w:r w:rsidRPr="007B0D2E">
        <w:rPr>
          <w:bCs/>
          <w:color w:val="000000"/>
          <w:sz w:val="24"/>
          <w:szCs w:val="24"/>
        </w:rPr>
        <w:t>Банковская гарантия должна быть составлена с учетом требований статей 368-</w:t>
      </w:r>
      <w:r w:rsidRPr="007B0D2E">
        <w:rPr>
          <w:bCs/>
          <w:color w:val="000000"/>
          <w:sz w:val="24"/>
          <w:szCs w:val="24"/>
        </w:rPr>
        <w:lastRenderedPageBreak/>
        <w:t>379 ГК РФ;</w:t>
      </w:r>
    </w:p>
    <w:p w:rsidR="007B0D2E" w:rsidRPr="007B0D2E" w:rsidRDefault="007B0D2E" w:rsidP="007B0D2E">
      <w:pPr>
        <w:widowControl w:val="0"/>
        <w:numPr>
          <w:ilvl w:val="0"/>
          <w:numId w:val="40"/>
        </w:numPr>
        <w:tabs>
          <w:tab w:val="left" w:pos="284"/>
          <w:tab w:val="left" w:pos="840"/>
          <w:tab w:val="left" w:pos="993"/>
        </w:tabs>
        <w:ind w:left="0" w:firstLine="709"/>
        <w:jc w:val="both"/>
        <w:rPr>
          <w:bCs/>
          <w:color w:val="000000"/>
          <w:sz w:val="24"/>
          <w:szCs w:val="24"/>
        </w:rPr>
      </w:pPr>
      <w:r w:rsidRPr="007B0D2E">
        <w:rPr>
          <w:bCs/>
          <w:color w:val="000000"/>
          <w:sz w:val="24"/>
          <w:szCs w:val="24"/>
        </w:rPr>
        <w:t>Банковская гарантия должна быть безотзывной;</w:t>
      </w:r>
    </w:p>
    <w:p w:rsidR="007B0D2E" w:rsidRPr="007B0D2E" w:rsidRDefault="007B0D2E" w:rsidP="007B0D2E">
      <w:pPr>
        <w:widowControl w:val="0"/>
        <w:numPr>
          <w:ilvl w:val="0"/>
          <w:numId w:val="40"/>
        </w:numPr>
        <w:tabs>
          <w:tab w:val="left" w:pos="284"/>
          <w:tab w:val="left" w:pos="840"/>
          <w:tab w:val="left" w:pos="993"/>
        </w:tabs>
        <w:ind w:left="0" w:firstLine="709"/>
        <w:jc w:val="both"/>
        <w:rPr>
          <w:b/>
          <w:bCs/>
          <w:color w:val="000000"/>
          <w:sz w:val="24"/>
          <w:szCs w:val="24"/>
        </w:rPr>
      </w:pPr>
      <w:r w:rsidRPr="007B0D2E">
        <w:rPr>
          <w:bCs/>
          <w:color w:val="000000"/>
          <w:sz w:val="24"/>
          <w:szCs w:val="24"/>
        </w:rPr>
        <w:t xml:space="preserve">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Подрядчиком  обязательств, обеспеченных банковской гарантией. Срок действия банковской гарантии не должен быть ограничен сроком действия Договора/сроком оказания услуг/выполнения работ/поставки товара. </w:t>
      </w:r>
    </w:p>
    <w:p w:rsidR="007B0D2E" w:rsidRPr="007B0D2E" w:rsidRDefault="007B0D2E" w:rsidP="007B0D2E">
      <w:pPr>
        <w:widowControl w:val="0"/>
        <w:numPr>
          <w:ilvl w:val="0"/>
          <w:numId w:val="40"/>
        </w:numPr>
        <w:tabs>
          <w:tab w:val="left" w:pos="284"/>
          <w:tab w:val="left" w:pos="840"/>
          <w:tab w:val="left" w:pos="993"/>
        </w:tabs>
        <w:ind w:left="0" w:firstLine="709"/>
        <w:jc w:val="both"/>
        <w:rPr>
          <w:bCs/>
          <w:color w:val="000000"/>
          <w:sz w:val="24"/>
          <w:szCs w:val="24"/>
        </w:rPr>
      </w:pPr>
      <w:r w:rsidRPr="007B0D2E">
        <w:rPr>
          <w:bCs/>
          <w:color w:val="000000"/>
          <w:sz w:val="24"/>
          <w:szCs w:val="24"/>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Подрядчиком </w:t>
      </w:r>
      <w:r w:rsidRPr="007B0D2E">
        <w:rPr>
          <w:bCs/>
          <w:i/>
          <w:color w:val="000000"/>
          <w:sz w:val="24"/>
          <w:szCs w:val="24"/>
        </w:rPr>
        <w:t xml:space="preserve"> </w:t>
      </w:r>
      <w:r w:rsidRPr="007B0D2E">
        <w:rPr>
          <w:bCs/>
          <w:color w:val="000000"/>
          <w:sz w:val="24"/>
          <w:szCs w:val="24"/>
        </w:rPr>
        <w:t>обязательств по Договору, исполнение по которым обеспечивается банковской гарантией;</w:t>
      </w:r>
    </w:p>
    <w:p w:rsidR="007B0D2E" w:rsidRPr="007B0D2E" w:rsidRDefault="007B0D2E" w:rsidP="007B0D2E">
      <w:pPr>
        <w:widowControl w:val="0"/>
        <w:numPr>
          <w:ilvl w:val="0"/>
          <w:numId w:val="40"/>
        </w:numPr>
        <w:tabs>
          <w:tab w:val="left" w:pos="284"/>
          <w:tab w:val="left" w:pos="840"/>
          <w:tab w:val="left" w:pos="993"/>
        </w:tabs>
        <w:ind w:left="0" w:firstLine="709"/>
        <w:jc w:val="both"/>
        <w:rPr>
          <w:bCs/>
          <w:color w:val="000000"/>
          <w:sz w:val="24"/>
          <w:szCs w:val="24"/>
        </w:rPr>
      </w:pPr>
      <w:r w:rsidRPr="007B0D2E">
        <w:rPr>
          <w:bCs/>
          <w:color w:val="000000"/>
          <w:sz w:val="24"/>
          <w:szCs w:val="24"/>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7B0D2E" w:rsidRPr="007B0D2E" w:rsidRDefault="007B0D2E" w:rsidP="007B0D2E">
      <w:pPr>
        <w:widowControl w:val="0"/>
        <w:tabs>
          <w:tab w:val="left" w:pos="284"/>
          <w:tab w:val="left" w:pos="1134"/>
          <w:tab w:val="left" w:pos="1701"/>
        </w:tabs>
        <w:jc w:val="both"/>
        <w:rPr>
          <w:bCs/>
          <w:color w:val="000000"/>
          <w:sz w:val="24"/>
          <w:szCs w:val="24"/>
        </w:rPr>
      </w:pPr>
      <w:r w:rsidRPr="007B0D2E">
        <w:rPr>
          <w:bCs/>
          <w:color w:val="000000"/>
          <w:sz w:val="24"/>
          <w:szCs w:val="24"/>
        </w:rPr>
        <w:t>- надлежащим образом оформленного требования бенефициара;</w:t>
      </w:r>
    </w:p>
    <w:p w:rsidR="007B0D2E" w:rsidRPr="007B0D2E" w:rsidRDefault="007B0D2E" w:rsidP="007B0D2E">
      <w:pPr>
        <w:widowControl w:val="0"/>
        <w:tabs>
          <w:tab w:val="left" w:pos="284"/>
          <w:tab w:val="left" w:pos="1134"/>
          <w:tab w:val="left" w:pos="1701"/>
        </w:tabs>
        <w:jc w:val="both"/>
        <w:rPr>
          <w:bCs/>
          <w:color w:val="000000"/>
          <w:sz w:val="24"/>
          <w:szCs w:val="24"/>
        </w:rPr>
      </w:pPr>
      <w:r w:rsidRPr="007B0D2E">
        <w:rPr>
          <w:bCs/>
          <w:color w:val="000000"/>
          <w:sz w:val="24"/>
          <w:szCs w:val="24"/>
        </w:rPr>
        <w:t>- документов, подтверждающих полномочия лица, подписавшего требование от имени бенефициара;</w:t>
      </w:r>
    </w:p>
    <w:p w:rsidR="007B0D2E" w:rsidRPr="007B0D2E" w:rsidRDefault="007B0D2E" w:rsidP="007B0D2E">
      <w:pPr>
        <w:widowControl w:val="0"/>
        <w:tabs>
          <w:tab w:val="left" w:pos="284"/>
          <w:tab w:val="left" w:pos="1134"/>
          <w:tab w:val="left" w:pos="1701"/>
        </w:tabs>
        <w:jc w:val="both"/>
        <w:rPr>
          <w:bCs/>
          <w:color w:val="000000"/>
          <w:sz w:val="24"/>
          <w:szCs w:val="24"/>
        </w:rPr>
      </w:pPr>
      <w:r w:rsidRPr="007B0D2E">
        <w:rPr>
          <w:bCs/>
          <w:color w:val="000000"/>
          <w:sz w:val="24"/>
          <w:szCs w:val="24"/>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7B0D2E" w:rsidRPr="007B0D2E" w:rsidRDefault="007B0D2E" w:rsidP="007B0D2E">
      <w:pPr>
        <w:widowControl w:val="0"/>
        <w:shd w:val="clear" w:color="auto" w:fill="FFFFFF"/>
        <w:tabs>
          <w:tab w:val="left" w:pos="710"/>
        </w:tabs>
        <w:jc w:val="both"/>
        <w:rPr>
          <w:color w:val="000000"/>
          <w:sz w:val="23"/>
          <w:szCs w:val="24"/>
        </w:rPr>
      </w:pPr>
      <w:r w:rsidRPr="007B0D2E">
        <w:rPr>
          <w:color w:val="000000"/>
          <w:sz w:val="24"/>
          <w:szCs w:val="24"/>
        </w:rPr>
        <w:tab/>
        <w: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Подрядчика </w:t>
      </w:r>
      <w:r w:rsidRPr="007B0D2E">
        <w:rPr>
          <w:i/>
          <w:color w:val="000000"/>
          <w:sz w:val="24"/>
          <w:szCs w:val="24"/>
        </w:rPr>
        <w:t xml:space="preserve"> </w:t>
      </w:r>
      <w:r w:rsidRPr="007B0D2E">
        <w:rPr>
          <w:color w:val="000000"/>
          <w:sz w:val="24"/>
          <w:szCs w:val="24"/>
        </w:rPr>
        <w:t>по настоящему Договору, в том числе обязательств</w:t>
      </w:r>
      <w:r w:rsidRPr="007B0D2E">
        <w:rPr>
          <w:i/>
          <w:color w:val="000000"/>
          <w:sz w:val="24"/>
          <w:szCs w:val="24"/>
        </w:rPr>
        <w:t xml:space="preserve"> </w:t>
      </w:r>
      <w:r w:rsidRPr="007B0D2E">
        <w:rPr>
          <w:color w:val="000000"/>
          <w:sz w:val="24"/>
          <w:szCs w:val="24"/>
        </w:rPr>
        <w:t>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гарантийных обязательств»;</w:t>
      </w:r>
    </w:p>
    <w:p w:rsidR="007B0D2E" w:rsidRPr="007B0D2E" w:rsidRDefault="007B0D2E" w:rsidP="007B0D2E">
      <w:pPr>
        <w:widowControl w:val="0"/>
        <w:tabs>
          <w:tab w:val="left" w:pos="284"/>
          <w:tab w:val="left" w:pos="567"/>
          <w:tab w:val="left" w:pos="709"/>
        </w:tabs>
        <w:jc w:val="both"/>
        <w:rPr>
          <w:bCs/>
          <w:color w:val="000000"/>
          <w:sz w:val="24"/>
          <w:szCs w:val="24"/>
        </w:rPr>
      </w:pPr>
      <w:r w:rsidRPr="007B0D2E">
        <w:rPr>
          <w:bCs/>
          <w:color w:val="000000"/>
          <w:sz w:val="24"/>
          <w:szCs w:val="24"/>
        </w:rPr>
        <w:tab/>
      </w:r>
      <w:r w:rsidRPr="007B0D2E">
        <w:rPr>
          <w:bCs/>
          <w:color w:val="000000"/>
          <w:sz w:val="24"/>
          <w:szCs w:val="24"/>
        </w:rPr>
        <w:tab/>
        <w:t>7) Банковская гарантия не должна содержать ошибки или разночтения:</w:t>
      </w:r>
    </w:p>
    <w:p w:rsidR="007B0D2E" w:rsidRPr="007B0D2E" w:rsidRDefault="007B0D2E" w:rsidP="007B0D2E">
      <w:pPr>
        <w:widowControl w:val="0"/>
        <w:tabs>
          <w:tab w:val="left" w:pos="709"/>
          <w:tab w:val="left" w:pos="1276"/>
        </w:tabs>
        <w:jc w:val="both"/>
        <w:rPr>
          <w:bCs/>
          <w:color w:val="000000"/>
          <w:sz w:val="24"/>
          <w:szCs w:val="24"/>
        </w:rPr>
      </w:pPr>
      <w:r w:rsidRPr="007B0D2E">
        <w:rPr>
          <w:bCs/>
          <w:color w:val="000000"/>
          <w:sz w:val="24"/>
          <w:szCs w:val="24"/>
        </w:rPr>
        <w:t>- в датах и сроках;</w:t>
      </w:r>
    </w:p>
    <w:p w:rsidR="007B0D2E" w:rsidRPr="007B0D2E" w:rsidRDefault="007B0D2E" w:rsidP="007B0D2E">
      <w:pPr>
        <w:widowControl w:val="0"/>
        <w:tabs>
          <w:tab w:val="left" w:pos="709"/>
          <w:tab w:val="left" w:pos="1276"/>
        </w:tabs>
        <w:jc w:val="both"/>
        <w:rPr>
          <w:bCs/>
          <w:color w:val="000000"/>
          <w:sz w:val="24"/>
          <w:szCs w:val="24"/>
        </w:rPr>
      </w:pPr>
      <w:r w:rsidRPr="007B0D2E">
        <w:rPr>
          <w:bCs/>
          <w:color w:val="000000"/>
          <w:sz w:val="24"/>
          <w:szCs w:val="24"/>
        </w:rPr>
        <w:t>- в денежных суммах;</w:t>
      </w:r>
    </w:p>
    <w:p w:rsidR="007B0D2E" w:rsidRPr="007B0D2E" w:rsidRDefault="007B0D2E" w:rsidP="007B0D2E">
      <w:pPr>
        <w:widowControl w:val="0"/>
        <w:tabs>
          <w:tab w:val="left" w:pos="709"/>
          <w:tab w:val="left" w:pos="1276"/>
        </w:tabs>
        <w:jc w:val="both"/>
        <w:rPr>
          <w:bCs/>
          <w:color w:val="000000"/>
          <w:sz w:val="24"/>
          <w:szCs w:val="24"/>
        </w:rPr>
      </w:pPr>
      <w:r w:rsidRPr="007B0D2E">
        <w:rPr>
          <w:bCs/>
          <w:color w:val="000000"/>
          <w:sz w:val="24"/>
          <w:szCs w:val="24"/>
        </w:rPr>
        <w:t>- в реквизитах упоминаемых документов (номера, даты, названия договоров и доверенностей и т.п.);</w:t>
      </w:r>
    </w:p>
    <w:p w:rsidR="007B0D2E" w:rsidRPr="007B0D2E" w:rsidRDefault="007B0D2E" w:rsidP="007B0D2E">
      <w:pPr>
        <w:widowControl w:val="0"/>
        <w:tabs>
          <w:tab w:val="left" w:pos="709"/>
          <w:tab w:val="left" w:pos="1276"/>
        </w:tabs>
        <w:jc w:val="both"/>
        <w:rPr>
          <w:bCs/>
          <w:color w:val="000000"/>
          <w:sz w:val="24"/>
          <w:szCs w:val="24"/>
        </w:rPr>
      </w:pPr>
      <w:r w:rsidRPr="007B0D2E">
        <w:rPr>
          <w:bCs/>
          <w:color w:val="000000"/>
          <w:sz w:val="24"/>
          <w:szCs w:val="24"/>
        </w:rPr>
        <w:t>- в наименованиях юридических лиц (должны соответствовать Уставу), фамилиях, именах, отчествах подписантов, адресах сторон, ИНН, ОГРН;</w:t>
      </w:r>
    </w:p>
    <w:p w:rsidR="007B0D2E" w:rsidRPr="007B0D2E" w:rsidRDefault="007B0D2E" w:rsidP="007B0D2E">
      <w:pPr>
        <w:widowControl w:val="0"/>
        <w:tabs>
          <w:tab w:val="left" w:pos="709"/>
          <w:tab w:val="left" w:pos="1276"/>
        </w:tabs>
        <w:jc w:val="both"/>
        <w:rPr>
          <w:bCs/>
          <w:color w:val="000000"/>
          <w:sz w:val="24"/>
          <w:szCs w:val="24"/>
        </w:rPr>
      </w:pPr>
      <w:r w:rsidRPr="007B0D2E">
        <w:rPr>
          <w:bCs/>
          <w:color w:val="000000"/>
          <w:sz w:val="24"/>
          <w:szCs w:val="24"/>
        </w:rPr>
        <w:t>- в других случаях, если в результате допущенной технической ошибки изменяется смысловая нагрузка текста банковской гарантии.</w:t>
      </w:r>
    </w:p>
    <w:p w:rsidR="007B0D2E" w:rsidRPr="007B0D2E" w:rsidRDefault="007B0D2E" w:rsidP="007B0D2E">
      <w:pPr>
        <w:widowControl w:val="0"/>
        <w:tabs>
          <w:tab w:val="left" w:pos="567"/>
          <w:tab w:val="left" w:pos="709"/>
        </w:tabs>
        <w:jc w:val="both"/>
        <w:rPr>
          <w:bCs/>
          <w:color w:val="000000"/>
          <w:sz w:val="24"/>
          <w:szCs w:val="24"/>
        </w:rPr>
      </w:pPr>
      <w:r w:rsidRPr="007B0D2E">
        <w:rPr>
          <w:bCs/>
          <w:color w:val="000000"/>
          <w:sz w:val="24"/>
          <w:szCs w:val="24"/>
        </w:rPr>
        <w:tab/>
      </w:r>
      <w:r w:rsidRPr="007B0D2E">
        <w:rPr>
          <w:bCs/>
          <w:color w:val="000000"/>
          <w:sz w:val="24"/>
          <w:szCs w:val="24"/>
        </w:rPr>
        <w:tab/>
        <w:t xml:space="preserve">8) </w:t>
      </w:r>
      <w:r w:rsidRPr="007B0D2E">
        <w:rPr>
          <w:color w:val="000000"/>
          <w:sz w:val="24"/>
        </w:rPr>
        <w:t>Банковская гарантия должна быть выдана банком, соответствующим следующим требованиям:</w:t>
      </w:r>
    </w:p>
    <w:p w:rsidR="007B0D2E" w:rsidRPr="007B0D2E" w:rsidRDefault="007B0D2E" w:rsidP="007B0D2E">
      <w:pPr>
        <w:widowControl w:val="0"/>
        <w:tabs>
          <w:tab w:val="left" w:pos="284"/>
          <w:tab w:val="left" w:pos="710"/>
          <w:tab w:val="left" w:pos="993"/>
        </w:tabs>
        <w:jc w:val="both"/>
        <w:outlineLvl w:val="1"/>
        <w:rPr>
          <w:bCs/>
          <w:color w:val="000000"/>
          <w:sz w:val="24"/>
          <w:szCs w:val="24"/>
        </w:rPr>
      </w:pPr>
      <w:r w:rsidRPr="007B0D2E">
        <w:rPr>
          <w:bCs/>
          <w:color w:val="000000"/>
          <w:sz w:val="24"/>
          <w:szCs w:val="24"/>
        </w:rPr>
        <w:tab/>
      </w:r>
      <w:r w:rsidRPr="007B0D2E">
        <w:rPr>
          <w:bCs/>
          <w:color w:val="000000"/>
          <w:sz w:val="24"/>
          <w:szCs w:val="24"/>
        </w:rPr>
        <w:tab/>
        <w:t>- банк обладает действующей лицензией на банковскую деятельность, выданной Банком России;</w:t>
      </w:r>
    </w:p>
    <w:p w:rsidR="007B0D2E" w:rsidRPr="007B0D2E" w:rsidRDefault="007B0D2E" w:rsidP="007B0D2E">
      <w:pPr>
        <w:widowControl w:val="0"/>
        <w:tabs>
          <w:tab w:val="left" w:pos="284"/>
          <w:tab w:val="left" w:pos="710"/>
          <w:tab w:val="left" w:pos="993"/>
        </w:tabs>
        <w:jc w:val="both"/>
        <w:outlineLvl w:val="1"/>
        <w:rPr>
          <w:bCs/>
          <w:color w:val="000000"/>
          <w:sz w:val="24"/>
          <w:szCs w:val="24"/>
        </w:rPr>
      </w:pPr>
      <w:r w:rsidRPr="007B0D2E">
        <w:rPr>
          <w:bCs/>
          <w:color w:val="000000"/>
          <w:sz w:val="24"/>
          <w:szCs w:val="24"/>
        </w:rPr>
        <w:tab/>
      </w:r>
      <w:r w:rsidRPr="007B0D2E">
        <w:rPr>
          <w:bCs/>
          <w:color w:val="000000"/>
          <w:sz w:val="24"/>
          <w:szCs w:val="24"/>
        </w:rPr>
        <w:tab/>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7B0D2E" w:rsidRPr="007B0D2E" w:rsidRDefault="007B0D2E" w:rsidP="007B0D2E">
      <w:pPr>
        <w:widowControl w:val="0"/>
        <w:tabs>
          <w:tab w:val="left" w:pos="284"/>
          <w:tab w:val="left" w:pos="710"/>
          <w:tab w:val="left" w:pos="993"/>
        </w:tabs>
        <w:jc w:val="both"/>
        <w:outlineLvl w:val="1"/>
        <w:rPr>
          <w:bCs/>
          <w:color w:val="000000"/>
          <w:sz w:val="24"/>
          <w:szCs w:val="24"/>
        </w:rPr>
      </w:pPr>
      <w:r w:rsidRPr="007B0D2E">
        <w:rPr>
          <w:bCs/>
          <w:color w:val="000000"/>
          <w:sz w:val="24"/>
          <w:szCs w:val="24"/>
        </w:rPr>
        <w:tab/>
      </w:r>
      <w:r w:rsidRPr="007B0D2E">
        <w:rPr>
          <w:bCs/>
          <w:color w:val="000000"/>
          <w:sz w:val="24"/>
          <w:szCs w:val="24"/>
        </w:rPr>
        <w:tab/>
        <w:t>- отсутствуют установленные в судебном порядке неправомерные отказы банка-гаранта в платеже по банковской гарантии по требованию Заказчика  в течение последних 24 месяцев;</w:t>
      </w:r>
    </w:p>
    <w:p w:rsidR="007B0D2E" w:rsidRPr="007B0D2E" w:rsidRDefault="007B0D2E" w:rsidP="007B0D2E">
      <w:pPr>
        <w:widowControl w:val="0"/>
        <w:tabs>
          <w:tab w:val="left" w:pos="284"/>
          <w:tab w:val="left" w:pos="710"/>
          <w:tab w:val="left" w:pos="993"/>
        </w:tabs>
        <w:jc w:val="both"/>
        <w:outlineLvl w:val="1"/>
        <w:rPr>
          <w:bCs/>
          <w:color w:val="000000"/>
          <w:sz w:val="24"/>
          <w:szCs w:val="24"/>
        </w:rPr>
      </w:pPr>
      <w:r w:rsidRPr="007B0D2E">
        <w:rPr>
          <w:bCs/>
          <w:color w:val="000000"/>
          <w:sz w:val="24"/>
          <w:szCs w:val="24"/>
        </w:rPr>
        <w:tab/>
      </w:r>
      <w:r w:rsidRPr="007B0D2E">
        <w:rPr>
          <w:bCs/>
          <w:color w:val="000000"/>
          <w:sz w:val="24"/>
          <w:szCs w:val="24"/>
        </w:rPr>
        <w:tab/>
        <w:t xml:space="preserve">- отсутствуют неправомерные действия банка-гаранта в отношении Заказчика (установленные в судебном порядке), отсутствует информация о наличии существенных рисков утраты платежеспособности банка-гаранта. При наличии указанных действий либо информации прием Заказчиком  банковских гарантий данной кредитной организации может быть приостановлен. </w:t>
      </w:r>
    </w:p>
    <w:p w:rsidR="007B0D2E" w:rsidRPr="007B0D2E" w:rsidRDefault="007B0D2E" w:rsidP="007B0D2E">
      <w:pPr>
        <w:ind w:firstLine="708"/>
        <w:jc w:val="both"/>
        <w:rPr>
          <w:color w:val="000000"/>
          <w:sz w:val="24"/>
          <w:szCs w:val="24"/>
        </w:rPr>
      </w:pPr>
      <w:r w:rsidRPr="007B0D2E">
        <w:rPr>
          <w:color w:val="000000"/>
          <w:sz w:val="24"/>
          <w:szCs w:val="24"/>
        </w:rPr>
        <w:t xml:space="preserve">В случае истечения срока действия банковской гарантии до исполнения обязательств Подрядчика </w:t>
      </w:r>
      <w:r w:rsidRPr="007B0D2E">
        <w:rPr>
          <w:i/>
          <w:iCs/>
          <w:color w:val="000000"/>
          <w:sz w:val="24"/>
          <w:szCs w:val="24"/>
        </w:rPr>
        <w:t xml:space="preserve"> </w:t>
      </w:r>
      <w:r w:rsidRPr="007B0D2E">
        <w:rPr>
          <w:color w:val="000000"/>
          <w:sz w:val="24"/>
          <w:szCs w:val="24"/>
        </w:rPr>
        <w:t xml:space="preserve">по настоящему Договору (в том числе в случае увеличения сроков исполнения обязательств Подрядчика </w:t>
      </w:r>
      <w:r w:rsidRPr="007B0D2E">
        <w:rPr>
          <w:i/>
          <w:iCs/>
          <w:color w:val="000000"/>
          <w:sz w:val="24"/>
          <w:szCs w:val="24"/>
        </w:rPr>
        <w:t xml:space="preserve"> </w:t>
      </w:r>
      <w:r w:rsidRPr="007B0D2E">
        <w:rPr>
          <w:color w:val="000000"/>
          <w:sz w:val="24"/>
          <w:szCs w:val="24"/>
        </w:rPr>
        <w: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 обязуется предоставить Заказчику новую банковскую гарантию (либо внести изменения в действующую банковскую гарантию) на новый срок в течение 10 </w:t>
      </w:r>
      <w:r w:rsidRPr="007B0D2E">
        <w:rPr>
          <w:color w:val="000000"/>
          <w:sz w:val="24"/>
          <w:szCs w:val="24"/>
        </w:rPr>
        <w:lastRenderedPageBreak/>
        <w:t xml:space="preserve">рабочих дней с даты истечения ранее установленного срока действия банковской гарантии, если иные сроки письменно не согласованы с Заказчиком.  </w:t>
      </w:r>
    </w:p>
    <w:p w:rsidR="007B0D2E" w:rsidRPr="007B0D2E" w:rsidRDefault="007B0D2E" w:rsidP="007B0D2E">
      <w:pPr>
        <w:ind w:firstLine="708"/>
        <w:jc w:val="both"/>
        <w:rPr>
          <w:color w:val="000000"/>
          <w:sz w:val="24"/>
          <w:szCs w:val="24"/>
        </w:rPr>
      </w:pPr>
      <w:r w:rsidRPr="007B0D2E">
        <w:rPr>
          <w:color w:val="000000"/>
          <w:sz w:val="24"/>
          <w:szCs w:val="24"/>
        </w:rPr>
        <w:t xml:space="preserve">В случае увеличения цены Договора Подрядчик </w:t>
      </w:r>
      <w:r w:rsidRPr="007B0D2E">
        <w:rPr>
          <w:rFonts w:eastAsia="Calibri"/>
          <w:b/>
          <w:i/>
          <w:color w:val="000000"/>
          <w:sz w:val="24"/>
          <w:szCs w:val="24"/>
        </w:rPr>
        <w:t xml:space="preserve"> </w:t>
      </w:r>
      <w:r w:rsidRPr="007B0D2E">
        <w:rPr>
          <w:color w:val="000000"/>
          <w:sz w:val="24"/>
          <w:szCs w:val="24"/>
        </w:rPr>
        <w:t xml:space="preserve">обязуется предоставить Заказчику </w:t>
      </w:r>
      <w:r w:rsidRPr="007B0D2E">
        <w:rPr>
          <w:rFonts w:eastAsia="Calibri"/>
          <w:i/>
          <w:color w:val="000000"/>
          <w:sz w:val="24"/>
          <w:szCs w:val="24"/>
        </w:rPr>
        <w:t xml:space="preserve"> </w:t>
      </w:r>
      <w:r w:rsidRPr="007B0D2E">
        <w:rPr>
          <w:color w:val="000000"/>
          <w:sz w:val="24"/>
          <w:szCs w:val="24"/>
        </w:rPr>
        <w: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7B0D2E" w:rsidRPr="007B0D2E" w:rsidRDefault="007B0D2E" w:rsidP="007B0D2E">
      <w:pPr>
        <w:ind w:firstLine="708"/>
        <w:jc w:val="both"/>
        <w:rPr>
          <w:color w:val="000000"/>
          <w:sz w:val="24"/>
          <w:szCs w:val="24"/>
        </w:rPr>
      </w:pPr>
      <w:r w:rsidRPr="007B0D2E">
        <w:rPr>
          <w:color w:val="000000"/>
          <w:sz w:val="24"/>
          <w:szCs w:val="24"/>
        </w:rPr>
        <w:t xml:space="preserve">В случае отзыва или приостановления лицензии банка-гаранта на банковскую деятельность, Подрядчик </w:t>
      </w:r>
      <w:r w:rsidRPr="007B0D2E">
        <w:rPr>
          <w:rFonts w:eastAsia="Calibri"/>
          <w:b/>
          <w:i/>
          <w:color w:val="000000"/>
          <w:sz w:val="24"/>
          <w:szCs w:val="24"/>
        </w:rPr>
        <w:t xml:space="preserve"> </w:t>
      </w:r>
      <w:r w:rsidRPr="007B0D2E">
        <w:rPr>
          <w:color w:val="000000"/>
          <w:sz w:val="24"/>
          <w:szCs w:val="24"/>
        </w:rPr>
        <w:t xml:space="preserve">обязуется предоставить Заказчику </w:t>
      </w:r>
      <w:r w:rsidRPr="007B0D2E">
        <w:rPr>
          <w:rFonts w:eastAsia="Calibri"/>
          <w:i/>
          <w:color w:val="000000"/>
          <w:sz w:val="24"/>
          <w:szCs w:val="24"/>
        </w:rPr>
        <w:t xml:space="preserve"> </w:t>
      </w:r>
      <w:r w:rsidRPr="007B0D2E">
        <w:rPr>
          <w:color w:val="000000"/>
          <w:sz w:val="24"/>
          <w:szCs w:val="24"/>
        </w:rPr>
        <w:t xml:space="preserve">новую банковскую гарантию в течение 10 рабочих дней с даты отзыва или приостановления лицензии банка-гаранта. </w:t>
      </w:r>
    </w:p>
    <w:p w:rsidR="007B0D2E" w:rsidRPr="007B0D2E" w:rsidRDefault="007B0D2E" w:rsidP="007B0D2E">
      <w:pPr>
        <w:ind w:firstLine="708"/>
        <w:jc w:val="both"/>
        <w:rPr>
          <w:color w:val="000000"/>
          <w:sz w:val="24"/>
          <w:szCs w:val="24"/>
        </w:rPr>
      </w:pPr>
      <w:r w:rsidRPr="007B0D2E">
        <w:rPr>
          <w:color w:val="000000"/>
          <w:sz w:val="24"/>
          <w:szCs w:val="24"/>
        </w:rPr>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7B0D2E" w:rsidRPr="007B0D2E" w:rsidRDefault="007B0D2E" w:rsidP="007B0D2E">
      <w:pPr>
        <w:ind w:firstLine="708"/>
        <w:jc w:val="both"/>
        <w:rPr>
          <w:rFonts w:eastAsia="Calibri"/>
          <w:color w:val="000000"/>
          <w:sz w:val="24"/>
          <w:szCs w:val="24"/>
        </w:rPr>
      </w:pPr>
      <w:r w:rsidRPr="007B0D2E">
        <w:rPr>
          <w:rFonts w:eastAsia="Calibri"/>
          <w:color w:val="000000"/>
          <w:sz w:val="24"/>
          <w:szCs w:val="24"/>
        </w:rPr>
        <w:t xml:space="preserve">Внесение изменений в действующую банковскую гарантию осуществляется путем получения от Подрядчика </w:t>
      </w:r>
      <w:r w:rsidRPr="007B0D2E">
        <w:rPr>
          <w:rFonts w:eastAsia="Calibri"/>
          <w:b/>
          <w:i/>
          <w:color w:val="000000"/>
          <w:sz w:val="24"/>
          <w:szCs w:val="24"/>
        </w:rPr>
        <w:t xml:space="preserve"> </w:t>
      </w:r>
      <w:r w:rsidRPr="007B0D2E">
        <w:rPr>
          <w:rFonts w:eastAsia="Calibri"/>
          <w:color w:val="000000"/>
          <w:sz w:val="24"/>
          <w:szCs w:val="24"/>
        </w:rPr>
        <w:t>подписанного со стороны гаранта документа «Изменение банковской гарантии».</w:t>
      </w:r>
    </w:p>
    <w:p w:rsidR="007B0D2E" w:rsidRPr="007B0D2E" w:rsidRDefault="007B0D2E" w:rsidP="007B0D2E">
      <w:pPr>
        <w:widowControl w:val="0"/>
        <w:tabs>
          <w:tab w:val="left" w:pos="284"/>
        </w:tabs>
        <w:jc w:val="both"/>
        <w:rPr>
          <w:bCs/>
          <w:color w:val="000000"/>
          <w:sz w:val="24"/>
          <w:szCs w:val="24"/>
        </w:rPr>
      </w:pPr>
      <w:r w:rsidRPr="007B0D2E">
        <w:rPr>
          <w:bCs/>
          <w:color w:val="000000"/>
          <w:sz w:val="24"/>
          <w:szCs w:val="24"/>
        </w:rPr>
        <w:tab/>
      </w:r>
      <w:r w:rsidRPr="007B0D2E">
        <w:rPr>
          <w:bCs/>
          <w:color w:val="000000"/>
          <w:sz w:val="24"/>
          <w:szCs w:val="24"/>
        </w:rPr>
        <w:tab/>
        <w:t xml:space="preserve">Замена банковской гарантии осуществляется путем приема от Подрядчика </w:t>
      </w:r>
      <w:r w:rsidRPr="007B0D2E">
        <w:rPr>
          <w:bCs/>
          <w:i/>
          <w:color w:val="000000"/>
          <w:sz w:val="24"/>
          <w:szCs w:val="24"/>
        </w:rPr>
        <w:t xml:space="preserve"> </w:t>
      </w:r>
      <w:r w:rsidRPr="007B0D2E">
        <w:rPr>
          <w:bCs/>
          <w:color w:val="000000"/>
          <w:sz w:val="24"/>
          <w:szCs w:val="24"/>
        </w:rPr>
        <w:t>новой банковской гарантии и возврата Подрядчику ранее действовавшей банковской гарантии. Возврат оригинала ранее действовавшей банковской гарантии Подрядчику должен осуществляться не ранее приема оригинала новой банковской гарантии.</w:t>
      </w:r>
    </w:p>
    <w:p w:rsidR="007B0D2E" w:rsidRPr="007B0D2E" w:rsidRDefault="007B0D2E" w:rsidP="007B0D2E">
      <w:pPr>
        <w:widowControl w:val="0"/>
        <w:tabs>
          <w:tab w:val="left" w:pos="284"/>
          <w:tab w:val="left" w:pos="710"/>
        </w:tabs>
        <w:jc w:val="both"/>
        <w:rPr>
          <w:bCs/>
          <w:color w:val="000000"/>
          <w:sz w:val="24"/>
          <w:szCs w:val="24"/>
        </w:rPr>
      </w:pPr>
      <w:r w:rsidRPr="007B0D2E">
        <w:rPr>
          <w:bCs/>
          <w:color w:val="000000"/>
          <w:sz w:val="24"/>
          <w:szCs w:val="24"/>
        </w:rPr>
        <w:tab/>
      </w:r>
      <w:r w:rsidRPr="007B0D2E">
        <w:rPr>
          <w:bCs/>
          <w:color w:val="000000"/>
          <w:sz w:val="24"/>
          <w:szCs w:val="24"/>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p>
    <w:p w:rsidR="007B0D2E" w:rsidRPr="007B0D2E" w:rsidRDefault="007B0D2E" w:rsidP="007B0D2E">
      <w:pPr>
        <w:widowControl w:val="0"/>
        <w:tabs>
          <w:tab w:val="left" w:pos="284"/>
          <w:tab w:val="left" w:pos="710"/>
        </w:tabs>
        <w:jc w:val="both"/>
        <w:rPr>
          <w:bCs/>
          <w:color w:val="000000"/>
          <w:sz w:val="24"/>
          <w:szCs w:val="24"/>
        </w:rPr>
      </w:pPr>
      <w:r w:rsidRPr="007B0D2E">
        <w:rPr>
          <w:bCs/>
          <w:color w:val="000000"/>
          <w:sz w:val="24"/>
          <w:szCs w:val="24"/>
        </w:rPr>
        <w:tab/>
      </w:r>
      <w:r w:rsidRPr="007B0D2E">
        <w:rPr>
          <w:bCs/>
          <w:color w:val="000000"/>
          <w:sz w:val="24"/>
          <w:szCs w:val="24"/>
        </w:rPr>
        <w:tab/>
        <w:t xml:space="preserve">Возврат оригинала банковской гарантии Подрядчику </w:t>
      </w:r>
      <w:r w:rsidRPr="007B0D2E">
        <w:rPr>
          <w:bCs/>
          <w:i/>
          <w:color w:val="000000"/>
          <w:sz w:val="24"/>
          <w:szCs w:val="24"/>
        </w:rPr>
        <w:t xml:space="preserve"> </w:t>
      </w:r>
      <w:r w:rsidRPr="007B0D2E">
        <w:rPr>
          <w:bCs/>
          <w:color w:val="000000"/>
          <w:sz w:val="24"/>
          <w:szCs w:val="24"/>
        </w:rPr>
        <w:t xml:space="preserve">осуществляется Заказчиком </w:t>
      </w:r>
      <w:r w:rsidRPr="007B0D2E">
        <w:rPr>
          <w:b/>
          <w:bCs/>
          <w:i/>
          <w:color w:val="000000"/>
          <w:sz w:val="24"/>
          <w:szCs w:val="24"/>
        </w:rPr>
        <w:t xml:space="preserve"> </w:t>
      </w:r>
      <w:r w:rsidRPr="007B0D2E">
        <w:rPr>
          <w:bCs/>
          <w:color w:val="000000"/>
          <w:sz w:val="24"/>
          <w:szCs w:val="24"/>
        </w:rPr>
        <w:t>по письменному запросу Подрядчика в следующих случаях:</w:t>
      </w:r>
    </w:p>
    <w:p w:rsidR="007B0D2E" w:rsidRPr="007B0D2E" w:rsidRDefault="007B0D2E" w:rsidP="007B0D2E">
      <w:pPr>
        <w:widowControl w:val="0"/>
        <w:tabs>
          <w:tab w:val="left" w:pos="284"/>
          <w:tab w:val="left" w:pos="710"/>
          <w:tab w:val="left" w:pos="993"/>
        </w:tabs>
        <w:jc w:val="both"/>
        <w:rPr>
          <w:bCs/>
          <w:color w:val="000000"/>
          <w:sz w:val="24"/>
          <w:szCs w:val="24"/>
        </w:rPr>
      </w:pPr>
      <w:r w:rsidRPr="007B0D2E">
        <w:rPr>
          <w:bCs/>
          <w:color w:val="000000"/>
          <w:sz w:val="24"/>
          <w:szCs w:val="24"/>
        </w:rPr>
        <w:tab/>
      </w:r>
      <w:r w:rsidRPr="007B0D2E">
        <w:rPr>
          <w:bCs/>
          <w:color w:val="000000"/>
          <w:sz w:val="24"/>
          <w:szCs w:val="24"/>
        </w:rPr>
        <w:tab/>
        <w:t xml:space="preserve">1.Если Подрядчиком </w:t>
      </w:r>
      <w:r w:rsidRPr="007B0D2E">
        <w:rPr>
          <w:bCs/>
          <w:i/>
          <w:color w:val="000000"/>
          <w:sz w:val="24"/>
          <w:szCs w:val="24"/>
        </w:rPr>
        <w:t xml:space="preserve"> </w:t>
      </w:r>
      <w:r w:rsidRPr="007B0D2E">
        <w:rPr>
          <w:bCs/>
          <w:color w:val="000000"/>
          <w:sz w:val="24"/>
          <w:szCs w:val="24"/>
        </w:rPr>
        <w:t>исполнены обязательства, исполнение которых покрывала банковская гарантия.</w:t>
      </w:r>
    </w:p>
    <w:p w:rsidR="007B0D2E" w:rsidRPr="007B0D2E" w:rsidRDefault="007B0D2E" w:rsidP="007B0D2E">
      <w:pPr>
        <w:widowControl w:val="0"/>
        <w:tabs>
          <w:tab w:val="left" w:pos="284"/>
          <w:tab w:val="left" w:pos="710"/>
          <w:tab w:val="left" w:pos="993"/>
        </w:tabs>
        <w:jc w:val="both"/>
        <w:rPr>
          <w:bCs/>
          <w:color w:val="000000"/>
          <w:sz w:val="24"/>
          <w:szCs w:val="24"/>
        </w:rPr>
      </w:pPr>
      <w:r w:rsidRPr="007B0D2E">
        <w:rPr>
          <w:bCs/>
          <w:color w:val="000000"/>
          <w:sz w:val="24"/>
          <w:szCs w:val="24"/>
        </w:rPr>
        <w:tab/>
      </w:r>
      <w:r w:rsidRPr="007B0D2E">
        <w:rPr>
          <w:bCs/>
          <w:color w:val="000000"/>
          <w:sz w:val="24"/>
          <w:szCs w:val="24"/>
        </w:rPr>
        <w:tab/>
        <w:t>2.При замене банковской гарантии.</w:t>
      </w:r>
    </w:p>
    <w:p w:rsidR="007B0D2E" w:rsidRPr="007B0D2E" w:rsidRDefault="007B0D2E" w:rsidP="007B0D2E">
      <w:pPr>
        <w:widowControl w:val="0"/>
        <w:tabs>
          <w:tab w:val="left" w:pos="284"/>
          <w:tab w:val="left" w:pos="710"/>
          <w:tab w:val="left" w:pos="993"/>
        </w:tabs>
        <w:jc w:val="both"/>
        <w:rPr>
          <w:bCs/>
          <w:color w:val="000000"/>
          <w:sz w:val="24"/>
          <w:szCs w:val="24"/>
        </w:rPr>
      </w:pPr>
      <w:r w:rsidRPr="007B0D2E">
        <w:rPr>
          <w:bCs/>
          <w:color w:val="000000"/>
          <w:sz w:val="24"/>
          <w:szCs w:val="24"/>
        </w:rPr>
        <w:tab/>
      </w:r>
      <w:r w:rsidRPr="007B0D2E">
        <w:rPr>
          <w:bCs/>
          <w:color w:val="000000"/>
          <w:sz w:val="24"/>
          <w:szCs w:val="24"/>
        </w:rPr>
        <w:tab/>
        <w:t>3.По истечении срока действия банковской гарантии.</w:t>
      </w:r>
    </w:p>
    <w:p w:rsidR="007B0D2E" w:rsidRPr="007B0D2E" w:rsidRDefault="007B0D2E" w:rsidP="007B0D2E">
      <w:pPr>
        <w:widowControl w:val="0"/>
        <w:tabs>
          <w:tab w:val="left" w:pos="284"/>
          <w:tab w:val="left" w:pos="710"/>
          <w:tab w:val="left" w:pos="993"/>
        </w:tabs>
        <w:jc w:val="both"/>
        <w:rPr>
          <w:bCs/>
          <w:color w:val="000000"/>
          <w:sz w:val="24"/>
          <w:szCs w:val="24"/>
        </w:rPr>
      </w:pPr>
      <w:r w:rsidRPr="007B0D2E">
        <w:rPr>
          <w:bCs/>
          <w:color w:val="000000"/>
          <w:sz w:val="24"/>
          <w:szCs w:val="24"/>
        </w:rPr>
        <w:tab/>
      </w:r>
      <w:r w:rsidRPr="007B0D2E">
        <w:rPr>
          <w:bCs/>
          <w:color w:val="000000"/>
          <w:sz w:val="24"/>
          <w:szCs w:val="24"/>
        </w:rPr>
        <w:tab/>
        <w:t>4.В иных случаях, предусмотренных Договором.</w:t>
      </w:r>
    </w:p>
    <w:p w:rsidR="007B0D2E" w:rsidRPr="007B0D2E" w:rsidRDefault="007B0D2E" w:rsidP="007B0D2E">
      <w:pPr>
        <w:widowControl w:val="0"/>
        <w:tabs>
          <w:tab w:val="left" w:pos="284"/>
          <w:tab w:val="left" w:pos="710"/>
        </w:tabs>
        <w:jc w:val="both"/>
        <w:rPr>
          <w:bCs/>
          <w:color w:val="000000"/>
          <w:sz w:val="24"/>
          <w:szCs w:val="24"/>
        </w:rPr>
      </w:pPr>
      <w:r w:rsidRPr="007B0D2E">
        <w:rPr>
          <w:bCs/>
          <w:color w:val="000000"/>
          <w:sz w:val="24"/>
          <w:szCs w:val="24"/>
        </w:rPr>
        <w:tab/>
      </w:r>
      <w:r w:rsidRPr="007B0D2E">
        <w:rPr>
          <w:bCs/>
          <w:color w:val="000000"/>
          <w:sz w:val="24"/>
          <w:szCs w:val="24"/>
        </w:rPr>
        <w:tab/>
        <w:t>Возврат Подрядчику банковских гарантий, по которым Обществом предъявлены требования об оплате, не производится.</w:t>
      </w:r>
    </w:p>
    <w:p w:rsidR="007B0D2E" w:rsidRPr="007B0D2E" w:rsidRDefault="007B0D2E" w:rsidP="007B0D2E">
      <w:pPr>
        <w:widowControl w:val="0"/>
        <w:tabs>
          <w:tab w:val="left" w:pos="284"/>
          <w:tab w:val="left" w:pos="709"/>
        </w:tabs>
        <w:jc w:val="both"/>
        <w:rPr>
          <w:bCs/>
          <w:color w:val="000000"/>
          <w:sz w:val="24"/>
          <w:szCs w:val="24"/>
        </w:rPr>
      </w:pPr>
      <w:r w:rsidRPr="007B0D2E">
        <w:rPr>
          <w:bCs/>
          <w:color w:val="000000"/>
          <w:sz w:val="24"/>
          <w:szCs w:val="24"/>
        </w:rPr>
        <w:tab/>
      </w:r>
      <w:r w:rsidRPr="007B0D2E">
        <w:rPr>
          <w:bCs/>
          <w:color w:val="000000"/>
          <w:sz w:val="24"/>
          <w:szCs w:val="24"/>
        </w:rPr>
        <w:tab/>
        <w:t xml:space="preserve">Оригинал банковской гарантии возвращается Подрядчику </w:t>
      </w:r>
      <w:r w:rsidRPr="007B0D2E">
        <w:rPr>
          <w:bCs/>
          <w:i/>
          <w:color w:val="000000"/>
          <w:sz w:val="24"/>
          <w:szCs w:val="24"/>
        </w:rPr>
        <w:t xml:space="preserve"> </w:t>
      </w:r>
      <w:r w:rsidRPr="007B0D2E">
        <w:rPr>
          <w:bCs/>
          <w:color w:val="000000"/>
          <w:sz w:val="24"/>
          <w:szCs w:val="24"/>
        </w:rPr>
        <w:t xml:space="preserve">заказным письмом с обратным уведомлением, либо выдается представителю Подрядчика,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t>
      </w:r>
    </w:p>
    <w:p w:rsidR="007B0D2E" w:rsidRPr="007B0D2E" w:rsidRDefault="007B0D2E" w:rsidP="007B0D2E">
      <w:pPr>
        <w:shd w:val="clear" w:color="auto" w:fill="FFFFFF"/>
        <w:ind w:firstLine="708"/>
        <w:jc w:val="both"/>
        <w:rPr>
          <w:rFonts w:eastAsia="Calibri"/>
          <w:color w:val="000000"/>
          <w:sz w:val="24"/>
          <w:szCs w:val="24"/>
        </w:rPr>
      </w:pPr>
      <w:r w:rsidRPr="007B0D2E">
        <w:rPr>
          <w:rFonts w:eastAsia="Calibri"/>
          <w:color w:val="000000"/>
          <w:sz w:val="24"/>
          <w:szCs w:val="24"/>
        </w:rPr>
        <w:t>Затраты на осуществление обеспечения обязательств Подрядчика</w:t>
      </w:r>
      <w:r w:rsidRPr="007B0D2E">
        <w:rPr>
          <w:rFonts w:eastAsia="Calibri"/>
          <w:b/>
          <w:i/>
          <w:color w:val="000000"/>
          <w:sz w:val="24"/>
          <w:szCs w:val="24"/>
        </w:rPr>
        <w:t xml:space="preserve"> </w:t>
      </w:r>
      <w:r w:rsidRPr="007B0D2E">
        <w:rPr>
          <w:rFonts w:eastAsia="Calibri"/>
          <w:color w:val="000000"/>
          <w:sz w:val="24"/>
          <w:szCs w:val="24"/>
        </w:rPr>
        <w:t>по Договору производятся Подрядчиком за счет собственных средств и не компенсируются Заказчиком.</w:t>
      </w:r>
    </w:p>
    <w:p w:rsidR="007B0D2E" w:rsidRPr="007B0D2E" w:rsidRDefault="007B0D2E" w:rsidP="007B0D2E">
      <w:pPr>
        <w:shd w:val="clear" w:color="auto" w:fill="FFFFFF"/>
        <w:ind w:firstLine="708"/>
        <w:jc w:val="both"/>
        <w:rPr>
          <w:color w:val="000000"/>
          <w:sz w:val="24"/>
          <w:szCs w:val="24"/>
        </w:rPr>
      </w:pPr>
      <w:r w:rsidRPr="007B0D2E">
        <w:rPr>
          <w:color w:val="000000"/>
          <w:sz w:val="24"/>
          <w:szCs w:val="24"/>
        </w:rPr>
        <w:t xml:space="preserve">За непредоставление Подрядчиком банковской гарантии в сроки, установленные настоящим Договором, Заказчик </w:t>
      </w:r>
      <w:r w:rsidRPr="007B0D2E">
        <w:rPr>
          <w:rFonts w:eastAsia="Calibri"/>
          <w:i/>
          <w:color w:val="000000"/>
          <w:sz w:val="24"/>
          <w:szCs w:val="24"/>
        </w:rPr>
        <w:t xml:space="preserve"> </w:t>
      </w:r>
      <w:r w:rsidRPr="007B0D2E">
        <w:rPr>
          <w:color w:val="000000"/>
          <w:sz w:val="24"/>
          <w:szCs w:val="24"/>
        </w:rPr>
        <w:t xml:space="preserve">вправе взыскать с Подрядчика, а Подрядчик </w:t>
      </w:r>
      <w:r w:rsidRPr="007B0D2E">
        <w:rPr>
          <w:rFonts w:eastAsia="Calibri"/>
          <w:b/>
          <w:i/>
          <w:color w:val="000000"/>
          <w:sz w:val="24"/>
          <w:szCs w:val="24"/>
        </w:rPr>
        <w:t xml:space="preserve"> </w:t>
      </w:r>
      <w:r w:rsidRPr="007B0D2E">
        <w:rPr>
          <w:color w:val="000000"/>
          <w:sz w:val="24"/>
          <w:szCs w:val="24"/>
        </w:rPr>
        <w:t>обязан уплатить пеню в размере:</w:t>
      </w:r>
    </w:p>
    <w:p w:rsidR="007B0D2E" w:rsidRPr="007B0D2E" w:rsidRDefault="007B0D2E" w:rsidP="007B0D2E">
      <w:pPr>
        <w:shd w:val="clear" w:color="auto" w:fill="FFFFFF"/>
        <w:ind w:firstLine="708"/>
        <w:jc w:val="both"/>
        <w:rPr>
          <w:color w:val="000000"/>
          <w:sz w:val="24"/>
          <w:szCs w:val="24"/>
        </w:rPr>
      </w:pPr>
      <w:r w:rsidRPr="007B0D2E">
        <w:rPr>
          <w:color w:val="000000"/>
          <w:sz w:val="24"/>
          <w:szCs w:val="24"/>
        </w:rPr>
        <w:t>- при цене Договора до 500.000 рублей – 0,5% от цены Договора за каждый день просрочки;</w:t>
      </w:r>
    </w:p>
    <w:p w:rsidR="007B0D2E" w:rsidRPr="007B0D2E" w:rsidRDefault="007B0D2E" w:rsidP="007B0D2E">
      <w:pPr>
        <w:shd w:val="clear" w:color="auto" w:fill="FFFFFF"/>
        <w:ind w:firstLine="708"/>
        <w:jc w:val="both"/>
        <w:rPr>
          <w:color w:val="000000"/>
          <w:sz w:val="24"/>
          <w:szCs w:val="24"/>
        </w:rPr>
      </w:pPr>
      <w:r w:rsidRPr="007B0D2E">
        <w:rPr>
          <w:color w:val="000000"/>
          <w:sz w:val="24"/>
          <w:szCs w:val="24"/>
        </w:rPr>
        <w:t>- при цене Договора от 500.001 до 1.000.000 рублей – 0,2% от цены Договора за каждый день просрочки;</w:t>
      </w:r>
    </w:p>
    <w:p w:rsidR="007B0D2E" w:rsidRPr="007B0D2E" w:rsidRDefault="007B0D2E" w:rsidP="007B0D2E">
      <w:pPr>
        <w:shd w:val="clear" w:color="auto" w:fill="FFFFFF"/>
        <w:ind w:firstLine="708"/>
        <w:jc w:val="both"/>
        <w:rPr>
          <w:color w:val="000000"/>
          <w:sz w:val="24"/>
          <w:szCs w:val="24"/>
        </w:rPr>
      </w:pPr>
      <w:r w:rsidRPr="007B0D2E">
        <w:rPr>
          <w:color w:val="000000"/>
          <w:sz w:val="24"/>
          <w:szCs w:val="24"/>
        </w:rPr>
        <w:t>- при цене Договора от 1.000.001 до 5.000.000 рублей – 0,1% от цены Договора за каждый день просрочки;</w:t>
      </w:r>
    </w:p>
    <w:p w:rsidR="007B0D2E" w:rsidRPr="007B0D2E" w:rsidRDefault="007B0D2E" w:rsidP="007B0D2E">
      <w:pPr>
        <w:shd w:val="clear" w:color="auto" w:fill="FFFFFF"/>
        <w:ind w:firstLine="708"/>
        <w:jc w:val="both"/>
        <w:rPr>
          <w:color w:val="000000"/>
          <w:sz w:val="24"/>
          <w:szCs w:val="24"/>
        </w:rPr>
      </w:pPr>
      <w:r w:rsidRPr="007B0D2E">
        <w:rPr>
          <w:color w:val="000000"/>
          <w:sz w:val="24"/>
          <w:szCs w:val="24"/>
        </w:rPr>
        <w:t>- при цене Договора от 5.000.001 до 10.000.000 рублей – 0,05% от цены Договора за каждый день просрочки;</w:t>
      </w:r>
    </w:p>
    <w:p w:rsidR="007B0D2E" w:rsidRPr="007B0D2E" w:rsidRDefault="007B0D2E" w:rsidP="007B0D2E">
      <w:pPr>
        <w:shd w:val="clear" w:color="auto" w:fill="FFFFFF"/>
        <w:ind w:firstLine="708"/>
        <w:jc w:val="both"/>
        <w:rPr>
          <w:color w:val="000000"/>
          <w:sz w:val="24"/>
          <w:szCs w:val="24"/>
        </w:rPr>
      </w:pPr>
      <w:r w:rsidRPr="007B0D2E">
        <w:rPr>
          <w:color w:val="000000"/>
          <w:sz w:val="24"/>
          <w:szCs w:val="24"/>
        </w:rPr>
        <w:t>- при цене Договора от 10.000.001 до 50.000.000 рублей – 0,02% от цены Договора за каждый день просрочки;</w:t>
      </w:r>
    </w:p>
    <w:p w:rsidR="007B0D2E" w:rsidRPr="007B0D2E" w:rsidRDefault="007B0D2E" w:rsidP="007B0D2E">
      <w:pPr>
        <w:shd w:val="clear" w:color="auto" w:fill="FFFFFF"/>
        <w:ind w:firstLine="708"/>
        <w:jc w:val="both"/>
        <w:rPr>
          <w:color w:val="000000"/>
          <w:sz w:val="24"/>
          <w:szCs w:val="24"/>
        </w:rPr>
      </w:pPr>
      <w:r w:rsidRPr="007B0D2E">
        <w:rPr>
          <w:color w:val="000000"/>
          <w:sz w:val="24"/>
          <w:szCs w:val="24"/>
        </w:rPr>
        <w:t>- при цене Договора от 50.000.001 – 0,01% от цены Договора за каждый день просрочки.</w:t>
      </w:r>
    </w:p>
    <w:p w:rsidR="007B0D2E" w:rsidRPr="007B0D2E" w:rsidRDefault="007B0D2E" w:rsidP="007B0D2E">
      <w:pPr>
        <w:shd w:val="clear" w:color="auto" w:fill="FFFFFF"/>
        <w:jc w:val="both"/>
        <w:rPr>
          <w:color w:val="000000"/>
          <w:sz w:val="24"/>
          <w:szCs w:val="24"/>
        </w:rPr>
      </w:pPr>
      <w:r w:rsidRPr="007B0D2E">
        <w:rPr>
          <w:color w:val="000000"/>
          <w:sz w:val="24"/>
          <w:szCs w:val="24"/>
        </w:rPr>
        <w:lastRenderedPageBreak/>
        <w:t xml:space="preserve">Заказчик </w:t>
      </w:r>
      <w:r w:rsidRPr="007B0D2E">
        <w:rPr>
          <w:rFonts w:eastAsia="Calibri"/>
          <w:i/>
          <w:color w:val="000000"/>
          <w:sz w:val="24"/>
          <w:szCs w:val="24"/>
        </w:rPr>
        <w:t xml:space="preserve"> </w:t>
      </w:r>
      <w:r w:rsidRPr="007B0D2E">
        <w:rPr>
          <w:color w:val="000000"/>
          <w:sz w:val="24"/>
          <w:szCs w:val="24"/>
        </w:rPr>
        <w:t>вправе снизить размер пени, предусмотренной настоящим Договором, но не ниже чем до 0,01% от цены Договора за каждый день просрочки.</w:t>
      </w:r>
    </w:p>
    <w:p w:rsidR="007B0D2E" w:rsidRPr="007B0D2E" w:rsidRDefault="007B0D2E" w:rsidP="007B0D2E">
      <w:pPr>
        <w:widowControl w:val="0"/>
        <w:tabs>
          <w:tab w:val="left" w:pos="709"/>
          <w:tab w:val="left" w:pos="1276"/>
        </w:tabs>
        <w:autoSpaceDE w:val="0"/>
        <w:autoSpaceDN w:val="0"/>
        <w:adjustRightInd w:val="0"/>
        <w:jc w:val="both"/>
        <w:rPr>
          <w:rFonts w:eastAsia="Calibri"/>
          <w:color w:val="000000"/>
          <w:sz w:val="24"/>
          <w:szCs w:val="24"/>
        </w:rPr>
      </w:pPr>
      <w:r w:rsidRPr="007B0D2E">
        <w:rPr>
          <w:rFonts w:eastAsia="Calibri"/>
          <w:color w:val="000000"/>
          <w:sz w:val="24"/>
          <w:szCs w:val="24"/>
        </w:rPr>
        <w:t xml:space="preserve">           Банковская гарантия, не соответствующая условиям настоящего Договора, считается не предоставленной.</w:t>
      </w:r>
    </w:p>
    <w:p w:rsidR="007B0D2E" w:rsidRPr="007B0D2E" w:rsidRDefault="007B0D2E" w:rsidP="007B0D2E">
      <w:pPr>
        <w:widowControl w:val="0"/>
        <w:tabs>
          <w:tab w:val="left" w:pos="709"/>
          <w:tab w:val="left" w:pos="1276"/>
        </w:tabs>
        <w:autoSpaceDE w:val="0"/>
        <w:autoSpaceDN w:val="0"/>
        <w:adjustRightInd w:val="0"/>
        <w:jc w:val="both"/>
        <w:rPr>
          <w:rFonts w:eastAsia="Calibri"/>
          <w:color w:val="000000"/>
          <w:sz w:val="24"/>
          <w:szCs w:val="24"/>
        </w:rPr>
      </w:pPr>
      <w:r w:rsidRPr="007B0D2E">
        <w:rPr>
          <w:rFonts w:eastAsia="Calibri"/>
          <w:color w:val="000000"/>
          <w:sz w:val="24"/>
          <w:szCs w:val="24"/>
        </w:rPr>
        <w:t xml:space="preserve">           Датой предоставления Заказчику банковской гарантии является дата фактического получения Заказчиком оригинала банковской гарантии, соответствующей условиям настоящего Договора. </w:t>
      </w:r>
      <w:r w:rsidRPr="007B0D2E">
        <w:rPr>
          <w:rFonts w:eastAsia="Calibri"/>
          <w:i/>
          <w:color w:val="000000"/>
          <w:sz w:val="24"/>
          <w:szCs w:val="24"/>
        </w:rPr>
        <w:t xml:space="preserve"> </w:t>
      </w:r>
    </w:p>
    <w:p w:rsidR="007B0D2E" w:rsidRPr="007B0D2E" w:rsidRDefault="00633B58" w:rsidP="007B0D2E">
      <w:pPr>
        <w:widowControl w:val="0"/>
        <w:shd w:val="clear" w:color="auto" w:fill="FFFFFF"/>
        <w:tabs>
          <w:tab w:val="left" w:pos="710"/>
        </w:tabs>
        <w:jc w:val="both"/>
        <w:rPr>
          <w:i/>
          <w:color w:val="000000"/>
          <w:sz w:val="24"/>
          <w:szCs w:val="24"/>
        </w:rPr>
      </w:pPr>
      <w:r>
        <w:rPr>
          <w:i/>
          <w:color w:val="000000"/>
          <w:sz w:val="24"/>
          <w:szCs w:val="24"/>
        </w:rPr>
        <w:t xml:space="preserve">         </w:t>
      </w:r>
      <w:r w:rsidR="007B0D2E" w:rsidRPr="007B0D2E">
        <w:rPr>
          <w:i/>
          <w:color w:val="000000"/>
          <w:sz w:val="24"/>
          <w:szCs w:val="24"/>
        </w:rPr>
        <w:t xml:space="preserve">В проект договора, заключаемого по итогам конкурентной закупочной процедуры, подлежит включению условие, изложенное либо в пункте </w:t>
      </w:r>
      <w:r w:rsidR="00F7316C">
        <w:rPr>
          <w:i/>
          <w:color w:val="000000"/>
          <w:sz w:val="24"/>
          <w:szCs w:val="24"/>
        </w:rPr>
        <w:t>17</w:t>
      </w:r>
      <w:r w:rsidR="007B0D2E" w:rsidRPr="007B0D2E">
        <w:rPr>
          <w:i/>
          <w:color w:val="000000"/>
          <w:sz w:val="24"/>
          <w:szCs w:val="24"/>
        </w:rPr>
        <w:t xml:space="preserve">.1., либо в пункте </w:t>
      </w:r>
      <w:r w:rsidR="00F7316C">
        <w:rPr>
          <w:i/>
          <w:color w:val="000000"/>
          <w:sz w:val="24"/>
          <w:szCs w:val="24"/>
        </w:rPr>
        <w:t>17</w:t>
      </w:r>
      <w:r w:rsidR="007B0D2E" w:rsidRPr="007B0D2E">
        <w:rPr>
          <w:i/>
          <w:color w:val="000000"/>
          <w:sz w:val="24"/>
          <w:szCs w:val="24"/>
        </w:rPr>
        <w:t xml:space="preserve">.2.,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t>
      </w:r>
    </w:p>
    <w:p w:rsidR="00EF7AE5" w:rsidRDefault="00EF7AE5" w:rsidP="007B0D2E">
      <w:pPr>
        <w:widowControl w:val="0"/>
        <w:shd w:val="clear" w:color="auto" w:fill="FFFFFF"/>
        <w:tabs>
          <w:tab w:val="left" w:pos="710"/>
        </w:tabs>
        <w:jc w:val="both"/>
      </w:pPr>
    </w:p>
    <w:p w:rsidR="00E63E53" w:rsidRPr="007D4D4F" w:rsidRDefault="00E63E53" w:rsidP="00E63E53">
      <w:pPr>
        <w:pStyle w:val="23"/>
        <w:tabs>
          <w:tab w:val="left" w:pos="710"/>
        </w:tabs>
        <w:spacing w:before="0" w:line="240" w:lineRule="auto"/>
        <w:rPr>
          <w:ins w:id="627" w:author="Ермакова Анна Павловна" w:date="2016-06-03T20:46:00Z"/>
          <w:i/>
          <w:sz w:val="24"/>
          <w:szCs w:val="24"/>
        </w:rPr>
      </w:pPr>
    </w:p>
    <w:p w:rsidR="00E63E53" w:rsidRPr="007D4D4F" w:rsidDel="00E52F05" w:rsidRDefault="00E63E53" w:rsidP="00E52F05">
      <w:pPr>
        <w:pStyle w:val="23"/>
        <w:tabs>
          <w:tab w:val="left" w:pos="710"/>
        </w:tabs>
        <w:spacing w:before="0" w:line="240" w:lineRule="auto"/>
        <w:rPr>
          <w:ins w:id="628" w:author="Ермакова Анна Павловна" w:date="2016-06-03T20:46:00Z"/>
          <w:del w:id="629" w:author="Dmitriy" w:date="2017-01-15T11:07:00Z"/>
          <w:i/>
          <w:sz w:val="24"/>
          <w:szCs w:val="24"/>
        </w:rPr>
      </w:pPr>
      <w:ins w:id="630" w:author="Ермакова Анна Павловна" w:date="2016-06-03T20:46:00Z">
        <w:r w:rsidRPr="007D4D4F">
          <w:rPr>
            <w:i/>
            <w:sz w:val="24"/>
            <w:szCs w:val="24"/>
          </w:rPr>
          <w:tab/>
        </w:r>
        <w:del w:id="631" w:author="Dmitriy" w:date="2017-01-15T11:07:00Z">
          <w:r w:rsidRPr="007D4D4F" w:rsidDel="00E52F05">
            <w:rPr>
              <w:i/>
              <w:sz w:val="24"/>
              <w:szCs w:val="24"/>
            </w:rPr>
            <w:delText xml:space="preserve">*Необходимость предоставления обеспечения исполнения обязательств по договору (в виде обеспечительного платежа или банковской гарантии) определяется на основании Рекомендуемых требований к участникам закупок и документам (размещены на сетевом ресурсе по адресу: </w:delText>
          </w:r>
          <w:r w:rsidRPr="007D4D4F" w:rsidDel="00E52F05">
            <w:rPr>
              <w:i/>
              <w:sz w:val="24"/>
              <w:szCs w:val="24"/>
              <w:lang w:val="en-US"/>
            </w:rPr>
            <w:delText>T</w:delText>
          </w:r>
          <w:r w:rsidRPr="007D4D4F" w:rsidDel="00E52F05">
            <w:rPr>
              <w:i/>
              <w:sz w:val="24"/>
              <w:szCs w:val="24"/>
            </w:rPr>
            <w:delText>:\</w:delText>
          </w:r>
          <w:r w:rsidRPr="007D4D4F" w:rsidDel="00E52F05">
            <w:rPr>
              <w:i/>
              <w:sz w:val="24"/>
              <w:szCs w:val="24"/>
              <w:lang w:val="en-US"/>
            </w:rPr>
            <w:delText>DOC</w:delText>
          </w:r>
          <w:r w:rsidRPr="007D4D4F" w:rsidDel="00E52F05">
            <w:rPr>
              <w:i/>
              <w:sz w:val="24"/>
              <w:szCs w:val="24"/>
            </w:rPr>
            <w:delText>\</w:delText>
          </w:r>
          <w:r w:rsidRPr="007D4D4F" w:rsidDel="00E52F05">
            <w:rPr>
              <w:i/>
              <w:sz w:val="24"/>
              <w:szCs w:val="24"/>
              <w:lang w:val="en-US"/>
            </w:rPr>
            <w:delText>Doc</w:delText>
          </w:r>
          <w:r w:rsidRPr="007D4D4F" w:rsidDel="00E52F05">
            <w:rPr>
              <w:i/>
              <w:sz w:val="24"/>
              <w:szCs w:val="24"/>
            </w:rPr>
            <w:delText>_</w:delText>
          </w:r>
          <w:r w:rsidRPr="007D4D4F" w:rsidDel="00E52F05">
            <w:rPr>
              <w:i/>
              <w:sz w:val="24"/>
              <w:szCs w:val="24"/>
              <w:lang w:val="en-US"/>
            </w:rPr>
            <w:delText>Zakupki</w:delText>
          </w:r>
          <w:r w:rsidRPr="007D4D4F" w:rsidDel="00E52F05">
            <w:rPr>
              <w:i/>
              <w:sz w:val="24"/>
              <w:szCs w:val="24"/>
            </w:rPr>
            <w:delText>\ШАБЛОНЫ\Требования к участникам и документам).</w:delText>
          </w:r>
        </w:del>
      </w:ins>
    </w:p>
    <w:p w:rsidR="00E63E53" w:rsidRPr="007D4D4F" w:rsidDel="00E52F05" w:rsidRDefault="00E63E53">
      <w:pPr>
        <w:pStyle w:val="23"/>
        <w:tabs>
          <w:tab w:val="left" w:pos="710"/>
        </w:tabs>
        <w:spacing w:before="0" w:line="240" w:lineRule="auto"/>
        <w:rPr>
          <w:ins w:id="632" w:author="Ермакова Анна Павловна" w:date="2016-06-03T20:46:00Z"/>
          <w:del w:id="633" w:author="Dmitriy" w:date="2017-01-15T11:07:00Z"/>
          <w:i/>
          <w:sz w:val="24"/>
          <w:szCs w:val="24"/>
        </w:rPr>
      </w:pPr>
      <w:ins w:id="634" w:author="Ермакова Анна Павловна" w:date="2016-06-03T20:46:00Z">
        <w:del w:id="635" w:author="Dmitriy" w:date="2017-01-15T11:07:00Z">
          <w:r w:rsidRPr="007D4D4F" w:rsidDel="00E52F05">
            <w:rPr>
              <w:i/>
              <w:sz w:val="24"/>
              <w:szCs w:val="24"/>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 за исключением договоров, предусмотренных в приложении №30 к Регламенту. Если договор указан в приложении №30, обеспечение авансирования не требуется.</w:delText>
          </w:r>
        </w:del>
      </w:ins>
    </w:p>
    <w:p w:rsidR="00E63E53" w:rsidRPr="007D4D4F" w:rsidDel="00E52F05" w:rsidRDefault="00E63E53">
      <w:pPr>
        <w:pStyle w:val="23"/>
        <w:tabs>
          <w:tab w:val="left" w:pos="710"/>
        </w:tabs>
        <w:spacing w:before="0" w:line="240" w:lineRule="auto"/>
        <w:rPr>
          <w:ins w:id="636" w:author="Ермакова Анна Павловна" w:date="2016-06-03T20:46:00Z"/>
          <w:del w:id="637" w:author="Dmitriy" w:date="2017-01-15T11:07:00Z"/>
          <w:b/>
          <w:i/>
          <w:sz w:val="24"/>
          <w:szCs w:val="24"/>
        </w:rPr>
        <w:pPrChange w:id="638" w:author="Dmitriy" w:date="2017-01-15T11:07:00Z">
          <w:pPr>
            <w:pStyle w:val="23"/>
            <w:tabs>
              <w:tab w:val="left" w:pos="993"/>
            </w:tabs>
            <w:spacing w:before="0" w:line="240" w:lineRule="auto"/>
            <w:ind w:firstLine="708"/>
          </w:pPr>
        </w:pPrChange>
      </w:pPr>
      <w:ins w:id="639" w:author="Ермакова Анна Павловна" w:date="2016-06-03T20:46:00Z">
        <w:del w:id="640" w:author="Dmitriy" w:date="2017-01-15T11:07:00Z">
          <w:r w:rsidRPr="007D4D4F" w:rsidDel="00E52F05">
            <w:rPr>
              <w:b/>
              <w:i/>
              <w:sz w:val="24"/>
              <w:szCs w:val="24"/>
            </w:rPr>
            <w:delText>Если:</w:delText>
          </w:r>
        </w:del>
      </w:ins>
    </w:p>
    <w:p w:rsidR="00E63E53" w:rsidRPr="007D4D4F" w:rsidDel="00E52F05" w:rsidRDefault="00B2574A">
      <w:pPr>
        <w:pStyle w:val="23"/>
        <w:tabs>
          <w:tab w:val="left" w:pos="710"/>
        </w:tabs>
        <w:spacing w:before="0" w:line="240" w:lineRule="auto"/>
        <w:rPr>
          <w:ins w:id="641" w:author="Ермакова Анна Павловна" w:date="2016-06-03T20:46:00Z"/>
          <w:del w:id="642" w:author="Dmitriy" w:date="2017-01-15T11:07:00Z"/>
          <w:b/>
          <w:i/>
          <w:sz w:val="24"/>
          <w:szCs w:val="24"/>
        </w:rPr>
        <w:pPrChange w:id="643" w:author="Dmitriy" w:date="2017-01-15T11:07:00Z">
          <w:pPr>
            <w:ind w:firstLine="708"/>
            <w:jc w:val="both"/>
          </w:pPr>
        </w:pPrChange>
      </w:pPr>
      <w:ins w:id="644" w:author="Ермакова Анна Павловна" w:date="2016-06-03T20:46:00Z">
        <w:del w:id="645" w:author="Dmitriy" w:date="2017-01-15T11:07:00Z">
          <w:r w:rsidRPr="00B2574A" w:rsidDel="00E52F05">
            <w:rPr>
              <w:b/>
              <w:i/>
              <w:sz w:val="24"/>
              <w:szCs w:val="24"/>
              <w:rPrChange w:id="646" w:author="Ермакова Анна Павловна" w:date="2016-07-06T11:47:00Z">
                <w:rPr>
                  <w:b/>
                  <w:i/>
                </w:rPr>
              </w:rPrChange>
            </w:rPr>
            <w:delText>- необходимо предоставление обеспечения исполнения обязательств контрагента* по договору,</w:delText>
          </w:r>
        </w:del>
      </w:ins>
    </w:p>
    <w:p w:rsidR="00E63E53" w:rsidRPr="007D4D4F" w:rsidDel="00E52F05" w:rsidRDefault="00B2574A">
      <w:pPr>
        <w:pStyle w:val="23"/>
        <w:tabs>
          <w:tab w:val="left" w:pos="710"/>
        </w:tabs>
        <w:spacing w:before="0" w:line="240" w:lineRule="auto"/>
        <w:rPr>
          <w:ins w:id="647" w:author="Ермакова Анна Павловна" w:date="2016-06-03T20:46:00Z"/>
          <w:del w:id="648" w:author="Dmitriy" w:date="2017-01-15T11:07:00Z"/>
          <w:b/>
          <w:i/>
          <w:sz w:val="24"/>
          <w:szCs w:val="24"/>
          <w:rPrChange w:id="649" w:author="Ермакова Анна Павловна" w:date="2016-07-06T11:47:00Z">
            <w:rPr>
              <w:ins w:id="650" w:author="Ермакова Анна Павловна" w:date="2016-06-03T20:46:00Z"/>
              <w:del w:id="651" w:author="Dmitriy" w:date="2017-01-15T11:07:00Z"/>
              <w:b/>
              <w:i/>
            </w:rPr>
          </w:rPrChange>
        </w:rPr>
        <w:pPrChange w:id="652" w:author="Dmitriy" w:date="2017-01-15T11:07:00Z">
          <w:pPr>
            <w:ind w:firstLine="708"/>
            <w:jc w:val="both"/>
          </w:pPr>
        </w:pPrChange>
      </w:pPr>
      <w:ins w:id="653" w:author="Ермакова Анна Павловна" w:date="2016-06-03T20:46:00Z">
        <w:del w:id="654" w:author="Dmitriy" w:date="2017-01-15T11:07:00Z">
          <w:r w:rsidRPr="00B2574A" w:rsidDel="00E52F05">
            <w:rPr>
              <w:b/>
              <w:i/>
              <w:sz w:val="24"/>
              <w:szCs w:val="24"/>
              <w:rPrChange w:id="655" w:author="Ермакова Анна Павловна" w:date="2016-07-06T11:47:00Z">
                <w:rPr>
                  <w:b/>
                  <w:i/>
                </w:rPr>
              </w:rPrChange>
            </w:rPr>
            <w:delText>и</w:delText>
          </w:r>
        </w:del>
      </w:ins>
    </w:p>
    <w:p w:rsidR="00E63E53" w:rsidRPr="007D4D4F" w:rsidDel="00E52F05" w:rsidRDefault="00B2574A">
      <w:pPr>
        <w:pStyle w:val="23"/>
        <w:tabs>
          <w:tab w:val="left" w:pos="710"/>
        </w:tabs>
        <w:spacing w:before="0" w:line="240" w:lineRule="auto"/>
        <w:rPr>
          <w:ins w:id="656" w:author="Ермакова Анна Павловна" w:date="2016-06-03T20:46:00Z"/>
          <w:del w:id="657" w:author="Dmitriy" w:date="2017-01-15T11:07:00Z"/>
          <w:b/>
          <w:i/>
          <w:sz w:val="24"/>
          <w:szCs w:val="24"/>
          <w:rPrChange w:id="658" w:author="Ермакова Анна Павловна" w:date="2016-07-06T11:47:00Z">
            <w:rPr>
              <w:ins w:id="659" w:author="Ермакова Анна Павловна" w:date="2016-06-03T20:46:00Z"/>
              <w:del w:id="660" w:author="Dmitriy" w:date="2017-01-15T11:07:00Z"/>
              <w:b/>
              <w:i/>
            </w:rPr>
          </w:rPrChange>
        </w:rPr>
        <w:pPrChange w:id="661" w:author="Dmitriy" w:date="2017-01-15T11:07:00Z">
          <w:pPr>
            <w:ind w:firstLine="708"/>
            <w:jc w:val="both"/>
          </w:pPr>
        </w:pPrChange>
      </w:pPr>
      <w:ins w:id="662" w:author="Ермакова Анна Павловна" w:date="2016-06-03T20:46:00Z">
        <w:del w:id="663" w:author="Dmitriy" w:date="2017-01-15T11:07:00Z">
          <w:r w:rsidRPr="00B2574A" w:rsidDel="00E52F05">
            <w:rPr>
              <w:b/>
              <w:i/>
              <w:sz w:val="24"/>
              <w:szCs w:val="24"/>
              <w:rPrChange w:id="664" w:author="Ермакова Анна Павловна" w:date="2016-07-06T11:47:00Z">
                <w:rPr>
                  <w:b/>
                  <w:i/>
                </w:rPr>
              </w:rPrChange>
            </w:rPr>
            <w:delText>- в проекте договора не предусмотрен авансовый порядок расчетов, либо если авансовый порядок расчетов предусмотрен, однако авансирование допускается без предоставления обеспечительных мер со стороны контрагента**, либо авансовый порядок расчетов предусмотрен, однако контрагент отказался от авансирования,</w:delText>
          </w:r>
        </w:del>
      </w:ins>
    </w:p>
    <w:p w:rsidR="00E63E53" w:rsidRPr="007D4D4F" w:rsidDel="00E52F05" w:rsidRDefault="00E63E53">
      <w:pPr>
        <w:pStyle w:val="23"/>
        <w:tabs>
          <w:tab w:val="left" w:pos="710"/>
        </w:tabs>
        <w:spacing w:before="0" w:line="240" w:lineRule="auto"/>
        <w:rPr>
          <w:ins w:id="665" w:author="Ермакова Анна Павловна" w:date="2016-06-03T20:46:00Z"/>
          <w:del w:id="666" w:author="Dmitriy" w:date="2017-01-15T11:07:00Z"/>
          <w:b/>
          <w:i/>
          <w:sz w:val="24"/>
          <w:szCs w:val="24"/>
        </w:rPr>
        <w:pPrChange w:id="667" w:author="Dmitriy" w:date="2017-01-15T11:07:00Z">
          <w:pPr>
            <w:pStyle w:val="23"/>
            <w:spacing w:before="0" w:line="240" w:lineRule="auto"/>
            <w:ind w:firstLine="708"/>
          </w:pPr>
        </w:pPrChange>
      </w:pPr>
      <w:ins w:id="668" w:author="Ермакова Анна Павловна" w:date="2016-06-03T20:46:00Z">
        <w:del w:id="669" w:author="Dmitriy" w:date="2017-01-15T11:07:00Z">
          <w:r w:rsidRPr="007D4D4F" w:rsidDel="00E52F05">
            <w:rPr>
              <w:b/>
              <w:i/>
              <w:sz w:val="24"/>
              <w:szCs w:val="24"/>
            </w:rPr>
            <w:delText>то условие об обеспечении исполнения обязательств контрагентом*** включается в договор в следующей редакции:</w:delText>
          </w:r>
        </w:del>
      </w:ins>
    </w:p>
    <w:p w:rsidR="00E63E53" w:rsidRPr="007D4D4F" w:rsidDel="00E52F05" w:rsidRDefault="00E63E53">
      <w:pPr>
        <w:pStyle w:val="23"/>
        <w:tabs>
          <w:tab w:val="left" w:pos="710"/>
        </w:tabs>
        <w:spacing w:before="0" w:line="240" w:lineRule="auto"/>
        <w:rPr>
          <w:ins w:id="670" w:author="Ермакова Анна Павловна" w:date="2016-06-03T20:46:00Z"/>
          <w:del w:id="671" w:author="Dmitriy" w:date="2017-01-15T11:07:00Z"/>
          <w:b/>
          <w:i/>
          <w:vanish/>
          <w:sz w:val="24"/>
          <w:szCs w:val="24"/>
        </w:rPr>
        <w:pPrChange w:id="672" w:author="Dmitriy" w:date="2017-01-15T11:07:00Z">
          <w:pPr>
            <w:pStyle w:val="23"/>
            <w:tabs>
              <w:tab w:val="left" w:pos="993"/>
            </w:tabs>
            <w:spacing w:before="0" w:line="240" w:lineRule="auto"/>
          </w:pPr>
        </w:pPrChange>
      </w:pPr>
    </w:p>
    <w:p w:rsidR="00E63E53" w:rsidRPr="007D4D4F" w:rsidDel="00E52F05" w:rsidRDefault="00E63E53">
      <w:pPr>
        <w:pStyle w:val="23"/>
        <w:tabs>
          <w:tab w:val="left" w:pos="710"/>
        </w:tabs>
        <w:spacing w:before="0" w:line="240" w:lineRule="auto"/>
        <w:rPr>
          <w:ins w:id="673" w:author="Ермакова Анна Павловна" w:date="2016-06-03T20:46:00Z"/>
          <w:del w:id="674" w:author="Dmitriy" w:date="2017-01-15T11:07:00Z"/>
          <w:rFonts w:eastAsia="Calibri"/>
          <w:i/>
          <w:sz w:val="24"/>
          <w:szCs w:val="24"/>
          <w:lang w:eastAsia="en-US"/>
        </w:rPr>
        <w:pPrChange w:id="675" w:author="Dmitriy" w:date="2017-01-15T11:07:00Z">
          <w:pPr>
            <w:pStyle w:val="23"/>
            <w:tabs>
              <w:tab w:val="left" w:pos="993"/>
            </w:tabs>
            <w:spacing w:before="0" w:line="240" w:lineRule="auto"/>
          </w:pPr>
        </w:pPrChange>
      </w:pPr>
    </w:p>
    <w:p w:rsidR="00E63E53" w:rsidRPr="007D4D4F" w:rsidDel="00E52F05" w:rsidRDefault="00E63E53">
      <w:pPr>
        <w:pStyle w:val="23"/>
        <w:tabs>
          <w:tab w:val="left" w:pos="710"/>
        </w:tabs>
        <w:spacing w:before="0" w:line="240" w:lineRule="auto"/>
        <w:rPr>
          <w:ins w:id="676" w:author="Ермакова Анна Павловна" w:date="2016-06-03T20:46:00Z"/>
          <w:del w:id="677" w:author="Dmitriy" w:date="2017-01-15T11:07:00Z"/>
          <w:sz w:val="24"/>
          <w:szCs w:val="24"/>
        </w:rPr>
        <w:pPrChange w:id="678" w:author="Dmitriy" w:date="2017-01-15T11:07:00Z">
          <w:pPr>
            <w:pStyle w:val="23"/>
            <w:tabs>
              <w:tab w:val="left" w:pos="567"/>
              <w:tab w:val="left" w:pos="993"/>
            </w:tabs>
            <w:spacing w:before="0" w:line="240" w:lineRule="auto"/>
            <w:ind w:firstLine="709"/>
          </w:pPr>
        </w:pPrChange>
      </w:pPr>
      <w:ins w:id="679" w:author="Ермакова Анна Павловна" w:date="2016-06-03T20:46:00Z">
        <w:del w:id="680" w:author="Dmitriy" w:date="2017-01-15T11:07:00Z">
          <w:r w:rsidRPr="007D4D4F" w:rsidDel="00E52F05">
            <w:rPr>
              <w:sz w:val="24"/>
              <w:szCs w:val="24"/>
              <w:u w:val="single"/>
            </w:rPr>
            <w:delText xml:space="preserve">20.1.3. </w:delText>
          </w:r>
          <w:r w:rsidRPr="007D4D4F" w:rsidDel="00E52F05">
            <w:rPr>
              <w:sz w:val="24"/>
              <w:szCs w:val="24"/>
            </w:rPr>
            <w:delText xml:space="preserve">Исполнение обязательств Подрядчика </w:delText>
          </w:r>
          <w:r w:rsidRPr="007D4D4F" w:rsidDel="00E52F05">
            <w:rPr>
              <w:i/>
              <w:sz w:val="24"/>
              <w:szCs w:val="24"/>
            </w:rPr>
            <w:delText>(иное наименование контрагента по договору)</w:delText>
          </w:r>
          <w:r w:rsidRPr="007D4D4F" w:rsidDel="00E52F05">
            <w:rPr>
              <w:sz w:val="24"/>
              <w:szCs w:val="24"/>
            </w:rPr>
            <w:delText xml:space="preserve"> по настоящему Договору, в том числе обязательств по надлежащему выполнению/оказанию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обеспечивается внесением денежных средств на расчетный счет Заказчика </w:delText>
          </w:r>
          <w:r w:rsidRPr="007D4D4F" w:rsidDel="00E52F05">
            <w:rPr>
              <w:i/>
              <w:sz w:val="24"/>
              <w:szCs w:val="24"/>
            </w:rPr>
            <w:delText>(иное наименование Общества по договору)</w:delText>
          </w:r>
          <w:r w:rsidRPr="007D4D4F" w:rsidDel="00E52F05">
            <w:rPr>
              <w:sz w:val="24"/>
              <w:szCs w:val="24"/>
            </w:rPr>
            <w:delText xml:space="preserve"> в соответствии с требованиями документации о закупке (обеспечительный платеж) в размере ______руб. (НДС не облагается). Подрядчик </w:delText>
          </w:r>
          <w:r w:rsidRPr="007D4D4F" w:rsidDel="00E52F05">
            <w:rPr>
              <w:i/>
              <w:sz w:val="24"/>
              <w:szCs w:val="24"/>
            </w:rPr>
            <w:delText>(иное наименование контрагента по договору)</w:delText>
          </w:r>
          <w:r w:rsidRPr="007D4D4F" w:rsidDel="00E52F05">
            <w:rPr>
              <w:sz w:val="24"/>
              <w:szCs w:val="24"/>
            </w:rPr>
            <w:delText xml:space="preserve"> обязан внести обеспечительный платеж до заключения договора.</w:delText>
          </w:r>
        </w:del>
      </w:ins>
    </w:p>
    <w:p w:rsidR="00E63E53" w:rsidRPr="007D4D4F" w:rsidDel="00E52F05" w:rsidRDefault="00E63E53">
      <w:pPr>
        <w:pStyle w:val="23"/>
        <w:tabs>
          <w:tab w:val="left" w:pos="710"/>
        </w:tabs>
        <w:spacing w:before="0" w:line="240" w:lineRule="auto"/>
        <w:rPr>
          <w:ins w:id="681" w:author="Ермакова Анна Павловна" w:date="2016-06-03T20:46:00Z"/>
          <w:del w:id="682" w:author="Dmitriy" w:date="2017-01-15T11:07:00Z"/>
          <w:sz w:val="24"/>
          <w:szCs w:val="24"/>
        </w:rPr>
        <w:pPrChange w:id="683" w:author="Dmitriy" w:date="2017-01-15T11:07:00Z">
          <w:pPr>
            <w:pStyle w:val="23"/>
            <w:tabs>
              <w:tab w:val="left" w:pos="567"/>
              <w:tab w:val="left" w:pos="851"/>
              <w:tab w:val="left" w:pos="993"/>
            </w:tabs>
            <w:spacing w:before="0" w:line="240" w:lineRule="auto"/>
            <w:ind w:firstLine="709"/>
          </w:pPr>
        </w:pPrChange>
      </w:pPr>
      <w:ins w:id="684" w:author="Ермакова Анна Павловна" w:date="2016-06-03T20:46:00Z">
        <w:del w:id="685" w:author="Dmitriy" w:date="2017-01-15T11:07:00Z">
          <w:r w:rsidRPr="007D4D4F" w:rsidDel="00E52F05">
            <w:rPr>
              <w:sz w:val="24"/>
              <w:szCs w:val="24"/>
            </w:rPr>
            <w:delText xml:space="preserve">Заказчик </w:delText>
          </w:r>
          <w:r w:rsidRPr="007D4D4F" w:rsidDel="00E52F05">
            <w:rPr>
              <w:i/>
              <w:sz w:val="24"/>
              <w:szCs w:val="24"/>
            </w:rPr>
            <w:delText>(иное наименование Общества по договору)</w:delText>
          </w:r>
          <w:r w:rsidRPr="007D4D4F" w:rsidDel="00E52F05">
            <w:rPr>
              <w:sz w:val="24"/>
              <w:szCs w:val="24"/>
            </w:rPr>
            <w:delText xml:space="preserve"> вправе возвратить Подрядчику </w:delText>
          </w:r>
          <w:r w:rsidRPr="007D4D4F" w:rsidDel="00E52F05">
            <w:rPr>
              <w:i/>
              <w:sz w:val="24"/>
              <w:szCs w:val="24"/>
            </w:rPr>
            <w:delText xml:space="preserve">(иное наименование контрагента по договору) </w:delText>
          </w:r>
          <w:r w:rsidRPr="007D4D4F" w:rsidDel="00E52F05">
            <w:rPr>
              <w:sz w:val="24"/>
              <w:szCs w:val="24"/>
            </w:rPr>
            <w:delText xml:space="preserve">обеспечительный платеж ранее срока выполнения всех обязательств по Договору, в течение 30 дней после подписания Сторонами 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w:delText>
          </w:r>
          <w:r w:rsidRPr="007D4D4F" w:rsidDel="00E52F05">
            <w:rPr>
              <w:i/>
              <w:sz w:val="24"/>
              <w:szCs w:val="24"/>
            </w:rPr>
            <w:delText>(иное наименование контрагента по договору)</w:delText>
          </w:r>
          <w:r w:rsidRPr="007D4D4F" w:rsidDel="00E52F05">
            <w:rPr>
              <w:sz w:val="24"/>
              <w:szCs w:val="24"/>
            </w:rPr>
            <w:delText xml:space="preserve"> по настоящему Договору. </w:delText>
          </w:r>
        </w:del>
      </w:ins>
    </w:p>
    <w:p w:rsidR="00E63E53" w:rsidRPr="007D4D4F" w:rsidDel="00E52F05" w:rsidRDefault="00E63E53">
      <w:pPr>
        <w:pStyle w:val="23"/>
        <w:tabs>
          <w:tab w:val="left" w:pos="709"/>
        </w:tabs>
        <w:spacing w:before="0" w:line="240" w:lineRule="auto"/>
        <w:rPr>
          <w:ins w:id="686" w:author="Ермакова Анна Павловна" w:date="2016-06-03T20:46:00Z"/>
          <w:del w:id="687" w:author="Dmitriy" w:date="2017-01-15T11:07:00Z"/>
          <w:sz w:val="24"/>
          <w:szCs w:val="24"/>
        </w:rPr>
        <w:pPrChange w:id="688" w:author="Dmitriy" w:date="2017-01-15T11:07:00Z">
          <w:pPr>
            <w:pStyle w:val="23"/>
            <w:tabs>
              <w:tab w:val="left" w:pos="709"/>
              <w:tab w:val="left" w:pos="851"/>
              <w:tab w:val="left" w:pos="993"/>
            </w:tabs>
            <w:spacing w:before="0" w:line="240" w:lineRule="auto"/>
            <w:ind w:firstLine="567"/>
          </w:pPr>
        </w:pPrChange>
      </w:pPr>
      <w:ins w:id="689" w:author="Ермакова Анна Павловна" w:date="2016-06-03T20:46:00Z">
        <w:del w:id="690" w:author="Dmitriy" w:date="2017-01-15T11:07:00Z">
          <w:r w:rsidRPr="007D4D4F" w:rsidDel="00E52F05">
            <w:rPr>
              <w:sz w:val="24"/>
              <w:szCs w:val="24"/>
            </w:rPr>
            <w:delText xml:space="preserve">Размер части обеспечительного платежа, подлежащей возврату Подрядчику </w:delText>
          </w:r>
          <w:r w:rsidRPr="007D4D4F" w:rsidDel="00E52F05">
            <w:rPr>
              <w:i/>
              <w:sz w:val="24"/>
              <w:szCs w:val="24"/>
            </w:rPr>
            <w:delText>(иное наименование контрагента по договору)</w:delText>
          </w:r>
          <w:r w:rsidRPr="007D4D4F" w:rsidDel="00E52F05">
            <w:rPr>
              <w:sz w:val="24"/>
              <w:szCs w:val="24"/>
            </w:rPr>
            <w:delText>, определяется в процентном соотношении к стоимости выполненных работ/оказанных услуг (этапа (части) выполненных работ/оказанных услуг).</w:delText>
          </w:r>
        </w:del>
      </w:ins>
    </w:p>
    <w:p w:rsidR="00E63E53" w:rsidRPr="007D4D4F" w:rsidDel="00E52F05" w:rsidRDefault="00E63E53">
      <w:pPr>
        <w:pStyle w:val="23"/>
        <w:tabs>
          <w:tab w:val="left" w:pos="710"/>
        </w:tabs>
        <w:spacing w:before="0" w:line="240" w:lineRule="auto"/>
        <w:rPr>
          <w:ins w:id="691" w:author="Ермакова Анна Павловна" w:date="2016-06-03T20:46:00Z"/>
          <w:del w:id="692" w:author="Dmitriy" w:date="2017-01-15T11:07:00Z"/>
          <w:sz w:val="24"/>
          <w:szCs w:val="24"/>
        </w:rPr>
        <w:pPrChange w:id="693" w:author="Dmitriy" w:date="2017-01-15T11:07:00Z">
          <w:pPr>
            <w:pStyle w:val="23"/>
            <w:spacing w:before="0" w:line="240" w:lineRule="auto"/>
            <w:ind w:firstLine="547"/>
          </w:pPr>
        </w:pPrChange>
      </w:pPr>
      <w:ins w:id="694" w:author="Ермакова Анна Павловна" w:date="2016-06-03T20:46:00Z">
        <w:del w:id="695" w:author="Dmitriy" w:date="2017-01-15T11:07:00Z">
          <w:r w:rsidRPr="007D4D4F" w:rsidDel="00E52F05">
            <w:rPr>
              <w:sz w:val="24"/>
              <w:szCs w:val="24"/>
            </w:rPr>
            <w:delText xml:space="preserve">В случае прекращения, расторжения настоящего Договора по причинам, не связанным с неисполнением/ненадлежащим исполнением обязательств по Договору, Заказчик </w:delText>
          </w:r>
          <w:r w:rsidRPr="007D4D4F" w:rsidDel="00E52F05">
            <w:rPr>
              <w:i/>
              <w:sz w:val="24"/>
              <w:szCs w:val="24"/>
            </w:rPr>
            <w:delText>(иное наименование Общества по договору)</w:delText>
          </w:r>
          <w:r w:rsidRPr="007D4D4F" w:rsidDel="00E52F05">
            <w:rPr>
              <w:sz w:val="24"/>
              <w:szCs w:val="24"/>
            </w:rPr>
            <w:delText xml:space="preserve">, при условии отсутствия фактов неисполнения/ненадлежащего исполнения обязательств Подрядчиком </w:delText>
          </w:r>
          <w:r w:rsidRPr="007D4D4F" w:rsidDel="00E52F05">
            <w:rPr>
              <w:i/>
              <w:sz w:val="24"/>
              <w:szCs w:val="24"/>
            </w:rPr>
            <w:delText xml:space="preserve">(иное наименование контрагента по договору) </w:delText>
          </w:r>
          <w:r w:rsidRPr="007D4D4F" w:rsidDel="00E52F05">
            <w:rPr>
              <w:sz w:val="24"/>
              <w:szCs w:val="24"/>
            </w:rPr>
            <w:delText xml:space="preserve">по настоящему Договору, возвращает Подрядчику </w:delText>
          </w:r>
          <w:r w:rsidRPr="007D4D4F" w:rsidDel="00E52F05">
            <w:rPr>
              <w:i/>
              <w:sz w:val="24"/>
              <w:szCs w:val="24"/>
            </w:rPr>
            <w:delText>(иное наименование контрагента по договору)</w:delText>
          </w:r>
          <w:r w:rsidRPr="007D4D4F" w:rsidDel="00E52F05">
            <w:rPr>
              <w:sz w:val="24"/>
              <w:szCs w:val="24"/>
            </w:rPr>
            <w:delText xml:space="preserve">  сумму обеспечительного платежа (оставшуюся сумму обеспечительного платежа), за вычетом ранее выплаченной суммы финансового обеспечения, путем перечисления денежных средств на расчетный счет Подрядчика </w:delText>
          </w:r>
          <w:r w:rsidRPr="007D4D4F" w:rsidDel="00E52F05">
            <w:rPr>
              <w:i/>
              <w:sz w:val="24"/>
              <w:szCs w:val="24"/>
            </w:rPr>
            <w:delText>(иное наименование контрагента по договору)</w:delText>
          </w:r>
          <w:r w:rsidRPr="007D4D4F" w:rsidDel="00E52F05">
            <w:rPr>
              <w:sz w:val="24"/>
              <w:szCs w:val="24"/>
            </w:rPr>
            <w:delText xml:space="preserve"> в течение 30 дней с даты прекращения, расторжения Договора.</w:delText>
          </w:r>
        </w:del>
      </w:ins>
    </w:p>
    <w:p w:rsidR="00E63E53" w:rsidRPr="007D4D4F" w:rsidDel="00E52F05" w:rsidRDefault="00E63E53">
      <w:pPr>
        <w:pStyle w:val="23"/>
        <w:tabs>
          <w:tab w:val="left" w:pos="710"/>
        </w:tabs>
        <w:spacing w:before="0" w:line="240" w:lineRule="auto"/>
        <w:rPr>
          <w:ins w:id="696" w:author="Ермакова Анна Павловна" w:date="2016-06-03T20:46:00Z"/>
          <w:del w:id="697" w:author="Dmitriy" w:date="2017-01-15T11:07:00Z"/>
          <w:sz w:val="24"/>
          <w:szCs w:val="24"/>
        </w:rPr>
        <w:pPrChange w:id="698" w:author="Dmitriy" w:date="2017-01-15T11:07:00Z">
          <w:pPr>
            <w:pStyle w:val="23"/>
            <w:spacing w:before="0" w:line="240" w:lineRule="auto"/>
            <w:ind w:firstLine="547"/>
          </w:pPr>
        </w:pPrChange>
      </w:pPr>
      <w:ins w:id="699" w:author="Ермакова Анна Павловна" w:date="2016-06-03T20:46:00Z">
        <w:del w:id="700" w:author="Dmitriy" w:date="2017-01-15T11:07:00Z">
          <w:r w:rsidRPr="007D4D4F" w:rsidDel="00E52F05">
            <w:rPr>
              <w:sz w:val="24"/>
              <w:szCs w:val="24"/>
            </w:rPr>
            <w:delText xml:space="preserve">В случае неисполнения либо ненадлежащего исполнения Подрядчиком </w:delText>
          </w:r>
          <w:r w:rsidRPr="007D4D4F" w:rsidDel="00E52F05">
            <w:rPr>
              <w:i/>
              <w:sz w:val="24"/>
              <w:szCs w:val="24"/>
            </w:rPr>
            <w:delText>(иное наименование контрагента по договору)</w:delText>
          </w:r>
          <w:r w:rsidRPr="007D4D4F" w:rsidDel="00E52F05">
            <w:rPr>
              <w:sz w:val="24"/>
              <w:szCs w:val="24"/>
            </w:rPr>
            <w:delText xml:space="preserve"> обязательств по Договору Заказчик </w:delText>
          </w:r>
          <w:r w:rsidRPr="007D4D4F" w:rsidDel="00E52F05">
            <w:rPr>
              <w:i/>
              <w:sz w:val="24"/>
              <w:szCs w:val="24"/>
            </w:rPr>
            <w:delText>(иное наименование Общества по договору)</w:delText>
          </w:r>
          <w:r w:rsidRPr="007D4D4F" w:rsidDel="00E52F05">
            <w:rPr>
              <w:sz w:val="24"/>
              <w:szCs w:val="24"/>
            </w:rPr>
            <w:delText xml:space="preserve"> вправе зачесть в счет исполнения обязательств Подрядчика </w:delText>
          </w:r>
          <w:r w:rsidRPr="007D4D4F" w:rsidDel="00E52F05">
            <w:rPr>
              <w:i/>
              <w:sz w:val="24"/>
              <w:szCs w:val="24"/>
            </w:rPr>
            <w:delText xml:space="preserve">(иное наименование контрагента по договору) </w:delText>
          </w:r>
          <w:r w:rsidRPr="007D4D4F" w:rsidDel="00E52F05">
            <w:rPr>
              <w:sz w:val="24"/>
              <w:szCs w:val="24"/>
            </w:rPr>
            <w:delText>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всю сумму</w:delText>
          </w:r>
          <w:r w:rsidRPr="007D4D4F" w:rsidDel="00E52F05">
            <w:rPr>
              <w:i/>
              <w:sz w:val="24"/>
              <w:szCs w:val="24"/>
            </w:rPr>
            <w:delText xml:space="preserve"> </w:delText>
          </w:r>
          <w:r w:rsidRPr="007D4D4F" w:rsidDel="00E52F05">
            <w:rPr>
              <w:sz w:val="24"/>
              <w:szCs w:val="24"/>
            </w:rPr>
            <w:delText>обеспечительного платежа (оставшуюся сумму обеспечительного платежа), либо часть суммы обеспечительного платежа.</w:delText>
          </w:r>
        </w:del>
      </w:ins>
    </w:p>
    <w:p w:rsidR="00E63E53" w:rsidRPr="007D4D4F" w:rsidDel="00E52F05" w:rsidRDefault="00E63E53">
      <w:pPr>
        <w:pStyle w:val="23"/>
        <w:tabs>
          <w:tab w:val="left" w:pos="710"/>
        </w:tabs>
        <w:spacing w:before="0" w:line="240" w:lineRule="auto"/>
        <w:rPr>
          <w:ins w:id="701" w:author="Ермакова Анна Павловна" w:date="2016-06-03T20:46:00Z"/>
          <w:del w:id="702" w:author="Dmitriy" w:date="2017-01-15T11:07:00Z"/>
          <w:sz w:val="24"/>
          <w:szCs w:val="24"/>
        </w:rPr>
        <w:pPrChange w:id="703" w:author="Dmitriy" w:date="2017-01-15T11:07:00Z">
          <w:pPr>
            <w:pStyle w:val="23"/>
            <w:spacing w:before="0" w:line="240" w:lineRule="auto"/>
            <w:ind w:firstLine="547"/>
          </w:pPr>
        </w:pPrChange>
      </w:pPr>
      <w:ins w:id="704" w:author="Ермакова Анна Павловна" w:date="2016-06-03T20:46:00Z">
        <w:del w:id="705" w:author="Dmitriy" w:date="2017-01-15T11:07:00Z">
          <w:r w:rsidRPr="007D4D4F" w:rsidDel="00E52F05">
            <w:rPr>
              <w:sz w:val="24"/>
              <w:szCs w:val="24"/>
            </w:rPr>
            <w:delText xml:space="preserve">Заказчик </w:delText>
          </w:r>
          <w:r w:rsidRPr="007D4D4F" w:rsidDel="00E52F05">
            <w:rPr>
              <w:i/>
              <w:sz w:val="24"/>
              <w:szCs w:val="24"/>
            </w:rPr>
            <w:delText>(иное наименование Общества по договору)</w:delText>
          </w:r>
          <w:r w:rsidRPr="007D4D4F" w:rsidDel="00E52F05">
            <w:rPr>
              <w:sz w:val="24"/>
              <w:szCs w:val="24"/>
            </w:rPr>
            <w:delText xml:space="preserve"> обязан направить Подрядчику </w:delText>
          </w:r>
          <w:r w:rsidRPr="007D4D4F" w:rsidDel="00E52F05">
            <w:rPr>
              <w:i/>
              <w:sz w:val="24"/>
              <w:szCs w:val="24"/>
            </w:rPr>
            <w:delText>(иное наименование контрагента по договору)</w:delText>
          </w:r>
          <w:r w:rsidRPr="007D4D4F" w:rsidDel="00E52F05">
            <w:rPr>
              <w:sz w:val="24"/>
              <w:szCs w:val="24"/>
            </w:rPr>
            <w:delText xml:space="preserve"> письменное уведомление о зачете суммы обеспечительного платежа (частично или в полном размере) в счет исполнения обязательств 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Уведомление направляется по почте - с описью вложения и подтверждением вручения адресату. </w:delText>
          </w:r>
        </w:del>
      </w:ins>
    </w:p>
    <w:p w:rsidR="00E63E53" w:rsidRPr="007D4D4F" w:rsidDel="00E52F05" w:rsidRDefault="00E63E53">
      <w:pPr>
        <w:pStyle w:val="23"/>
        <w:tabs>
          <w:tab w:val="left" w:pos="710"/>
        </w:tabs>
        <w:spacing w:before="0" w:line="240" w:lineRule="auto"/>
        <w:rPr>
          <w:ins w:id="706" w:author="Ермакова Анна Павловна" w:date="2016-06-03T20:46:00Z"/>
          <w:del w:id="707" w:author="Dmitriy" w:date="2017-01-15T11:07:00Z"/>
          <w:sz w:val="24"/>
          <w:szCs w:val="24"/>
        </w:rPr>
        <w:pPrChange w:id="708" w:author="Dmitriy" w:date="2017-01-15T11:07:00Z">
          <w:pPr>
            <w:pStyle w:val="23"/>
            <w:spacing w:before="0" w:line="240" w:lineRule="auto"/>
            <w:ind w:firstLine="544"/>
          </w:pPr>
        </w:pPrChange>
      </w:pPr>
      <w:ins w:id="709" w:author="Ермакова Анна Павловна" w:date="2016-06-03T20:46:00Z">
        <w:del w:id="710" w:author="Dmitriy" w:date="2017-01-15T11:07:00Z">
          <w:r w:rsidRPr="007D4D4F" w:rsidDel="00E52F05">
            <w:rPr>
              <w:sz w:val="24"/>
              <w:szCs w:val="24"/>
            </w:rPr>
            <w:delText xml:space="preserve">Положения ст. 317.1 ГК РФ в отношении обязательства Заказчика </w:delText>
          </w:r>
          <w:r w:rsidRPr="007D4D4F" w:rsidDel="00E52F05">
            <w:rPr>
              <w:i/>
              <w:sz w:val="24"/>
              <w:szCs w:val="24"/>
            </w:rPr>
            <w:delText>(иное наименование Общества по договору)</w:delText>
          </w:r>
          <w:r w:rsidRPr="007D4D4F" w:rsidDel="00E52F05">
            <w:rPr>
              <w:sz w:val="24"/>
              <w:szCs w:val="24"/>
            </w:rPr>
            <w:delText xml:space="preserve"> по возврату обеспечительного платежа Подрядчику </w:delText>
          </w:r>
          <w:r w:rsidRPr="007D4D4F" w:rsidDel="00E52F05">
            <w:rPr>
              <w:i/>
              <w:sz w:val="24"/>
              <w:szCs w:val="24"/>
            </w:rPr>
            <w:delText>(иное наименование контрагента по договору)</w:delText>
          </w:r>
          <w:r w:rsidRPr="007D4D4F" w:rsidDel="00E52F05">
            <w:rPr>
              <w:sz w:val="24"/>
              <w:szCs w:val="24"/>
            </w:rPr>
            <w:delText xml:space="preserve"> (как полностью, так и частично) не применяются.</w:delText>
          </w:r>
        </w:del>
      </w:ins>
    </w:p>
    <w:p w:rsidR="00E63E53" w:rsidRPr="007D4D4F" w:rsidDel="00E52F05" w:rsidRDefault="00E63E53">
      <w:pPr>
        <w:pStyle w:val="23"/>
        <w:tabs>
          <w:tab w:val="left" w:pos="710"/>
        </w:tabs>
        <w:spacing w:before="0" w:line="240" w:lineRule="auto"/>
        <w:rPr>
          <w:ins w:id="711" w:author="Ермакова Анна Павловна" w:date="2016-06-03T20:46:00Z"/>
          <w:del w:id="712" w:author="Dmitriy" w:date="2017-01-15T11:07:00Z"/>
          <w:sz w:val="24"/>
          <w:szCs w:val="24"/>
        </w:rPr>
        <w:pPrChange w:id="713" w:author="Dmitriy" w:date="2017-01-15T11:07:00Z">
          <w:pPr>
            <w:pStyle w:val="23"/>
            <w:spacing w:before="0" w:line="240" w:lineRule="auto"/>
          </w:pPr>
        </w:pPrChange>
      </w:pPr>
    </w:p>
    <w:p w:rsidR="00E63E53" w:rsidRPr="007D4D4F" w:rsidDel="00E52F05" w:rsidRDefault="00E63E53">
      <w:pPr>
        <w:pStyle w:val="23"/>
        <w:tabs>
          <w:tab w:val="left" w:pos="710"/>
        </w:tabs>
        <w:spacing w:before="0" w:line="240" w:lineRule="auto"/>
        <w:rPr>
          <w:ins w:id="714" w:author="Ермакова Анна Павловна" w:date="2016-06-03T20:46:00Z"/>
          <w:del w:id="715" w:author="Dmitriy" w:date="2017-01-15T11:07:00Z"/>
          <w:i/>
          <w:sz w:val="24"/>
          <w:szCs w:val="24"/>
        </w:rPr>
        <w:pPrChange w:id="716" w:author="Dmitriy" w:date="2017-01-15T11:07:00Z">
          <w:pPr>
            <w:pStyle w:val="23"/>
            <w:tabs>
              <w:tab w:val="left" w:pos="710"/>
            </w:tabs>
          </w:pPr>
        </w:pPrChange>
      </w:pPr>
      <w:ins w:id="717" w:author="Ермакова Анна Павловна" w:date="2016-06-03T20:46:00Z">
        <w:del w:id="718" w:author="Dmitriy" w:date="2017-01-15T11:07:00Z">
          <w:r w:rsidRPr="007D4D4F" w:rsidDel="00E52F05">
            <w:rPr>
              <w:sz w:val="24"/>
              <w:szCs w:val="24"/>
            </w:rPr>
            <w:tab/>
            <w:delText xml:space="preserve">20.1.4. Исполнение обязательств Подрядчика </w:delText>
          </w:r>
          <w:r w:rsidRPr="007D4D4F" w:rsidDel="00E52F05">
            <w:rPr>
              <w:i/>
              <w:sz w:val="24"/>
              <w:szCs w:val="24"/>
            </w:rPr>
            <w:delText xml:space="preserve">(иное наименование контрагента по договору) </w:delText>
          </w:r>
          <w:r w:rsidRPr="007D4D4F" w:rsidDel="00E52F05">
            <w:rPr>
              <w:sz w:val="24"/>
              <w:szCs w:val="24"/>
            </w:rPr>
            <w:delText xml:space="preserve">по настоящему Договору, в том числе обязательств 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обеспечивается безотзывной и безусловной банковской гарантией____(указываются реквизиты гарантии), соответствующей требованиям документации о закупке, на сумму в размере ____руб., выданной </w:delText>
          </w:r>
          <w:r w:rsidRPr="007D4D4F" w:rsidDel="00E52F05">
            <w:rPr>
              <w:i/>
              <w:sz w:val="24"/>
              <w:szCs w:val="24"/>
            </w:rPr>
            <w:delText>(указывается наименование кредитной организации, выдавшей гарантию).</w:delText>
          </w:r>
          <w:r w:rsidRPr="007D4D4F" w:rsidDel="00E52F05">
            <w:rPr>
              <w:sz w:val="24"/>
              <w:szCs w:val="24"/>
            </w:rPr>
            <w:delText xml:space="preserve"> Подрядчик </w:delText>
          </w:r>
          <w:r w:rsidRPr="007D4D4F" w:rsidDel="00E52F05">
            <w:rPr>
              <w:i/>
              <w:sz w:val="24"/>
              <w:szCs w:val="24"/>
            </w:rPr>
            <w:delText>(иное наименование контрагента по договору)</w:delText>
          </w:r>
          <w:r w:rsidRPr="007D4D4F" w:rsidDel="00E52F05">
            <w:rPr>
              <w:sz w:val="24"/>
              <w:szCs w:val="24"/>
            </w:rPr>
            <w:delText xml:space="preserve"> обязан предоставить банковскую гарантию до заключения договора.</w:delText>
          </w:r>
        </w:del>
      </w:ins>
    </w:p>
    <w:p w:rsidR="00E63E53" w:rsidRPr="007D4D4F" w:rsidDel="00E52F05" w:rsidRDefault="00E63E53">
      <w:pPr>
        <w:pStyle w:val="23"/>
        <w:tabs>
          <w:tab w:val="left" w:pos="710"/>
        </w:tabs>
        <w:spacing w:before="0" w:line="240" w:lineRule="auto"/>
        <w:rPr>
          <w:ins w:id="719" w:author="Ермакова Анна Павловна" w:date="2016-06-03T20:46:00Z"/>
          <w:del w:id="720" w:author="Dmitriy" w:date="2017-01-15T11:07:00Z"/>
          <w:sz w:val="24"/>
          <w:szCs w:val="24"/>
        </w:rPr>
        <w:pPrChange w:id="721" w:author="Dmitriy" w:date="2017-01-15T11:07:00Z">
          <w:pPr>
            <w:pStyle w:val="23"/>
            <w:tabs>
              <w:tab w:val="left" w:pos="710"/>
            </w:tabs>
            <w:spacing w:before="0" w:line="240" w:lineRule="auto"/>
            <w:ind w:firstLine="660"/>
          </w:pPr>
        </w:pPrChange>
      </w:pPr>
      <w:ins w:id="722" w:author="Ермакова Анна Павловна" w:date="2016-06-03T20:46:00Z">
        <w:del w:id="723" w:author="Dmitriy" w:date="2017-01-15T11:07:00Z">
          <w:r w:rsidRPr="007D4D4F" w:rsidDel="00E52F05">
            <w:rPr>
              <w:sz w:val="24"/>
              <w:szCs w:val="24"/>
            </w:rPr>
            <w:delText xml:space="preserve">Указываемое в банковской гарантии основное обязательство, исполнение по которому обеспечивается банковской гарантией, должно включать в себя обязательство Подрядчика </w:delText>
          </w:r>
          <w:r w:rsidRPr="007D4D4F" w:rsidDel="00E52F05">
            <w:rPr>
              <w:i/>
              <w:sz w:val="24"/>
              <w:szCs w:val="24"/>
            </w:rPr>
            <w:delText xml:space="preserve">(иное наименование контрагента по договору) </w:delText>
          </w:r>
          <w:r w:rsidRPr="007D4D4F" w:rsidDel="00E52F05">
            <w:rPr>
              <w:sz w:val="24"/>
              <w:szCs w:val="24"/>
            </w:rPr>
            <w:delText xml:space="preserve">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Срок действия гарантии - по дату полного исполнения Подрядчиком </w:delText>
          </w:r>
          <w:r w:rsidRPr="007D4D4F" w:rsidDel="00E52F05">
            <w:rPr>
              <w:i/>
              <w:sz w:val="24"/>
              <w:szCs w:val="24"/>
            </w:rPr>
            <w:delText xml:space="preserve">(иное наименование контрагента по договору) </w:delText>
          </w:r>
          <w:r w:rsidRPr="007D4D4F" w:rsidDel="00E52F05">
            <w:rPr>
              <w:sz w:val="24"/>
              <w:szCs w:val="24"/>
            </w:rPr>
            <w:delText>обязательств по Договору.</w:delText>
          </w:r>
        </w:del>
      </w:ins>
    </w:p>
    <w:p w:rsidR="00E63E53" w:rsidRPr="007D4D4F" w:rsidDel="00E52F05" w:rsidRDefault="00E63E53" w:rsidP="00E52F05">
      <w:pPr>
        <w:pStyle w:val="23"/>
        <w:tabs>
          <w:tab w:val="left" w:pos="710"/>
        </w:tabs>
        <w:spacing w:before="0" w:line="240" w:lineRule="auto"/>
        <w:rPr>
          <w:ins w:id="724" w:author="Ермакова Анна Павловна" w:date="2016-06-03T20:46:00Z"/>
          <w:del w:id="725" w:author="Dmitriy" w:date="2017-01-15T11:07:00Z"/>
          <w:i/>
          <w:sz w:val="24"/>
          <w:szCs w:val="24"/>
        </w:rPr>
      </w:pPr>
    </w:p>
    <w:p w:rsidR="00E63E53" w:rsidRPr="007D4D4F" w:rsidDel="00E52F05" w:rsidRDefault="00E63E53">
      <w:pPr>
        <w:pStyle w:val="23"/>
        <w:tabs>
          <w:tab w:val="left" w:pos="710"/>
        </w:tabs>
        <w:spacing w:before="0" w:line="240" w:lineRule="auto"/>
        <w:rPr>
          <w:ins w:id="726" w:author="Ермакова Анна Павловна" w:date="2016-06-03T20:46:00Z"/>
          <w:del w:id="727" w:author="Dmitriy" w:date="2017-01-15T11:07:00Z"/>
          <w:i/>
          <w:sz w:val="24"/>
          <w:szCs w:val="24"/>
        </w:rPr>
      </w:pPr>
      <w:ins w:id="728" w:author="Ермакова Анна Павловна" w:date="2016-06-03T20:46:00Z">
        <w:del w:id="729" w:author="Dmitriy" w:date="2017-01-15T11:07:00Z">
          <w:r w:rsidRPr="007D4D4F" w:rsidDel="00E52F05">
            <w:rPr>
              <w:i/>
              <w:sz w:val="24"/>
              <w:szCs w:val="24"/>
            </w:rPr>
            <w:tab/>
            <w:delText xml:space="preserve">*Необходимость предоставления обеспечения исполнения обязательств по договору (в виде обеспечительного платежа или банковской гарантии) определяется на основании Рекомендуемых требований к участникам закупок и документам (размещены на сетевом ресурсе по адресу: </w:delText>
          </w:r>
          <w:r w:rsidRPr="007D4D4F" w:rsidDel="00E52F05">
            <w:rPr>
              <w:i/>
              <w:sz w:val="24"/>
              <w:szCs w:val="24"/>
              <w:lang w:val="en-US"/>
            </w:rPr>
            <w:delText>T</w:delText>
          </w:r>
          <w:r w:rsidRPr="007D4D4F" w:rsidDel="00E52F05">
            <w:rPr>
              <w:i/>
              <w:sz w:val="24"/>
              <w:szCs w:val="24"/>
            </w:rPr>
            <w:delText>:\</w:delText>
          </w:r>
          <w:r w:rsidRPr="007D4D4F" w:rsidDel="00E52F05">
            <w:rPr>
              <w:i/>
              <w:sz w:val="24"/>
              <w:szCs w:val="24"/>
              <w:lang w:val="en-US"/>
            </w:rPr>
            <w:delText>DOC</w:delText>
          </w:r>
          <w:r w:rsidRPr="007D4D4F" w:rsidDel="00E52F05">
            <w:rPr>
              <w:i/>
              <w:sz w:val="24"/>
              <w:szCs w:val="24"/>
            </w:rPr>
            <w:delText>\</w:delText>
          </w:r>
          <w:r w:rsidRPr="007D4D4F" w:rsidDel="00E52F05">
            <w:rPr>
              <w:i/>
              <w:sz w:val="24"/>
              <w:szCs w:val="24"/>
              <w:lang w:val="en-US"/>
            </w:rPr>
            <w:delText>Doc</w:delText>
          </w:r>
          <w:r w:rsidRPr="007D4D4F" w:rsidDel="00E52F05">
            <w:rPr>
              <w:i/>
              <w:sz w:val="24"/>
              <w:szCs w:val="24"/>
            </w:rPr>
            <w:delText>_</w:delText>
          </w:r>
          <w:r w:rsidRPr="007D4D4F" w:rsidDel="00E52F05">
            <w:rPr>
              <w:i/>
              <w:sz w:val="24"/>
              <w:szCs w:val="24"/>
              <w:lang w:val="en-US"/>
            </w:rPr>
            <w:delText>Zakupki</w:delText>
          </w:r>
          <w:r w:rsidRPr="007D4D4F" w:rsidDel="00E52F05">
            <w:rPr>
              <w:i/>
              <w:sz w:val="24"/>
              <w:szCs w:val="24"/>
            </w:rPr>
            <w:delText>\ШАБЛОНЫ\Требования к участникам и документам).</w:delText>
          </w:r>
        </w:del>
      </w:ins>
    </w:p>
    <w:p w:rsidR="00E63E53" w:rsidRPr="007D4D4F" w:rsidDel="00E52F05" w:rsidRDefault="00E63E53">
      <w:pPr>
        <w:pStyle w:val="23"/>
        <w:tabs>
          <w:tab w:val="left" w:pos="710"/>
        </w:tabs>
        <w:spacing w:before="0" w:line="240" w:lineRule="auto"/>
        <w:rPr>
          <w:ins w:id="730" w:author="Ермакова Анна Павловна" w:date="2016-06-03T20:46:00Z"/>
          <w:del w:id="731" w:author="Dmitriy" w:date="2017-01-15T11:07:00Z"/>
          <w:i/>
          <w:sz w:val="24"/>
          <w:szCs w:val="24"/>
        </w:rPr>
      </w:pPr>
      <w:ins w:id="732" w:author="Ермакова Анна Павловна" w:date="2016-06-03T20:46:00Z">
        <w:del w:id="733" w:author="Dmitriy" w:date="2017-01-15T11:07:00Z">
          <w:r w:rsidRPr="007D4D4F" w:rsidDel="00E52F05">
            <w:rPr>
              <w:i/>
              <w:sz w:val="24"/>
              <w:szCs w:val="24"/>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 за исключением договоров, предусмотренных в приложении №30 к Регламенту. Если договор указан в приложении №30, обеспечение авансирования не требуется.</w:delText>
          </w:r>
        </w:del>
      </w:ins>
    </w:p>
    <w:p w:rsidR="00E63E53" w:rsidRPr="007D4D4F" w:rsidDel="00E52F05" w:rsidRDefault="00E63E53">
      <w:pPr>
        <w:pStyle w:val="23"/>
        <w:tabs>
          <w:tab w:val="left" w:pos="710"/>
        </w:tabs>
        <w:spacing w:before="0" w:line="240" w:lineRule="auto"/>
        <w:rPr>
          <w:ins w:id="734" w:author="Ермакова Анна Павловна" w:date="2016-06-03T20:46:00Z"/>
          <w:del w:id="735" w:author="Dmitriy" w:date="2017-01-15T11:07:00Z"/>
          <w:i/>
          <w:sz w:val="24"/>
          <w:szCs w:val="24"/>
        </w:rPr>
      </w:pPr>
      <w:ins w:id="736" w:author="Ермакова Анна Павловна" w:date="2016-06-03T20:46:00Z">
        <w:del w:id="737" w:author="Dmitriy" w:date="2017-01-15T11:07:00Z">
          <w:r w:rsidRPr="007D4D4F" w:rsidDel="00E52F05">
            <w:rPr>
              <w:i/>
              <w:sz w:val="24"/>
              <w:szCs w:val="24"/>
            </w:rPr>
            <w:tab/>
            <w:delText xml:space="preserve">***В проект договора, заключаемого по итогам конкурентной закупочной процедуры, подлежит включению условие, изложенное либо в пункте </w:delText>
          </w:r>
        </w:del>
      </w:ins>
      <w:ins w:id="738" w:author="Ермакова Анна Павловна" w:date="2016-06-03T20:47:00Z">
        <w:del w:id="739" w:author="Dmitriy" w:date="2017-01-15T11:07:00Z">
          <w:r w:rsidRPr="007D4D4F" w:rsidDel="00E52F05">
            <w:rPr>
              <w:i/>
              <w:sz w:val="24"/>
              <w:szCs w:val="24"/>
            </w:rPr>
            <w:delText>20</w:delText>
          </w:r>
        </w:del>
      </w:ins>
      <w:ins w:id="740" w:author="Ермакова Анна Павловна" w:date="2016-06-03T20:46:00Z">
        <w:del w:id="741" w:author="Dmitriy" w:date="2017-01-15T11:07:00Z">
          <w:r w:rsidRPr="007D4D4F" w:rsidDel="00E52F05">
            <w:rPr>
              <w:i/>
              <w:sz w:val="24"/>
              <w:szCs w:val="24"/>
            </w:rPr>
            <w:delText xml:space="preserve">.1.3., либо в пункте </w:delText>
          </w:r>
        </w:del>
      </w:ins>
      <w:ins w:id="742" w:author="Ермакова Анна Павловна" w:date="2016-06-03T20:47:00Z">
        <w:del w:id="743" w:author="Dmitriy" w:date="2017-01-15T11:07:00Z">
          <w:r w:rsidRPr="007D4D4F" w:rsidDel="00E52F05">
            <w:rPr>
              <w:i/>
              <w:sz w:val="24"/>
              <w:szCs w:val="24"/>
            </w:rPr>
            <w:delText>20</w:delText>
          </w:r>
        </w:del>
      </w:ins>
      <w:ins w:id="744" w:author="Ермакова Анна Павловна" w:date="2016-06-03T20:46:00Z">
        <w:del w:id="745" w:author="Dmitriy" w:date="2017-01-15T11:07:00Z">
          <w:r w:rsidRPr="007D4D4F" w:rsidDel="00E52F05">
            <w:rPr>
              <w:i/>
              <w:sz w:val="24"/>
              <w:szCs w:val="24"/>
            </w:rPr>
            <w:delText xml:space="preserve">.1.4., в зависимости от того, что выберет контрагент в обеспечение исполнения обязательств по договору - либо финансовое обеспечение, либо банковскую гарантию. </w:delText>
          </w:r>
        </w:del>
      </w:ins>
    </w:p>
    <w:p w:rsidR="00E63E53" w:rsidRPr="007D4D4F" w:rsidDel="00E52F05" w:rsidRDefault="00E63E53">
      <w:pPr>
        <w:pStyle w:val="23"/>
        <w:tabs>
          <w:tab w:val="left" w:pos="710"/>
        </w:tabs>
        <w:spacing w:before="0" w:line="240" w:lineRule="auto"/>
        <w:rPr>
          <w:ins w:id="746" w:author="Ермакова Анна Павловна" w:date="2016-06-03T20:46:00Z"/>
          <w:del w:id="747" w:author="Dmitriy" w:date="2017-01-15T11:07:00Z"/>
          <w:i/>
          <w:sz w:val="24"/>
          <w:szCs w:val="24"/>
        </w:rPr>
        <w:pPrChange w:id="748" w:author="Dmitriy" w:date="2017-01-15T11:07:00Z">
          <w:pPr>
            <w:pStyle w:val="23"/>
            <w:tabs>
              <w:tab w:val="left" w:pos="851"/>
              <w:tab w:val="left" w:pos="993"/>
            </w:tabs>
            <w:spacing w:before="0" w:line="240" w:lineRule="auto"/>
          </w:pPr>
        </w:pPrChange>
      </w:pPr>
    </w:p>
    <w:p w:rsidR="00E63E53" w:rsidRPr="007D4D4F" w:rsidDel="00E52F05" w:rsidRDefault="00B2574A">
      <w:pPr>
        <w:pStyle w:val="23"/>
        <w:tabs>
          <w:tab w:val="left" w:pos="710"/>
        </w:tabs>
        <w:spacing w:before="0" w:line="240" w:lineRule="auto"/>
        <w:rPr>
          <w:ins w:id="749" w:author="Ермакова Анна Павловна" w:date="2016-06-03T20:46:00Z"/>
          <w:del w:id="750" w:author="Dmitriy" w:date="2017-01-15T11:07:00Z"/>
          <w:rFonts w:eastAsia="Calibri"/>
          <w:b/>
          <w:sz w:val="24"/>
          <w:szCs w:val="24"/>
        </w:rPr>
        <w:pPrChange w:id="751" w:author="Dmitriy" w:date="2017-01-15T11:07:00Z">
          <w:pPr>
            <w:jc w:val="center"/>
          </w:pPr>
        </w:pPrChange>
      </w:pPr>
      <w:ins w:id="752" w:author="Ермакова Анна Павловна" w:date="2016-06-03T20:47:00Z">
        <w:del w:id="753" w:author="Dmitriy" w:date="2017-01-15T11:07:00Z">
          <w:r w:rsidRPr="00B2574A" w:rsidDel="00E52F05">
            <w:rPr>
              <w:rFonts w:eastAsia="Calibri"/>
              <w:b/>
              <w:sz w:val="24"/>
              <w:szCs w:val="24"/>
              <w:rPrChange w:id="754" w:author="Ермакова Анна Павловна" w:date="2016-07-06T11:47:00Z">
                <w:rPr>
                  <w:rFonts w:eastAsia="Calibri"/>
                  <w:b/>
                </w:rPr>
              </w:rPrChange>
            </w:rPr>
            <w:delText>20</w:delText>
          </w:r>
        </w:del>
      </w:ins>
      <w:ins w:id="755" w:author="Ермакова Анна Павловна" w:date="2016-06-03T20:46:00Z">
        <w:del w:id="756" w:author="Dmitriy" w:date="2017-01-15T11:07:00Z">
          <w:r w:rsidRPr="00B2574A" w:rsidDel="00E52F05">
            <w:rPr>
              <w:rFonts w:eastAsia="Calibri"/>
              <w:b/>
              <w:sz w:val="24"/>
              <w:szCs w:val="24"/>
              <w:rPrChange w:id="757" w:author="Ермакова Анна Павловна" w:date="2016-07-06T11:47:00Z">
                <w:rPr>
                  <w:rFonts w:eastAsia="Calibri"/>
                  <w:b/>
                </w:rPr>
              </w:rPrChange>
            </w:rPr>
            <w:delText>.2.Условия об обеспечении исполнения обязательств контрагентами,</w:delText>
          </w:r>
        </w:del>
      </w:ins>
    </w:p>
    <w:p w:rsidR="00E63E53" w:rsidRPr="007D4D4F" w:rsidDel="00E52F05" w:rsidRDefault="00B2574A">
      <w:pPr>
        <w:pStyle w:val="23"/>
        <w:tabs>
          <w:tab w:val="left" w:pos="710"/>
        </w:tabs>
        <w:spacing w:before="0" w:line="240" w:lineRule="auto"/>
        <w:rPr>
          <w:ins w:id="758" w:author="Ермакова Анна Павловна" w:date="2016-06-03T20:46:00Z"/>
          <w:del w:id="759" w:author="Dmitriy" w:date="2017-01-15T11:07:00Z"/>
          <w:rFonts w:eastAsia="Calibri"/>
          <w:b/>
          <w:sz w:val="24"/>
          <w:szCs w:val="24"/>
          <w:rPrChange w:id="760" w:author="Ермакова Анна Павловна" w:date="2016-07-06T11:47:00Z">
            <w:rPr>
              <w:ins w:id="761" w:author="Ермакова Анна Павловна" w:date="2016-06-03T20:46:00Z"/>
              <w:del w:id="762" w:author="Dmitriy" w:date="2017-01-15T11:07:00Z"/>
              <w:rFonts w:eastAsia="Calibri"/>
              <w:b/>
            </w:rPr>
          </w:rPrChange>
        </w:rPr>
        <w:pPrChange w:id="763" w:author="Dmitriy" w:date="2017-01-15T11:07:00Z">
          <w:pPr>
            <w:pStyle w:val="afd"/>
            <w:ind w:left="660"/>
            <w:jc w:val="center"/>
          </w:pPr>
        </w:pPrChange>
      </w:pPr>
      <w:ins w:id="764" w:author="Ермакова Анна Павловна" w:date="2016-06-03T20:46:00Z">
        <w:del w:id="765" w:author="Dmitriy" w:date="2017-01-15T11:07:00Z">
          <w:r w:rsidRPr="00B2574A" w:rsidDel="00E52F05">
            <w:rPr>
              <w:b/>
              <w:sz w:val="24"/>
              <w:szCs w:val="24"/>
              <w:rPrChange w:id="766" w:author="Ермакова Анна Павловна" w:date="2016-07-06T11:47:00Z">
                <w:rPr>
                  <w:b/>
                </w:rPr>
              </w:rPrChange>
            </w:rPr>
            <w:delText xml:space="preserve">включаемые в проекты договоров </w:delText>
          </w:r>
        </w:del>
      </w:ins>
    </w:p>
    <w:p w:rsidR="00E63E53" w:rsidRPr="007D4D4F" w:rsidDel="00E52F05" w:rsidRDefault="00B2574A">
      <w:pPr>
        <w:pStyle w:val="23"/>
        <w:tabs>
          <w:tab w:val="left" w:pos="710"/>
        </w:tabs>
        <w:spacing w:before="0" w:line="240" w:lineRule="auto"/>
        <w:rPr>
          <w:ins w:id="767" w:author="Ермакова Анна Павловна" w:date="2016-06-03T20:46:00Z"/>
          <w:del w:id="768" w:author="Dmitriy" w:date="2017-01-15T11:07:00Z"/>
          <w:b/>
          <w:sz w:val="24"/>
          <w:szCs w:val="24"/>
          <w:u w:val="single"/>
          <w:rPrChange w:id="769" w:author="Ермакова Анна Павловна" w:date="2016-07-06T11:47:00Z">
            <w:rPr>
              <w:ins w:id="770" w:author="Ермакова Анна Павловна" w:date="2016-06-03T20:46:00Z"/>
              <w:del w:id="771" w:author="Dmitriy" w:date="2017-01-15T11:07:00Z"/>
              <w:b/>
              <w:u w:val="single"/>
            </w:rPr>
          </w:rPrChange>
        </w:rPr>
        <w:pPrChange w:id="772" w:author="Dmitriy" w:date="2017-01-15T11:07:00Z">
          <w:pPr>
            <w:pStyle w:val="afd"/>
            <w:ind w:left="660"/>
            <w:jc w:val="center"/>
          </w:pPr>
        </w:pPrChange>
      </w:pPr>
      <w:ins w:id="773" w:author="Ермакова Анна Павловна" w:date="2016-06-03T20:46:00Z">
        <w:del w:id="774" w:author="Dmitriy" w:date="2017-01-15T11:07:00Z">
          <w:r w:rsidRPr="00B2574A" w:rsidDel="00E52F05">
            <w:rPr>
              <w:b/>
              <w:sz w:val="24"/>
              <w:szCs w:val="24"/>
              <w:u w:val="single"/>
              <w:rPrChange w:id="775" w:author="Ермакова Анна Павловна" w:date="2016-07-06T11:47:00Z">
                <w:rPr>
                  <w:b/>
                  <w:u w:val="single"/>
                </w:rPr>
              </w:rPrChange>
            </w:rPr>
            <w:delText xml:space="preserve">при проведении регламентированных </w:delText>
          </w:r>
        </w:del>
      </w:ins>
    </w:p>
    <w:p w:rsidR="00E63E53" w:rsidRPr="007D4D4F" w:rsidDel="00E52F05" w:rsidRDefault="00B2574A">
      <w:pPr>
        <w:pStyle w:val="23"/>
        <w:tabs>
          <w:tab w:val="left" w:pos="710"/>
        </w:tabs>
        <w:spacing w:before="0" w:line="240" w:lineRule="auto"/>
        <w:rPr>
          <w:ins w:id="776" w:author="Ермакова Анна Павловна" w:date="2016-06-03T20:46:00Z"/>
          <w:del w:id="777" w:author="Dmitriy" w:date="2017-01-15T11:07:00Z"/>
          <w:b/>
          <w:sz w:val="24"/>
          <w:szCs w:val="24"/>
          <w:rPrChange w:id="778" w:author="Ермакова Анна Павловна" w:date="2016-07-06T11:47:00Z">
            <w:rPr>
              <w:ins w:id="779" w:author="Ермакова Анна Павловна" w:date="2016-06-03T20:46:00Z"/>
              <w:del w:id="780" w:author="Dmitriy" w:date="2017-01-15T11:07:00Z"/>
              <w:b/>
            </w:rPr>
          </w:rPrChange>
        </w:rPr>
        <w:pPrChange w:id="781" w:author="Dmitriy" w:date="2017-01-15T11:07:00Z">
          <w:pPr>
            <w:pStyle w:val="afd"/>
            <w:ind w:left="660"/>
            <w:jc w:val="center"/>
          </w:pPr>
        </w:pPrChange>
      </w:pPr>
      <w:ins w:id="782" w:author="Ермакова Анна Павловна" w:date="2016-06-03T20:46:00Z">
        <w:del w:id="783" w:author="Dmitriy" w:date="2017-01-15T11:07:00Z">
          <w:r w:rsidRPr="00B2574A" w:rsidDel="00E52F05">
            <w:rPr>
              <w:b/>
              <w:sz w:val="24"/>
              <w:szCs w:val="24"/>
              <w:u w:val="single"/>
              <w:rPrChange w:id="784" w:author="Ермакова Анна Павловна" w:date="2016-07-06T11:47:00Z">
                <w:rPr>
                  <w:b/>
                  <w:u w:val="single"/>
                </w:rPr>
              </w:rPrChange>
            </w:rPr>
            <w:delText>(за исключением простых и мелких) закупок</w:delText>
          </w:r>
          <w:r w:rsidRPr="00B2574A" w:rsidDel="00E52F05">
            <w:rPr>
              <w:b/>
              <w:sz w:val="24"/>
              <w:szCs w:val="24"/>
              <w:rPrChange w:id="785" w:author="Ермакова Анна Павловна" w:date="2016-07-06T11:47:00Z">
                <w:rPr>
                  <w:b/>
                </w:rPr>
              </w:rPrChange>
            </w:rPr>
            <w:delText xml:space="preserve">, </w:delText>
          </w:r>
        </w:del>
      </w:ins>
    </w:p>
    <w:p w:rsidR="00E63E53" w:rsidRPr="007D4D4F" w:rsidDel="00E52F05" w:rsidRDefault="00B2574A">
      <w:pPr>
        <w:pStyle w:val="23"/>
        <w:tabs>
          <w:tab w:val="left" w:pos="710"/>
        </w:tabs>
        <w:spacing w:before="0" w:line="240" w:lineRule="auto"/>
        <w:rPr>
          <w:ins w:id="786" w:author="Ермакова Анна Павловна" w:date="2016-06-03T20:46:00Z"/>
          <w:del w:id="787" w:author="Dmitriy" w:date="2017-01-15T11:07:00Z"/>
          <w:b/>
          <w:sz w:val="24"/>
          <w:szCs w:val="24"/>
          <w:rPrChange w:id="788" w:author="Ермакова Анна Павловна" w:date="2016-07-06T11:47:00Z">
            <w:rPr>
              <w:ins w:id="789" w:author="Ермакова Анна Павловна" w:date="2016-06-03T20:46:00Z"/>
              <w:del w:id="790" w:author="Dmitriy" w:date="2017-01-15T11:07:00Z"/>
              <w:b/>
            </w:rPr>
          </w:rPrChange>
        </w:rPr>
        <w:pPrChange w:id="791" w:author="Dmitriy" w:date="2017-01-15T11:07:00Z">
          <w:pPr>
            <w:pStyle w:val="afd"/>
            <w:ind w:left="660"/>
            <w:jc w:val="center"/>
          </w:pPr>
        </w:pPrChange>
      </w:pPr>
      <w:ins w:id="792" w:author="Ермакова Анна Павловна" w:date="2016-06-03T20:46:00Z">
        <w:del w:id="793" w:author="Dmitriy" w:date="2017-01-15T11:07:00Z">
          <w:r w:rsidRPr="00B2574A" w:rsidDel="00E52F05">
            <w:rPr>
              <w:b/>
              <w:sz w:val="24"/>
              <w:szCs w:val="24"/>
              <w:rPrChange w:id="794" w:author="Ермакова Анна Павловна" w:date="2016-07-06T11:47:00Z">
                <w:rPr>
                  <w:b/>
                </w:rPr>
              </w:rPrChange>
            </w:rPr>
            <w:delText>участниками которых являются</w:delText>
          </w:r>
        </w:del>
      </w:ins>
    </w:p>
    <w:p w:rsidR="00E63E53" w:rsidRPr="007D4D4F" w:rsidDel="00E52F05" w:rsidRDefault="00B2574A">
      <w:pPr>
        <w:pStyle w:val="23"/>
        <w:tabs>
          <w:tab w:val="left" w:pos="710"/>
        </w:tabs>
        <w:spacing w:before="0" w:line="240" w:lineRule="auto"/>
        <w:rPr>
          <w:ins w:id="795" w:author="Ермакова Анна Павловна" w:date="2016-06-03T20:46:00Z"/>
          <w:del w:id="796" w:author="Dmitriy" w:date="2017-01-15T11:07:00Z"/>
          <w:b/>
          <w:sz w:val="24"/>
          <w:szCs w:val="24"/>
          <w:rPrChange w:id="797" w:author="Ермакова Анна Павловна" w:date="2016-07-06T11:47:00Z">
            <w:rPr>
              <w:ins w:id="798" w:author="Ермакова Анна Павловна" w:date="2016-06-03T20:46:00Z"/>
              <w:del w:id="799" w:author="Dmitriy" w:date="2017-01-15T11:07:00Z"/>
              <w:b/>
            </w:rPr>
          </w:rPrChange>
        </w:rPr>
        <w:pPrChange w:id="800" w:author="Dmitriy" w:date="2017-01-15T11:07:00Z">
          <w:pPr>
            <w:pStyle w:val="afd"/>
            <w:ind w:left="660"/>
            <w:jc w:val="center"/>
          </w:pPr>
        </w:pPrChange>
      </w:pPr>
      <w:ins w:id="801" w:author="Ермакова Анна Павловна" w:date="2016-06-03T20:46:00Z">
        <w:del w:id="802" w:author="Dmitriy" w:date="2017-01-15T11:07:00Z">
          <w:r w:rsidRPr="00B2574A" w:rsidDel="00E52F05">
            <w:rPr>
              <w:b/>
              <w:sz w:val="24"/>
              <w:szCs w:val="24"/>
              <w:rPrChange w:id="803" w:author="Ермакова Анна Павловна" w:date="2016-07-06T11:47:00Z">
                <w:rPr>
                  <w:b/>
                </w:rPr>
              </w:rPrChange>
            </w:rPr>
            <w:delText xml:space="preserve"> </w:delText>
          </w:r>
          <w:r w:rsidRPr="00B2574A" w:rsidDel="00E52F05">
            <w:rPr>
              <w:b/>
              <w:sz w:val="24"/>
              <w:szCs w:val="24"/>
              <w:u w:val="single"/>
              <w:rPrChange w:id="804" w:author="Ермакова Анна Павловна" w:date="2016-07-06T11:47:00Z">
                <w:rPr>
                  <w:b/>
                  <w:u w:val="single"/>
                </w:rPr>
              </w:rPrChange>
            </w:rPr>
            <w:delText>все субъекты предпринимательства</w:delText>
          </w:r>
        </w:del>
      </w:ins>
    </w:p>
    <w:p w:rsidR="00E63E53" w:rsidRPr="007D4D4F" w:rsidDel="00E52F05" w:rsidRDefault="00E63E53">
      <w:pPr>
        <w:pStyle w:val="23"/>
        <w:tabs>
          <w:tab w:val="left" w:pos="710"/>
        </w:tabs>
        <w:spacing w:before="0" w:line="240" w:lineRule="auto"/>
        <w:rPr>
          <w:ins w:id="805" w:author="Ермакова Анна Павловна" w:date="2016-06-03T20:46:00Z"/>
          <w:del w:id="806" w:author="Dmitriy" w:date="2017-01-15T11:07:00Z"/>
          <w:b/>
          <w:sz w:val="24"/>
          <w:szCs w:val="24"/>
          <w:rPrChange w:id="807" w:author="Ермакова Анна Павловна" w:date="2016-07-06T11:47:00Z">
            <w:rPr>
              <w:ins w:id="808" w:author="Ермакова Анна Павловна" w:date="2016-06-03T20:46:00Z"/>
              <w:del w:id="809" w:author="Dmitriy" w:date="2017-01-15T11:07:00Z"/>
              <w:b/>
            </w:rPr>
          </w:rPrChange>
        </w:rPr>
        <w:pPrChange w:id="810" w:author="Dmitriy" w:date="2017-01-15T11:07:00Z">
          <w:pPr>
            <w:widowControl w:val="0"/>
            <w:shd w:val="clear" w:color="auto" w:fill="FFFFFF"/>
            <w:tabs>
              <w:tab w:val="left" w:pos="900"/>
              <w:tab w:val="left" w:pos="1080"/>
            </w:tabs>
            <w:autoSpaceDE w:val="0"/>
            <w:autoSpaceDN w:val="0"/>
            <w:adjustRightInd w:val="0"/>
            <w:ind w:firstLine="709"/>
            <w:jc w:val="center"/>
          </w:pPr>
        </w:pPrChange>
      </w:pPr>
    </w:p>
    <w:p w:rsidR="00E63E53" w:rsidRPr="007D4D4F" w:rsidDel="00E52F05" w:rsidRDefault="00B2574A">
      <w:pPr>
        <w:pStyle w:val="23"/>
        <w:tabs>
          <w:tab w:val="left" w:pos="710"/>
        </w:tabs>
        <w:spacing w:before="0" w:line="240" w:lineRule="auto"/>
        <w:rPr>
          <w:ins w:id="811" w:author="Ермакова Анна Павловна" w:date="2016-06-03T20:46:00Z"/>
          <w:del w:id="812" w:author="Dmitriy" w:date="2017-01-15T11:07:00Z"/>
          <w:b/>
          <w:i/>
          <w:sz w:val="24"/>
          <w:szCs w:val="24"/>
          <w:rPrChange w:id="813" w:author="Ермакова Анна Павловна" w:date="2016-07-06T11:47:00Z">
            <w:rPr>
              <w:ins w:id="814" w:author="Ермакова Анна Павловна" w:date="2016-06-03T20:46:00Z"/>
              <w:del w:id="815" w:author="Dmitriy" w:date="2017-01-15T11:07:00Z"/>
              <w:b/>
              <w:i/>
            </w:rPr>
          </w:rPrChange>
        </w:rPr>
        <w:pPrChange w:id="816" w:author="Dmitriy" w:date="2017-01-15T11:07:00Z">
          <w:pPr>
            <w:ind w:firstLine="720"/>
            <w:jc w:val="both"/>
          </w:pPr>
        </w:pPrChange>
      </w:pPr>
      <w:ins w:id="817" w:author="Ермакова Анна Павловна" w:date="2016-06-03T20:46:00Z">
        <w:del w:id="818" w:author="Dmitriy" w:date="2017-01-15T11:07:00Z">
          <w:r w:rsidRPr="00B2574A" w:rsidDel="00E52F05">
            <w:rPr>
              <w:b/>
              <w:i/>
              <w:sz w:val="24"/>
              <w:szCs w:val="24"/>
              <w:rPrChange w:id="819" w:author="Ермакова Анна Павловна" w:date="2016-07-06T11:47:00Z">
                <w:rPr>
                  <w:b/>
                  <w:i/>
                </w:rPr>
              </w:rPrChange>
            </w:rPr>
            <w:delText xml:space="preserve">Если контрагент обязан предоставить в обеспечение исполнения обязательств по договору обеспечительный платеж*, то условие о предоставлении обеспечительного платежа включается в договор в следующей редакции: </w:delText>
          </w:r>
        </w:del>
      </w:ins>
    </w:p>
    <w:p w:rsidR="00E63E53" w:rsidRPr="007D4D4F" w:rsidDel="00E52F05" w:rsidRDefault="00E63E53">
      <w:pPr>
        <w:pStyle w:val="23"/>
        <w:tabs>
          <w:tab w:val="left" w:pos="710"/>
        </w:tabs>
        <w:spacing w:before="0" w:line="240" w:lineRule="auto"/>
        <w:rPr>
          <w:ins w:id="820" w:author="Ермакова Анна Павловна" w:date="2016-06-03T20:46:00Z"/>
          <w:del w:id="821" w:author="Dmitriy" w:date="2017-01-15T11:07:00Z"/>
          <w:rFonts w:eastAsia="Calibri"/>
          <w:b/>
          <w:sz w:val="24"/>
          <w:szCs w:val="24"/>
          <w:lang w:eastAsia="en-US"/>
        </w:rPr>
        <w:pPrChange w:id="822" w:author="Dmitriy" w:date="2017-01-15T11:07:00Z">
          <w:pPr>
            <w:pStyle w:val="23"/>
            <w:spacing w:before="0" w:line="240" w:lineRule="auto"/>
            <w:ind w:firstLine="708"/>
          </w:pPr>
        </w:pPrChange>
      </w:pPr>
    </w:p>
    <w:p w:rsidR="00E63E53" w:rsidRPr="007D4D4F" w:rsidDel="00E52F05" w:rsidRDefault="00E63E53">
      <w:pPr>
        <w:pStyle w:val="23"/>
        <w:tabs>
          <w:tab w:val="left" w:pos="710"/>
        </w:tabs>
        <w:spacing w:before="0" w:line="240" w:lineRule="auto"/>
        <w:rPr>
          <w:ins w:id="823" w:author="Ермакова Анна Павловна" w:date="2016-06-03T20:46:00Z"/>
          <w:del w:id="824" w:author="Dmitriy" w:date="2017-01-15T11:07:00Z"/>
          <w:sz w:val="24"/>
          <w:szCs w:val="24"/>
        </w:rPr>
        <w:pPrChange w:id="825" w:author="Dmitriy" w:date="2017-01-15T11:07:00Z">
          <w:pPr>
            <w:pStyle w:val="23"/>
            <w:tabs>
              <w:tab w:val="left" w:pos="567"/>
              <w:tab w:val="left" w:pos="993"/>
            </w:tabs>
            <w:spacing w:before="0" w:line="240" w:lineRule="auto"/>
            <w:ind w:firstLine="709"/>
          </w:pPr>
        </w:pPrChange>
      </w:pPr>
      <w:ins w:id="826" w:author="Ермакова Анна Павловна" w:date="2016-06-03T20:46:00Z">
        <w:del w:id="827" w:author="Dmitriy" w:date="2017-01-15T11:07:00Z">
          <w:r w:rsidRPr="007D4D4F" w:rsidDel="00E52F05">
            <w:rPr>
              <w:sz w:val="24"/>
              <w:szCs w:val="24"/>
            </w:rPr>
            <w:delText xml:space="preserve">Исполнение  обязательств  Подрядчика </w:delText>
          </w:r>
          <w:r w:rsidRPr="007D4D4F" w:rsidDel="00E52F05">
            <w:rPr>
              <w:i/>
              <w:sz w:val="24"/>
              <w:szCs w:val="24"/>
            </w:rPr>
            <w:delText>(иное наименование контрагента по договору)</w:delText>
          </w:r>
          <w:r w:rsidRPr="007D4D4F" w:rsidDel="00E52F05">
            <w:rPr>
              <w:sz w:val="24"/>
              <w:szCs w:val="24"/>
            </w:rPr>
            <w:delText xml:space="preserve"> по настоящему Договору, в том числе обязательств 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обеспечивается внесением денежных средств на расчетный счет Заказчика </w:delText>
          </w:r>
          <w:r w:rsidRPr="007D4D4F" w:rsidDel="00E52F05">
            <w:rPr>
              <w:i/>
              <w:sz w:val="24"/>
              <w:szCs w:val="24"/>
            </w:rPr>
            <w:delText>(иное наименование Общества по договору)</w:delText>
          </w:r>
          <w:r w:rsidRPr="007D4D4F" w:rsidDel="00E52F05">
            <w:rPr>
              <w:sz w:val="24"/>
              <w:szCs w:val="24"/>
            </w:rPr>
            <w:delText xml:space="preserve"> в соответствии с требованиями документации о закупке (обеспечительный платеж) в размере ______руб. (НДС не облагается). Подрядчик </w:delText>
          </w:r>
          <w:r w:rsidRPr="007D4D4F" w:rsidDel="00E52F05">
            <w:rPr>
              <w:i/>
              <w:sz w:val="24"/>
              <w:szCs w:val="24"/>
            </w:rPr>
            <w:delText>(иное наименование контрагента по договору)</w:delText>
          </w:r>
          <w:r w:rsidRPr="007D4D4F" w:rsidDel="00E52F05">
            <w:rPr>
              <w:sz w:val="24"/>
              <w:szCs w:val="24"/>
            </w:rPr>
            <w:delText xml:space="preserve"> обязан внести обеспечительный платеж до заключения договора.</w:delText>
          </w:r>
        </w:del>
      </w:ins>
    </w:p>
    <w:p w:rsidR="00E63E53" w:rsidRPr="007D4D4F" w:rsidDel="00E52F05" w:rsidRDefault="00E63E53">
      <w:pPr>
        <w:pStyle w:val="23"/>
        <w:tabs>
          <w:tab w:val="left" w:pos="710"/>
        </w:tabs>
        <w:spacing w:before="0" w:line="240" w:lineRule="auto"/>
        <w:rPr>
          <w:ins w:id="828" w:author="Ермакова Анна Павловна" w:date="2016-06-03T20:46:00Z"/>
          <w:del w:id="829" w:author="Dmitriy" w:date="2017-01-15T11:07:00Z"/>
          <w:sz w:val="24"/>
          <w:szCs w:val="24"/>
        </w:rPr>
        <w:pPrChange w:id="830" w:author="Dmitriy" w:date="2017-01-15T11:07:00Z">
          <w:pPr>
            <w:pStyle w:val="23"/>
            <w:tabs>
              <w:tab w:val="left" w:pos="567"/>
              <w:tab w:val="left" w:pos="993"/>
            </w:tabs>
            <w:spacing w:before="0" w:line="240" w:lineRule="auto"/>
            <w:ind w:firstLine="709"/>
          </w:pPr>
        </w:pPrChange>
      </w:pPr>
      <w:ins w:id="831" w:author="Ермакова Анна Павловна" w:date="2016-06-03T20:46:00Z">
        <w:del w:id="832" w:author="Dmitriy" w:date="2017-01-15T11:07:00Z">
          <w:r w:rsidRPr="007D4D4F" w:rsidDel="00E52F05">
            <w:rPr>
              <w:sz w:val="24"/>
              <w:szCs w:val="24"/>
            </w:rPr>
            <w:delText xml:space="preserve">Заказчик </w:delText>
          </w:r>
          <w:r w:rsidRPr="007D4D4F" w:rsidDel="00E52F05">
            <w:rPr>
              <w:i/>
              <w:sz w:val="24"/>
              <w:szCs w:val="24"/>
            </w:rPr>
            <w:delText>(иное наименование Общества по договору)</w:delText>
          </w:r>
          <w:r w:rsidRPr="007D4D4F" w:rsidDel="00E52F05">
            <w:rPr>
              <w:sz w:val="24"/>
              <w:szCs w:val="24"/>
            </w:rPr>
            <w:delText xml:space="preserve"> вправе возвратить Подрядчику </w:delText>
          </w:r>
          <w:r w:rsidRPr="007D4D4F" w:rsidDel="00E52F05">
            <w:rPr>
              <w:i/>
              <w:sz w:val="24"/>
              <w:szCs w:val="24"/>
            </w:rPr>
            <w:delText xml:space="preserve">(иное наименование контрагента по договору) </w:delText>
          </w:r>
          <w:r w:rsidRPr="007D4D4F" w:rsidDel="00E52F05">
            <w:rPr>
              <w:sz w:val="24"/>
              <w:szCs w:val="24"/>
            </w:rPr>
            <w:delText xml:space="preserve">обеспечительный платеж ранее срока выполнения всех обязательств по Договору, в течение 30 дней после подписания Сторонами 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w:delText>
          </w:r>
          <w:r w:rsidRPr="007D4D4F" w:rsidDel="00E52F05">
            <w:rPr>
              <w:i/>
              <w:sz w:val="24"/>
              <w:szCs w:val="24"/>
            </w:rPr>
            <w:delText>(иное наименование контрагента по договору)</w:delText>
          </w:r>
          <w:r w:rsidRPr="007D4D4F" w:rsidDel="00E52F05">
            <w:rPr>
              <w:sz w:val="24"/>
              <w:szCs w:val="24"/>
            </w:rPr>
            <w:delText xml:space="preserve"> по настоящему Договору. </w:delText>
          </w:r>
        </w:del>
      </w:ins>
    </w:p>
    <w:p w:rsidR="00E63E53" w:rsidRPr="007D4D4F" w:rsidDel="00E52F05" w:rsidRDefault="00E63E53">
      <w:pPr>
        <w:pStyle w:val="23"/>
        <w:tabs>
          <w:tab w:val="left" w:pos="710"/>
        </w:tabs>
        <w:spacing w:before="0" w:line="240" w:lineRule="auto"/>
        <w:rPr>
          <w:ins w:id="833" w:author="Ермакова Анна Павловна" w:date="2016-06-03T20:46:00Z"/>
          <w:del w:id="834" w:author="Dmitriy" w:date="2017-01-15T11:07:00Z"/>
          <w:sz w:val="24"/>
          <w:szCs w:val="24"/>
        </w:rPr>
        <w:pPrChange w:id="835" w:author="Dmitriy" w:date="2017-01-15T11:07:00Z">
          <w:pPr>
            <w:pStyle w:val="23"/>
            <w:spacing w:before="0" w:line="240" w:lineRule="auto"/>
            <w:ind w:firstLine="547"/>
          </w:pPr>
        </w:pPrChange>
      </w:pPr>
      <w:ins w:id="836" w:author="Ермакова Анна Павловна" w:date="2016-06-03T20:46:00Z">
        <w:del w:id="837" w:author="Dmitriy" w:date="2017-01-15T11:07:00Z">
          <w:r w:rsidRPr="007D4D4F" w:rsidDel="00E52F05">
            <w:rPr>
              <w:sz w:val="24"/>
              <w:szCs w:val="24"/>
            </w:rPr>
            <w:delText xml:space="preserve">Размер части обеспечительного платежа, подлежащей возврату Подрядчику </w:delText>
          </w:r>
          <w:r w:rsidRPr="007D4D4F" w:rsidDel="00E52F05">
            <w:rPr>
              <w:i/>
              <w:sz w:val="24"/>
              <w:szCs w:val="24"/>
            </w:rPr>
            <w:delText>(иное наименование контрагента по договору)</w:delText>
          </w:r>
          <w:r w:rsidRPr="007D4D4F" w:rsidDel="00E52F05">
            <w:rPr>
              <w:sz w:val="24"/>
              <w:szCs w:val="24"/>
            </w:rPr>
            <w:delText>, определяется в процентном соотношении к стоимости выполненных работ/оказанных услуг (этапа (части) выполненных работ/оказанных услуг).</w:delText>
          </w:r>
        </w:del>
      </w:ins>
    </w:p>
    <w:p w:rsidR="00E63E53" w:rsidRPr="007D4D4F" w:rsidDel="00E52F05" w:rsidRDefault="00E63E53">
      <w:pPr>
        <w:pStyle w:val="23"/>
        <w:tabs>
          <w:tab w:val="left" w:pos="710"/>
        </w:tabs>
        <w:spacing w:before="0" w:line="240" w:lineRule="auto"/>
        <w:rPr>
          <w:ins w:id="838" w:author="Ермакова Анна Павловна" w:date="2016-06-03T20:46:00Z"/>
          <w:del w:id="839" w:author="Dmitriy" w:date="2017-01-15T11:07:00Z"/>
          <w:sz w:val="24"/>
          <w:szCs w:val="24"/>
        </w:rPr>
        <w:pPrChange w:id="840" w:author="Dmitriy" w:date="2017-01-15T11:07:00Z">
          <w:pPr>
            <w:pStyle w:val="23"/>
            <w:spacing w:before="0" w:line="240" w:lineRule="auto"/>
            <w:ind w:firstLine="547"/>
          </w:pPr>
        </w:pPrChange>
      </w:pPr>
      <w:ins w:id="841" w:author="Ермакова Анна Павловна" w:date="2016-06-03T20:46:00Z">
        <w:del w:id="842" w:author="Dmitriy" w:date="2017-01-15T11:07:00Z">
          <w:r w:rsidRPr="007D4D4F" w:rsidDel="00E52F05">
            <w:rPr>
              <w:sz w:val="24"/>
              <w:szCs w:val="24"/>
            </w:rPr>
            <w:delText xml:space="preserve">В случае прекращения, расторжения настоящего Договора по причинам, не связанным с неисполнением/ненадлежащим исполнением обязательств по Договору, Заказчик </w:delText>
          </w:r>
          <w:r w:rsidRPr="007D4D4F" w:rsidDel="00E52F05">
            <w:rPr>
              <w:i/>
              <w:sz w:val="24"/>
              <w:szCs w:val="24"/>
            </w:rPr>
            <w:delText>(иное наименование Общества по договору)</w:delText>
          </w:r>
          <w:r w:rsidRPr="007D4D4F" w:rsidDel="00E52F05">
            <w:rPr>
              <w:sz w:val="24"/>
              <w:szCs w:val="24"/>
            </w:rPr>
            <w:delText xml:space="preserve">, при условии отсутствия фактов неисполнения/ненадлежащего исполнения обязательств Подрядчиком </w:delText>
          </w:r>
          <w:r w:rsidRPr="007D4D4F" w:rsidDel="00E52F05">
            <w:rPr>
              <w:i/>
              <w:sz w:val="24"/>
              <w:szCs w:val="24"/>
            </w:rPr>
            <w:delText xml:space="preserve">(иное наименование контрагента по договору) </w:delText>
          </w:r>
          <w:r w:rsidRPr="007D4D4F" w:rsidDel="00E52F05">
            <w:rPr>
              <w:sz w:val="24"/>
              <w:szCs w:val="24"/>
            </w:rPr>
            <w:delText xml:space="preserve">по настоящему Договору, возвращает Подрядчику </w:delText>
          </w:r>
          <w:r w:rsidRPr="007D4D4F" w:rsidDel="00E52F05">
            <w:rPr>
              <w:i/>
              <w:sz w:val="24"/>
              <w:szCs w:val="24"/>
            </w:rPr>
            <w:delText>(иное наименование контрагента по договору)</w:delText>
          </w:r>
          <w:r w:rsidRPr="007D4D4F" w:rsidDel="00E52F05">
            <w:rPr>
              <w:sz w:val="24"/>
              <w:szCs w:val="24"/>
            </w:rPr>
            <w:delTex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w:delText>
          </w:r>
          <w:r w:rsidRPr="007D4D4F" w:rsidDel="00E52F05">
            <w:rPr>
              <w:i/>
              <w:sz w:val="24"/>
              <w:szCs w:val="24"/>
            </w:rPr>
            <w:delText>(иное наименование контрагента по договору)</w:delText>
          </w:r>
          <w:r w:rsidRPr="007D4D4F" w:rsidDel="00E52F05">
            <w:rPr>
              <w:sz w:val="24"/>
              <w:szCs w:val="24"/>
            </w:rPr>
            <w:delText xml:space="preserve"> в течение 30 рабочих дней с даты прекращения, расторжения Договора.</w:delText>
          </w:r>
        </w:del>
      </w:ins>
    </w:p>
    <w:p w:rsidR="00E63E53" w:rsidRPr="007D4D4F" w:rsidDel="00E52F05" w:rsidRDefault="00E63E53">
      <w:pPr>
        <w:pStyle w:val="23"/>
        <w:tabs>
          <w:tab w:val="left" w:pos="710"/>
        </w:tabs>
        <w:spacing w:before="0" w:line="240" w:lineRule="auto"/>
        <w:rPr>
          <w:ins w:id="843" w:author="Ермакова Анна Павловна" w:date="2016-06-03T20:46:00Z"/>
          <w:del w:id="844" w:author="Dmitriy" w:date="2017-01-15T11:07:00Z"/>
          <w:sz w:val="24"/>
          <w:szCs w:val="24"/>
        </w:rPr>
        <w:pPrChange w:id="845" w:author="Dmitriy" w:date="2017-01-15T11:07:00Z">
          <w:pPr>
            <w:pStyle w:val="23"/>
            <w:spacing w:before="0" w:line="240" w:lineRule="auto"/>
          </w:pPr>
        </w:pPrChange>
      </w:pPr>
      <w:ins w:id="846" w:author="Ермакова Анна Павловна" w:date="2016-06-03T20:46:00Z">
        <w:del w:id="847" w:author="Dmitriy" w:date="2017-01-15T11:07:00Z">
          <w:r w:rsidRPr="007D4D4F" w:rsidDel="00E52F05">
            <w:rPr>
              <w:sz w:val="24"/>
              <w:szCs w:val="24"/>
            </w:rPr>
            <w:delText xml:space="preserve">В случае неисполнения либо ненадлежащего исполнения Подрядчиком </w:delText>
          </w:r>
          <w:r w:rsidRPr="007D4D4F" w:rsidDel="00E52F05">
            <w:rPr>
              <w:i/>
              <w:sz w:val="24"/>
              <w:szCs w:val="24"/>
            </w:rPr>
            <w:delText>(иное наименование контрагента по договору)</w:delText>
          </w:r>
          <w:r w:rsidRPr="007D4D4F" w:rsidDel="00E52F05">
            <w:rPr>
              <w:sz w:val="24"/>
              <w:szCs w:val="24"/>
            </w:rPr>
            <w:delText xml:space="preserve"> обязательств по Договору Заказчик </w:delText>
          </w:r>
          <w:r w:rsidRPr="007D4D4F" w:rsidDel="00E52F05">
            <w:rPr>
              <w:i/>
              <w:sz w:val="24"/>
              <w:szCs w:val="24"/>
            </w:rPr>
            <w:delText>(иное наименование Общества по договору)</w:delText>
          </w:r>
          <w:r w:rsidRPr="007D4D4F" w:rsidDel="00E52F05">
            <w:rPr>
              <w:sz w:val="24"/>
              <w:szCs w:val="24"/>
            </w:rPr>
            <w:delText xml:space="preserve"> вправе зачесть в счет исполнения обязательств Подрядчика </w:delText>
          </w:r>
          <w:r w:rsidRPr="007D4D4F" w:rsidDel="00E52F05">
            <w:rPr>
              <w:i/>
              <w:sz w:val="24"/>
              <w:szCs w:val="24"/>
            </w:rPr>
            <w:delText xml:space="preserve">(иное наименование контрагента по договору) </w:delText>
          </w:r>
          <w:r w:rsidRPr="007D4D4F" w:rsidDel="00E52F05">
            <w:rPr>
              <w:sz w:val="24"/>
              <w:szCs w:val="24"/>
            </w:rPr>
            <w:delText>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всю сумму</w:delText>
          </w:r>
          <w:r w:rsidRPr="007D4D4F" w:rsidDel="00E52F05">
            <w:rPr>
              <w:i/>
              <w:sz w:val="24"/>
              <w:szCs w:val="24"/>
            </w:rPr>
            <w:delText xml:space="preserve"> </w:delText>
          </w:r>
          <w:r w:rsidRPr="007D4D4F" w:rsidDel="00E52F05">
            <w:rPr>
              <w:sz w:val="24"/>
              <w:szCs w:val="24"/>
            </w:rPr>
            <w:delText>обеспечительного платежа (оставшуюся сумму обеспечительного платежа), либо часть суммы обеспечительного платежа.</w:delText>
          </w:r>
        </w:del>
      </w:ins>
    </w:p>
    <w:p w:rsidR="00E63E53" w:rsidRPr="007D4D4F" w:rsidDel="00E52F05" w:rsidRDefault="00B2574A">
      <w:pPr>
        <w:pStyle w:val="23"/>
        <w:tabs>
          <w:tab w:val="left" w:pos="710"/>
        </w:tabs>
        <w:spacing w:before="0" w:line="240" w:lineRule="auto"/>
        <w:rPr>
          <w:ins w:id="848" w:author="Ермакова Анна Павловна" w:date="2016-06-03T20:46:00Z"/>
          <w:del w:id="849" w:author="Dmitriy" w:date="2017-01-15T11:07:00Z"/>
          <w:sz w:val="24"/>
          <w:szCs w:val="24"/>
        </w:rPr>
        <w:pPrChange w:id="850" w:author="Dmitriy" w:date="2017-01-15T11:07:00Z">
          <w:pPr>
            <w:pStyle w:val="afd"/>
            <w:tabs>
              <w:tab w:val="left" w:pos="0"/>
            </w:tabs>
            <w:ind w:left="0"/>
            <w:jc w:val="both"/>
          </w:pPr>
        </w:pPrChange>
      </w:pPr>
      <w:ins w:id="851" w:author="Ермакова Анна Павловна" w:date="2016-06-03T20:46:00Z">
        <w:del w:id="852" w:author="Dmitriy" w:date="2017-01-15T11:07:00Z">
          <w:r w:rsidRPr="00B2574A" w:rsidDel="00E52F05">
            <w:rPr>
              <w:sz w:val="24"/>
              <w:szCs w:val="24"/>
              <w:rPrChange w:id="853" w:author="Ермакова Анна Павловна" w:date="2016-07-06T11:47:00Z">
                <w:rPr/>
              </w:rPrChange>
            </w:rPr>
            <w:tab/>
            <w:delText xml:space="preserve">Заказчик </w:delText>
          </w:r>
          <w:r w:rsidRPr="00B2574A" w:rsidDel="00E52F05">
            <w:rPr>
              <w:i/>
              <w:sz w:val="24"/>
              <w:szCs w:val="24"/>
              <w:rPrChange w:id="854" w:author="Ермакова Анна Павловна" w:date="2016-07-06T11:47:00Z">
                <w:rPr>
                  <w:i/>
                </w:rPr>
              </w:rPrChange>
            </w:rPr>
            <w:delText>(иное наименование Общества по договору)</w:delText>
          </w:r>
          <w:r w:rsidRPr="00B2574A" w:rsidDel="00E52F05">
            <w:rPr>
              <w:sz w:val="24"/>
              <w:szCs w:val="24"/>
              <w:rPrChange w:id="855" w:author="Ермакова Анна Павловна" w:date="2016-07-06T11:47:00Z">
                <w:rPr/>
              </w:rPrChange>
            </w:rPr>
            <w:delText xml:space="preserve"> обязан направить Подрядчику </w:delText>
          </w:r>
          <w:r w:rsidRPr="00B2574A" w:rsidDel="00E52F05">
            <w:rPr>
              <w:i/>
              <w:sz w:val="24"/>
              <w:szCs w:val="24"/>
              <w:rPrChange w:id="856" w:author="Ермакова Анна Павловна" w:date="2016-07-06T11:47:00Z">
                <w:rPr>
                  <w:i/>
                </w:rPr>
              </w:rPrChange>
            </w:rPr>
            <w:delText xml:space="preserve">иное наименование контрагента по договору) </w:delText>
          </w:r>
          <w:r w:rsidRPr="00B2574A" w:rsidDel="00E52F05">
            <w:rPr>
              <w:sz w:val="24"/>
              <w:szCs w:val="24"/>
              <w:rPrChange w:id="857" w:author="Ермакова Анна Павловна" w:date="2016-07-06T11:47:00Z">
                <w:rPr/>
              </w:rPrChange>
            </w:rPr>
            <w:delText xml:space="preserve">письменное уведомление о зачете суммы обеспечительного платежа (частично или в полном размере) в счет исполнения обязательств 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Уведомление направляется по почте - с описью вложения и подтверждением вручения адресату. </w:delText>
          </w:r>
        </w:del>
      </w:ins>
    </w:p>
    <w:p w:rsidR="00E63E53" w:rsidRPr="007D4D4F" w:rsidDel="00E52F05" w:rsidRDefault="00E63E53">
      <w:pPr>
        <w:pStyle w:val="23"/>
        <w:tabs>
          <w:tab w:val="left" w:pos="710"/>
        </w:tabs>
        <w:spacing w:before="0" w:line="240" w:lineRule="auto"/>
        <w:rPr>
          <w:ins w:id="858" w:author="Ермакова Анна Павловна" w:date="2016-06-03T20:46:00Z"/>
          <w:del w:id="859" w:author="Dmitriy" w:date="2017-01-15T11:07:00Z"/>
          <w:sz w:val="24"/>
          <w:szCs w:val="24"/>
        </w:rPr>
        <w:pPrChange w:id="860" w:author="Dmitriy" w:date="2017-01-15T11:07:00Z">
          <w:pPr>
            <w:pStyle w:val="23"/>
            <w:spacing w:before="0" w:line="240" w:lineRule="auto"/>
            <w:ind w:firstLine="544"/>
          </w:pPr>
        </w:pPrChange>
      </w:pPr>
      <w:ins w:id="861" w:author="Ермакова Анна Павловна" w:date="2016-06-03T20:46:00Z">
        <w:del w:id="862" w:author="Dmitriy" w:date="2017-01-15T11:07:00Z">
          <w:r w:rsidRPr="007D4D4F" w:rsidDel="00E52F05">
            <w:rPr>
              <w:sz w:val="24"/>
              <w:szCs w:val="24"/>
            </w:rPr>
            <w:delText xml:space="preserve">Положения ст. 317.1 ГК РФ в отношении обязательства Заказчика </w:delText>
          </w:r>
          <w:r w:rsidRPr="007D4D4F" w:rsidDel="00E52F05">
            <w:rPr>
              <w:i/>
              <w:sz w:val="24"/>
              <w:szCs w:val="24"/>
            </w:rPr>
            <w:delText>(иное наименование Общества по договору)</w:delText>
          </w:r>
          <w:r w:rsidRPr="007D4D4F" w:rsidDel="00E52F05">
            <w:rPr>
              <w:sz w:val="24"/>
              <w:szCs w:val="24"/>
            </w:rPr>
            <w:delText xml:space="preserve"> по возврату обеспечительного платежа Подрядчику </w:delText>
          </w:r>
          <w:r w:rsidRPr="007D4D4F" w:rsidDel="00E52F05">
            <w:rPr>
              <w:i/>
              <w:sz w:val="24"/>
              <w:szCs w:val="24"/>
            </w:rPr>
            <w:delText>(иное наименование контрагента по договору)</w:delText>
          </w:r>
          <w:r w:rsidRPr="007D4D4F" w:rsidDel="00E52F05">
            <w:rPr>
              <w:sz w:val="24"/>
              <w:szCs w:val="24"/>
            </w:rPr>
            <w:delText xml:space="preserve"> (как полностью, так и частично) не применяются.</w:delText>
          </w:r>
        </w:del>
      </w:ins>
    </w:p>
    <w:p w:rsidR="00E63E53" w:rsidRPr="007D4D4F" w:rsidDel="00E52F05" w:rsidRDefault="00E63E53">
      <w:pPr>
        <w:pStyle w:val="23"/>
        <w:tabs>
          <w:tab w:val="left" w:pos="710"/>
        </w:tabs>
        <w:spacing w:before="0" w:line="240" w:lineRule="auto"/>
        <w:rPr>
          <w:ins w:id="863" w:author="Ермакова Анна Павловна" w:date="2016-06-03T20:46:00Z"/>
          <w:del w:id="864" w:author="Dmitriy" w:date="2017-01-15T11:07:00Z"/>
          <w:sz w:val="24"/>
          <w:szCs w:val="24"/>
        </w:rPr>
        <w:pPrChange w:id="865" w:author="Dmitriy" w:date="2017-01-15T11:07:00Z">
          <w:pPr>
            <w:pStyle w:val="23"/>
            <w:spacing w:before="0" w:line="240" w:lineRule="auto"/>
            <w:ind w:firstLine="544"/>
          </w:pPr>
        </w:pPrChange>
      </w:pPr>
    </w:p>
    <w:p w:rsidR="00E63E53" w:rsidRPr="007D4D4F" w:rsidDel="00E52F05" w:rsidRDefault="00E63E53" w:rsidP="00E52F05">
      <w:pPr>
        <w:pStyle w:val="23"/>
        <w:tabs>
          <w:tab w:val="left" w:pos="710"/>
        </w:tabs>
        <w:spacing w:before="0" w:line="240" w:lineRule="auto"/>
        <w:rPr>
          <w:ins w:id="866" w:author="Ермакова Анна Павловна" w:date="2016-06-03T20:46:00Z"/>
          <w:del w:id="867" w:author="Dmitriy" w:date="2017-01-15T11:07:00Z"/>
          <w:i/>
          <w:sz w:val="24"/>
          <w:szCs w:val="24"/>
        </w:rPr>
      </w:pPr>
      <w:ins w:id="868" w:author="Ермакова Анна Павловна" w:date="2016-06-03T20:46:00Z">
        <w:del w:id="869" w:author="Dmitriy" w:date="2017-01-15T11:07:00Z">
          <w:r w:rsidRPr="007D4D4F" w:rsidDel="00E52F05">
            <w:rPr>
              <w:i/>
              <w:sz w:val="24"/>
              <w:szCs w:val="24"/>
            </w:rPr>
            <w:tab/>
            <w:delText xml:space="preserve">*Необходимость предоставления обеспечения исполнения обязательств по договору (в виде обеспечительного платежа) определяется на основании Рекомендуемых требований к участникам закупок и документам (размещены на сетевом ресурсе по адресу: </w:delText>
          </w:r>
          <w:r w:rsidRPr="007D4D4F" w:rsidDel="00E52F05">
            <w:rPr>
              <w:i/>
              <w:sz w:val="24"/>
              <w:szCs w:val="24"/>
              <w:lang w:val="en-US"/>
            </w:rPr>
            <w:delText>T</w:delText>
          </w:r>
          <w:r w:rsidRPr="007D4D4F" w:rsidDel="00E52F05">
            <w:rPr>
              <w:i/>
              <w:sz w:val="24"/>
              <w:szCs w:val="24"/>
            </w:rPr>
            <w:delText>:\</w:delText>
          </w:r>
          <w:r w:rsidRPr="007D4D4F" w:rsidDel="00E52F05">
            <w:rPr>
              <w:i/>
              <w:sz w:val="24"/>
              <w:szCs w:val="24"/>
              <w:lang w:val="en-US"/>
            </w:rPr>
            <w:delText>DOC</w:delText>
          </w:r>
          <w:r w:rsidRPr="007D4D4F" w:rsidDel="00E52F05">
            <w:rPr>
              <w:i/>
              <w:sz w:val="24"/>
              <w:szCs w:val="24"/>
            </w:rPr>
            <w:delText>\</w:delText>
          </w:r>
          <w:r w:rsidRPr="007D4D4F" w:rsidDel="00E52F05">
            <w:rPr>
              <w:i/>
              <w:sz w:val="24"/>
              <w:szCs w:val="24"/>
              <w:lang w:val="en-US"/>
            </w:rPr>
            <w:delText>Doc</w:delText>
          </w:r>
          <w:r w:rsidRPr="007D4D4F" w:rsidDel="00E52F05">
            <w:rPr>
              <w:i/>
              <w:sz w:val="24"/>
              <w:szCs w:val="24"/>
            </w:rPr>
            <w:delText>_</w:delText>
          </w:r>
          <w:r w:rsidRPr="007D4D4F" w:rsidDel="00E52F05">
            <w:rPr>
              <w:i/>
              <w:sz w:val="24"/>
              <w:szCs w:val="24"/>
              <w:lang w:val="en-US"/>
            </w:rPr>
            <w:delText>Zakupki</w:delText>
          </w:r>
          <w:r w:rsidRPr="007D4D4F" w:rsidDel="00E52F05">
            <w:rPr>
              <w:i/>
              <w:sz w:val="24"/>
              <w:szCs w:val="24"/>
            </w:rPr>
            <w:delText>\ШАБЛОНЫ\Требования к участникам и документам).</w:delText>
          </w:r>
        </w:del>
      </w:ins>
    </w:p>
    <w:p w:rsidR="00E63E53" w:rsidRPr="007D4D4F" w:rsidDel="00E52F05" w:rsidRDefault="00E63E53">
      <w:pPr>
        <w:pStyle w:val="23"/>
        <w:tabs>
          <w:tab w:val="left" w:pos="710"/>
        </w:tabs>
        <w:spacing w:before="0" w:line="240" w:lineRule="auto"/>
        <w:rPr>
          <w:ins w:id="870" w:author="Ермакова Анна Павловна" w:date="2016-06-03T20:46:00Z"/>
          <w:del w:id="871" w:author="Dmitriy" w:date="2017-01-15T11:07:00Z"/>
          <w:i/>
          <w:sz w:val="24"/>
          <w:szCs w:val="24"/>
        </w:rPr>
        <w:pPrChange w:id="872" w:author="Dmitriy" w:date="2017-01-15T11:07:00Z">
          <w:pPr>
            <w:pStyle w:val="23"/>
            <w:spacing w:before="0" w:line="240" w:lineRule="auto"/>
            <w:ind w:firstLine="708"/>
          </w:pPr>
        </w:pPrChange>
      </w:pPr>
    </w:p>
    <w:p w:rsidR="00E63E53" w:rsidRPr="007D4D4F" w:rsidDel="00E52F05" w:rsidRDefault="00E63E53">
      <w:pPr>
        <w:pStyle w:val="23"/>
        <w:tabs>
          <w:tab w:val="left" w:pos="710"/>
        </w:tabs>
        <w:spacing w:before="0" w:line="240" w:lineRule="auto"/>
        <w:rPr>
          <w:ins w:id="873" w:author="Ермакова Анна Павловна" w:date="2016-06-03T20:46:00Z"/>
          <w:del w:id="874" w:author="Dmitriy" w:date="2017-01-15T11:07:00Z"/>
          <w:i/>
          <w:sz w:val="24"/>
          <w:szCs w:val="24"/>
        </w:rPr>
        <w:pPrChange w:id="875" w:author="Dmitriy" w:date="2017-01-15T11:07:00Z">
          <w:pPr>
            <w:pStyle w:val="23"/>
            <w:spacing w:before="0" w:line="240" w:lineRule="auto"/>
            <w:ind w:firstLine="544"/>
          </w:pPr>
        </w:pPrChange>
      </w:pPr>
    </w:p>
    <w:p w:rsidR="00E63E53" w:rsidRPr="007D4D4F" w:rsidDel="00E52F05" w:rsidRDefault="00B2574A">
      <w:pPr>
        <w:pStyle w:val="23"/>
        <w:tabs>
          <w:tab w:val="left" w:pos="710"/>
        </w:tabs>
        <w:spacing w:before="0" w:line="240" w:lineRule="auto"/>
        <w:rPr>
          <w:ins w:id="876" w:author="Ермакова Анна Павловна" w:date="2016-06-03T20:46:00Z"/>
          <w:del w:id="877" w:author="Dmitriy" w:date="2017-01-15T11:07:00Z"/>
          <w:sz w:val="24"/>
          <w:szCs w:val="24"/>
        </w:rPr>
        <w:pPrChange w:id="878" w:author="Dmitriy" w:date="2017-01-15T11:07:00Z">
          <w:pPr>
            <w:jc w:val="center"/>
          </w:pPr>
        </w:pPrChange>
      </w:pPr>
      <w:ins w:id="879" w:author="Ермакова Анна Павловна" w:date="2016-06-03T20:46:00Z">
        <w:del w:id="880" w:author="Dmitriy" w:date="2017-01-15T11:07:00Z">
          <w:r w:rsidRPr="00B2574A" w:rsidDel="00E52F05">
            <w:rPr>
              <w:b/>
              <w:i/>
              <w:sz w:val="24"/>
              <w:szCs w:val="24"/>
              <w:rPrChange w:id="881" w:author="Ермакова Анна Павловна" w:date="2016-07-06T11:47:00Z">
                <w:rPr>
                  <w:b/>
                  <w:i/>
                </w:rPr>
              </w:rPrChange>
            </w:rPr>
            <w:delText xml:space="preserve">Если в проекте договора предусмотрен авансовый порядок расчетов, и авансирование допускается только при условии предоставления обеспечительных мер со стороны контрагента*, то условие о предоставлении банковской гарантии на возврат авансовых платежей включается в договор в следующей редакции: </w:delText>
          </w:r>
        </w:del>
      </w:ins>
    </w:p>
    <w:p w:rsidR="00E63E53" w:rsidRPr="007D4D4F" w:rsidDel="00E52F05" w:rsidRDefault="00E63E53">
      <w:pPr>
        <w:pStyle w:val="23"/>
        <w:tabs>
          <w:tab w:val="left" w:pos="710"/>
        </w:tabs>
        <w:spacing w:before="0" w:line="240" w:lineRule="auto"/>
        <w:rPr>
          <w:ins w:id="882" w:author="Ермакова Анна Павловна" w:date="2016-06-03T20:46:00Z"/>
          <w:del w:id="883" w:author="Dmitriy" w:date="2017-01-15T11:07:00Z"/>
          <w:sz w:val="24"/>
          <w:szCs w:val="24"/>
        </w:rPr>
        <w:pPrChange w:id="884" w:author="Dmitriy" w:date="2017-01-15T11:07:00Z">
          <w:pPr>
            <w:pStyle w:val="23"/>
            <w:tabs>
              <w:tab w:val="left" w:pos="710"/>
            </w:tabs>
            <w:spacing w:before="0" w:line="240" w:lineRule="auto"/>
            <w:ind w:firstLine="567"/>
          </w:pPr>
        </w:pPrChange>
      </w:pPr>
      <w:ins w:id="885" w:author="Ермакова Анна Павловна" w:date="2016-06-03T20:46:00Z">
        <w:del w:id="886" w:author="Dmitriy" w:date="2017-01-15T11:07:00Z">
          <w:r w:rsidRPr="007D4D4F" w:rsidDel="00E52F05">
            <w:rPr>
              <w:sz w:val="24"/>
              <w:szCs w:val="24"/>
            </w:rPr>
            <w:delText xml:space="preserve">Исполнение обязательств Подрядчика </w:delText>
          </w:r>
          <w:r w:rsidRPr="007D4D4F" w:rsidDel="00E52F05">
            <w:rPr>
              <w:i/>
              <w:sz w:val="24"/>
              <w:szCs w:val="24"/>
            </w:rPr>
            <w:delText xml:space="preserve">(иное наименование контрагента по договору) </w:delText>
          </w:r>
          <w:r w:rsidRPr="007D4D4F" w:rsidDel="00E52F05">
            <w:rPr>
              <w:sz w:val="24"/>
              <w:szCs w:val="24"/>
            </w:rPr>
            <w:delText xml:space="preserve">по возврату авансовых платежей по настоящему Договору обеспечивается безотзывной и безусловной банковской гарантией___(указываются реквизиты гарантии), соответствующей требованиям документации о закупке, на сумму в размере ____руб., выданной </w:delText>
          </w:r>
          <w:r w:rsidRPr="007D4D4F" w:rsidDel="00E52F05">
            <w:rPr>
              <w:i/>
              <w:sz w:val="24"/>
              <w:szCs w:val="24"/>
            </w:rPr>
            <w:delText>(указывается наименование кредитной организации, выдавшей гарантию)</w:delText>
          </w:r>
          <w:r w:rsidRPr="007D4D4F" w:rsidDel="00E52F05">
            <w:rPr>
              <w:sz w:val="24"/>
              <w:szCs w:val="24"/>
            </w:rPr>
            <w:delText xml:space="preserve">. Подрядчик </w:delText>
          </w:r>
          <w:r w:rsidRPr="007D4D4F" w:rsidDel="00E52F05">
            <w:rPr>
              <w:i/>
              <w:sz w:val="24"/>
              <w:szCs w:val="24"/>
            </w:rPr>
            <w:delText>(иное наименование контрагента по договору)</w:delText>
          </w:r>
          <w:r w:rsidRPr="007D4D4F" w:rsidDel="00E52F05">
            <w:rPr>
              <w:sz w:val="24"/>
              <w:szCs w:val="24"/>
            </w:rPr>
            <w:delText xml:space="preserve"> обязан предоставить банковскую гарантию до заключения договора.</w:delText>
          </w:r>
        </w:del>
      </w:ins>
    </w:p>
    <w:p w:rsidR="00E63E53" w:rsidRPr="007D4D4F" w:rsidDel="00E52F05" w:rsidRDefault="00E63E53">
      <w:pPr>
        <w:pStyle w:val="23"/>
        <w:tabs>
          <w:tab w:val="left" w:pos="710"/>
        </w:tabs>
        <w:spacing w:before="0" w:line="240" w:lineRule="auto"/>
        <w:rPr>
          <w:ins w:id="887" w:author="Ермакова Анна Павловна" w:date="2016-06-03T20:46:00Z"/>
          <w:del w:id="888" w:author="Dmitriy" w:date="2017-01-15T11:07:00Z"/>
          <w:sz w:val="24"/>
          <w:szCs w:val="24"/>
        </w:rPr>
        <w:pPrChange w:id="889" w:author="Dmitriy" w:date="2017-01-15T11:07:00Z">
          <w:pPr>
            <w:pStyle w:val="23"/>
            <w:tabs>
              <w:tab w:val="left" w:pos="710"/>
            </w:tabs>
            <w:spacing w:before="0" w:line="240" w:lineRule="auto"/>
            <w:ind w:firstLine="660"/>
          </w:pPr>
        </w:pPrChange>
      </w:pPr>
      <w:ins w:id="890" w:author="Ермакова Анна Павловна" w:date="2016-06-03T20:46:00Z">
        <w:del w:id="891" w:author="Dmitriy" w:date="2017-01-15T11:07:00Z">
          <w:r w:rsidRPr="007D4D4F" w:rsidDel="00E52F05">
            <w:rPr>
              <w:sz w:val="24"/>
              <w:szCs w:val="24"/>
            </w:rPr>
            <w:delText xml:space="preserve">Указываемое в банковской гарантии основное обязательство, исполнение по которому обеспечивается банковской гарантией, должно включать в себя обязательство Подрядчика </w:delText>
          </w:r>
          <w:r w:rsidRPr="007D4D4F" w:rsidDel="00E52F05">
            <w:rPr>
              <w:i/>
              <w:sz w:val="24"/>
              <w:szCs w:val="24"/>
            </w:rPr>
            <w:delText xml:space="preserve">(иное наименование контрагента по договору) </w:delText>
          </w:r>
          <w:r w:rsidRPr="007D4D4F" w:rsidDel="00E52F05">
            <w:rPr>
              <w:sz w:val="24"/>
              <w:szCs w:val="24"/>
            </w:rPr>
            <w:delText xml:space="preserve">по возврату авансовых платежей. </w:delText>
          </w:r>
        </w:del>
      </w:ins>
    </w:p>
    <w:p w:rsidR="00E63E53" w:rsidRPr="007D4D4F" w:rsidDel="00E52F05" w:rsidRDefault="00E63E53">
      <w:pPr>
        <w:pStyle w:val="23"/>
        <w:tabs>
          <w:tab w:val="left" w:pos="710"/>
        </w:tabs>
        <w:spacing w:before="0" w:line="240" w:lineRule="auto"/>
        <w:rPr>
          <w:ins w:id="892" w:author="Ермакова Анна Павловна" w:date="2016-06-03T20:46:00Z"/>
          <w:del w:id="893" w:author="Dmitriy" w:date="2017-01-15T11:07:00Z"/>
          <w:sz w:val="24"/>
          <w:szCs w:val="24"/>
        </w:rPr>
        <w:pPrChange w:id="894" w:author="Dmitriy" w:date="2017-01-15T11:07:00Z">
          <w:pPr>
            <w:pStyle w:val="23"/>
            <w:tabs>
              <w:tab w:val="left" w:pos="710"/>
            </w:tabs>
            <w:spacing w:before="0" w:line="240" w:lineRule="auto"/>
            <w:ind w:firstLine="660"/>
          </w:pPr>
        </w:pPrChange>
      </w:pPr>
      <w:ins w:id="895" w:author="Ермакова Анна Павловна" w:date="2016-06-03T20:46:00Z">
        <w:del w:id="896" w:author="Dmitriy" w:date="2017-01-15T11:07:00Z">
          <w:r w:rsidRPr="007D4D4F" w:rsidDel="00E52F05">
            <w:rPr>
              <w:sz w:val="24"/>
              <w:szCs w:val="24"/>
            </w:rPr>
            <w:delText xml:space="preserve">Срок действия гарантии - по дату полного исполнения Подрядчиком </w:delText>
          </w:r>
          <w:r w:rsidRPr="007D4D4F" w:rsidDel="00E52F05">
            <w:rPr>
              <w:i/>
              <w:sz w:val="24"/>
              <w:szCs w:val="24"/>
            </w:rPr>
            <w:delText xml:space="preserve">(иное наименование контрагента по договору) </w:delText>
          </w:r>
          <w:r w:rsidRPr="007D4D4F" w:rsidDel="00E52F05">
            <w:rPr>
              <w:sz w:val="24"/>
              <w:szCs w:val="24"/>
            </w:rPr>
            <w:delText>обязательств по Договору.</w:delText>
          </w:r>
        </w:del>
      </w:ins>
    </w:p>
    <w:p w:rsidR="00E63E53" w:rsidRPr="007D4D4F" w:rsidDel="00E52F05" w:rsidRDefault="00E63E53">
      <w:pPr>
        <w:pStyle w:val="23"/>
        <w:tabs>
          <w:tab w:val="left" w:pos="710"/>
        </w:tabs>
        <w:spacing w:before="0" w:line="240" w:lineRule="auto"/>
        <w:rPr>
          <w:ins w:id="897" w:author="Ермакова Анна Павловна" w:date="2016-06-03T20:46:00Z"/>
          <w:del w:id="898" w:author="Dmitriy" w:date="2017-01-15T11:07:00Z"/>
          <w:i/>
          <w:sz w:val="24"/>
          <w:szCs w:val="24"/>
        </w:rPr>
        <w:pPrChange w:id="899" w:author="Dmitriy" w:date="2017-01-15T11:07:00Z">
          <w:pPr>
            <w:pStyle w:val="23"/>
            <w:spacing w:before="0" w:line="240" w:lineRule="auto"/>
            <w:ind w:firstLine="567"/>
          </w:pPr>
        </w:pPrChange>
      </w:pPr>
    </w:p>
    <w:p w:rsidR="00E63E53" w:rsidRPr="007D4D4F" w:rsidDel="00E52F05" w:rsidRDefault="00E63E53" w:rsidP="00E52F05">
      <w:pPr>
        <w:pStyle w:val="23"/>
        <w:tabs>
          <w:tab w:val="left" w:pos="710"/>
        </w:tabs>
        <w:spacing w:before="0" w:line="240" w:lineRule="auto"/>
        <w:rPr>
          <w:ins w:id="900" w:author="Ермакова Анна Павловна" w:date="2016-06-03T20:46:00Z"/>
          <w:del w:id="901" w:author="Dmitriy" w:date="2017-01-15T11:07:00Z"/>
          <w:i/>
          <w:sz w:val="24"/>
          <w:szCs w:val="24"/>
        </w:rPr>
      </w:pPr>
      <w:ins w:id="902" w:author="Ермакова Анна Павловна" w:date="2016-06-03T20:46:00Z">
        <w:del w:id="903" w:author="Dmitriy" w:date="2017-01-15T11:07:00Z">
          <w:r w:rsidRPr="007D4D4F" w:rsidDel="00E52F05">
            <w:rPr>
              <w:i/>
              <w:sz w:val="24"/>
              <w:szCs w:val="24"/>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банковской гарантии), за исключением договоров, предусмотренных в приложении №30 к Регламенту. Если договор указан в приложении №30, обеспечение авансирования не требуется.</w:delText>
          </w:r>
        </w:del>
      </w:ins>
    </w:p>
    <w:p w:rsidR="00E63E53" w:rsidRPr="007D4D4F" w:rsidDel="00E52F05" w:rsidRDefault="00E63E53">
      <w:pPr>
        <w:pStyle w:val="23"/>
        <w:tabs>
          <w:tab w:val="left" w:pos="710"/>
        </w:tabs>
        <w:spacing w:before="0" w:line="240" w:lineRule="auto"/>
        <w:rPr>
          <w:ins w:id="904" w:author="Ермакова Анна Павловна" w:date="2016-06-03T20:46:00Z"/>
          <w:del w:id="905" w:author="Dmitriy" w:date="2017-01-15T11:07:00Z"/>
          <w:sz w:val="24"/>
          <w:szCs w:val="24"/>
        </w:rPr>
        <w:pPrChange w:id="906" w:author="Dmitriy" w:date="2017-01-15T11:07:00Z">
          <w:pPr/>
        </w:pPrChange>
      </w:pPr>
    </w:p>
    <w:p w:rsidR="00132521" w:rsidRPr="009916D1" w:rsidRDefault="00132521" w:rsidP="004D497C">
      <w:pPr>
        <w:pStyle w:val="23"/>
        <w:tabs>
          <w:tab w:val="left" w:pos="567"/>
          <w:tab w:val="left" w:pos="993"/>
        </w:tabs>
        <w:spacing w:before="0"/>
        <w:jc w:val="center"/>
        <w:rPr>
          <w:b/>
          <w:sz w:val="24"/>
          <w:szCs w:val="24"/>
        </w:rPr>
      </w:pPr>
      <w:del w:id="907" w:author="Dmitriy" w:date="2017-01-15T11:07:00Z">
        <w:r w:rsidRPr="009916D1" w:rsidDel="00E52F05">
          <w:rPr>
            <w:b/>
            <w:sz w:val="24"/>
            <w:szCs w:val="24"/>
          </w:rPr>
          <w:delText>21</w:delText>
        </w:r>
      </w:del>
      <w:ins w:id="908" w:author="Dmitriy" w:date="2017-01-15T11:07:00Z">
        <w:r w:rsidR="00E52F05">
          <w:rPr>
            <w:b/>
            <w:sz w:val="24"/>
            <w:szCs w:val="24"/>
          </w:rPr>
          <w:t>1</w:t>
        </w:r>
      </w:ins>
      <w:r w:rsidR="00895DDB">
        <w:rPr>
          <w:b/>
          <w:sz w:val="24"/>
          <w:szCs w:val="24"/>
        </w:rPr>
        <w:t>8</w:t>
      </w:r>
      <w:r w:rsidRPr="009916D1">
        <w:rPr>
          <w:b/>
          <w:sz w:val="24"/>
          <w:szCs w:val="24"/>
        </w:rPr>
        <w:t>. Конфиденциальность</w:t>
      </w:r>
    </w:p>
    <w:p w:rsidR="00132521" w:rsidRPr="009916D1" w:rsidRDefault="00132521" w:rsidP="00132521">
      <w:pPr>
        <w:keepNext/>
        <w:autoSpaceDE w:val="0"/>
        <w:autoSpaceDN w:val="0"/>
        <w:adjustRightInd w:val="0"/>
        <w:jc w:val="both"/>
        <w:rPr>
          <w:sz w:val="24"/>
          <w:szCs w:val="24"/>
        </w:rPr>
      </w:pPr>
      <w:r w:rsidRPr="009916D1">
        <w:rPr>
          <w:sz w:val="24"/>
          <w:szCs w:val="24"/>
        </w:rPr>
        <w:t xml:space="preserve">            </w:t>
      </w:r>
      <w:del w:id="909" w:author="Dmitriy" w:date="2017-01-15T11:08:00Z">
        <w:r w:rsidRPr="009916D1" w:rsidDel="00E52F05">
          <w:rPr>
            <w:sz w:val="24"/>
            <w:szCs w:val="24"/>
          </w:rPr>
          <w:delText>21</w:delText>
        </w:r>
      </w:del>
      <w:ins w:id="910" w:author="Dmitriy" w:date="2017-01-15T11:08:00Z">
        <w:r w:rsidR="00E52F05">
          <w:rPr>
            <w:sz w:val="24"/>
            <w:szCs w:val="24"/>
          </w:rPr>
          <w:t>1</w:t>
        </w:r>
      </w:ins>
      <w:r w:rsidR="00895DDB">
        <w:rPr>
          <w:sz w:val="24"/>
          <w:szCs w:val="24"/>
        </w:rPr>
        <w:t>8</w:t>
      </w:r>
      <w:r w:rsidRPr="009916D1">
        <w:rPr>
          <w:sz w:val="24"/>
          <w:szCs w:val="24"/>
        </w:rPr>
        <w:t>.1.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w:t>
      </w:r>
      <w:del w:id="911" w:author="Dmitriy" w:date="2017-01-15T11:08:00Z">
        <w:r w:rsidRPr="009916D1" w:rsidDel="00E52F05">
          <w:rPr>
            <w:rStyle w:val="afc"/>
            <w:sz w:val="24"/>
            <w:szCs w:val="24"/>
          </w:rPr>
          <w:footnoteReference w:customMarkFollows="1" w:id="5"/>
          <w:delText>*</w:delText>
        </w:r>
      </w:del>
      <w:r w:rsidRPr="009916D1">
        <w:rPr>
          <w:sz w:val="24"/>
          <w:szCs w:val="24"/>
        </w:rPr>
        <w:t>.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132521" w:rsidRPr="009916D1" w:rsidRDefault="00132521" w:rsidP="00132521">
      <w:pPr>
        <w:autoSpaceDE w:val="0"/>
        <w:autoSpaceDN w:val="0"/>
        <w:adjustRightInd w:val="0"/>
        <w:jc w:val="both"/>
        <w:rPr>
          <w:sz w:val="24"/>
          <w:szCs w:val="24"/>
        </w:rPr>
      </w:pPr>
      <w:r w:rsidRPr="009916D1">
        <w:rPr>
          <w:sz w:val="24"/>
          <w:szCs w:val="24"/>
        </w:rPr>
        <w:t xml:space="preserve">          </w:t>
      </w:r>
      <w:del w:id="914" w:author="Dmitriy" w:date="2017-01-15T11:08:00Z">
        <w:r w:rsidRPr="009916D1" w:rsidDel="00E52F05">
          <w:rPr>
            <w:sz w:val="24"/>
            <w:szCs w:val="24"/>
          </w:rPr>
          <w:delText>21</w:delText>
        </w:r>
      </w:del>
      <w:ins w:id="915" w:author="Dmitriy" w:date="2017-01-15T11:08:00Z">
        <w:r w:rsidR="00E52F05">
          <w:rPr>
            <w:sz w:val="24"/>
            <w:szCs w:val="24"/>
          </w:rPr>
          <w:t>1</w:t>
        </w:r>
      </w:ins>
      <w:r w:rsidR="00895DDB">
        <w:rPr>
          <w:sz w:val="24"/>
          <w:szCs w:val="24"/>
        </w:rPr>
        <w:t>8</w:t>
      </w:r>
      <w:r w:rsidRPr="009916D1">
        <w:rPr>
          <w:sz w:val="24"/>
          <w:szCs w:val="24"/>
        </w:rPr>
        <w:t>.2.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p>
    <w:p w:rsidR="00132521" w:rsidRPr="009916D1" w:rsidRDefault="00132521" w:rsidP="00132521">
      <w:pPr>
        <w:jc w:val="both"/>
        <w:rPr>
          <w:sz w:val="24"/>
          <w:szCs w:val="24"/>
        </w:rPr>
      </w:pPr>
      <w:r w:rsidRPr="009916D1">
        <w:rPr>
          <w:sz w:val="24"/>
          <w:szCs w:val="24"/>
        </w:rPr>
        <w:t xml:space="preserve">          </w:t>
      </w:r>
      <w:del w:id="916" w:author="Dmitriy" w:date="2017-01-15T11:08:00Z">
        <w:r w:rsidRPr="009916D1" w:rsidDel="00E52F05">
          <w:rPr>
            <w:sz w:val="24"/>
            <w:szCs w:val="24"/>
          </w:rPr>
          <w:delText>21</w:delText>
        </w:r>
      </w:del>
      <w:ins w:id="917" w:author="Dmitriy" w:date="2017-01-15T11:08:00Z">
        <w:r w:rsidR="00E52F05">
          <w:rPr>
            <w:sz w:val="24"/>
            <w:szCs w:val="24"/>
          </w:rPr>
          <w:t>1</w:t>
        </w:r>
      </w:ins>
      <w:r w:rsidR="00895DDB">
        <w:rPr>
          <w:sz w:val="24"/>
          <w:szCs w:val="24"/>
        </w:rPr>
        <w:t>8</w:t>
      </w:r>
      <w:r w:rsidRPr="009916D1">
        <w:rPr>
          <w:sz w:val="24"/>
          <w:szCs w:val="24"/>
        </w:rPr>
        <w:t>.3. Стороны обязуются не использовать незаконно конфиденциальную информацию,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w:t>
      </w:r>
    </w:p>
    <w:p w:rsidR="00132521" w:rsidRPr="009916D1" w:rsidRDefault="00132521" w:rsidP="00132521">
      <w:pPr>
        <w:jc w:val="both"/>
        <w:rPr>
          <w:sz w:val="24"/>
          <w:szCs w:val="24"/>
        </w:rPr>
      </w:pPr>
      <w:r w:rsidRPr="009916D1">
        <w:rPr>
          <w:sz w:val="24"/>
          <w:szCs w:val="24"/>
        </w:rPr>
        <w:t xml:space="preserve">          </w:t>
      </w:r>
      <w:del w:id="918" w:author="Dmitriy" w:date="2017-01-15T11:08:00Z">
        <w:r w:rsidRPr="009916D1" w:rsidDel="00E52F05">
          <w:rPr>
            <w:sz w:val="24"/>
            <w:szCs w:val="24"/>
          </w:rPr>
          <w:delText>21</w:delText>
        </w:r>
      </w:del>
      <w:ins w:id="919" w:author="Dmitriy" w:date="2017-01-15T11:08:00Z">
        <w:r w:rsidR="00E52F05">
          <w:rPr>
            <w:sz w:val="24"/>
            <w:szCs w:val="24"/>
          </w:rPr>
          <w:t>1</w:t>
        </w:r>
      </w:ins>
      <w:r w:rsidR="00895DDB">
        <w:rPr>
          <w:sz w:val="24"/>
          <w:szCs w:val="24"/>
        </w:rPr>
        <w:t>8</w:t>
      </w:r>
      <w:r w:rsidRPr="009916D1">
        <w:rPr>
          <w:sz w:val="24"/>
          <w:szCs w:val="24"/>
        </w:rPr>
        <w:t>.4. 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132521" w:rsidRPr="009916D1" w:rsidDel="00E52F05" w:rsidRDefault="00132521" w:rsidP="00132521">
      <w:pPr>
        <w:pStyle w:val="20"/>
        <w:ind w:left="0" w:firstLine="720"/>
        <w:rPr>
          <w:del w:id="920" w:author="Dmitriy" w:date="2017-01-15T11:08:00Z"/>
          <w:i/>
          <w:szCs w:val="24"/>
        </w:rPr>
      </w:pPr>
      <w:del w:id="921" w:author="Dmitriy" w:date="2017-01-15T11:08:00Z">
        <w:r w:rsidRPr="009916D1" w:rsidDel="00E52F05">
          <w:rPr>
            <w:i/>
            <w:szCs w:val="24"/>
          </w:rPr>
          <w:delText xml:space="preserve">(пункт не включается в договоры на оказание услуг в сфере жилищно-коммунального хозяйства; договоры, заключаемые с органами государственной власти, местного самоуправления; договоры, подлежащие государственной регистрации; договоры, подлежащие передаче в органы государственной власти, местного самоуправления) </w:delText>
        </w:r>
      </w:del>
    </w:p>
    <w:p w:rsidR="00132521" w:rsidRPr="009916D1" w:rsidRDefault="00132521" w:rsidP="00132521">
      <w:pPr>
        <w:jc w:val="both"/>
        <w:rPr>
          <w:sz w:val="24"/>
          <w:szCs w:val="24"/>
        </w:rPr>
      </w:pPr>
    </w:p>
    <w:p w:rsidR="00132521" w:rsidRPr="009916D1" w:rsidRDefault="00132521" w:rsidP="00132521">
      <w:pPr>
        <w:tabs>
          <w:tab w:val="left" w:pos="2820"/>
        </w:tabs>
        <w:jc w:val="both"/>
        <w:rPr>
          <w:b/>
          <w:sz w:val="24"/>
          <w:szCs w:val="24"/>
        </w:rPr>
      </w:pPr>
      <w:r w:rsidRPr="009916D1">
        <w:rPr>
          <w:sz w:val="24"/>
          <w:szCs w:val="24"/>
        </w:rPr>
        <w:tab/>
      </w:r>
      <w:del w:id="922" w:author="Dmitriy" w:date="2017-01-15T11:08:00Z">
        <w:r w:rsidRPr="009916D1" w:rsidDel="00E52F05">
          <w:rPr>
            <w:b/>
            <w:sz w:val="24"/>
            <w:szCs w:val="24"/>
          </w:rPr>
          <w:delText>22</w:delText>
        </w:r>
      </w:del>
      <w:r w:rsidR="00895DDB">
        <w:rPr>
          <w:b/>
          <w:sz w:val="24"/>
          <w:szCs w:val="24"/>
        </w:rPr>
        <w:t>19</w:t>
      </w:r>
      <w:r w:rsidRPr="009916D1">
        <w:rPr>
          <w:b/>
          <w:sz w:val="24"/>
          <w:szCs w:val="24"/>
        </w:rPr>
        <w:t>. Антикоррупционная политика</w:t>
      </w:r>
    </w:p>
    <w:p w:rsidR="003F23B0" w:rsidRDefault="00895DDB" w:rsidP="003F23B0">
      <w:pPr>
        <w:snapToGrid w:val="0"/>
        <w:ind w:firstLine="709"/>
        <w:jc w:val="both"/>
        <w:rPr>
          <w:rFonts w:eastAsia="Calibri"/>
          <w:sz w:val="24"/>
          <w:szCs w:val="24"/>
          <w:lang w:eastAsia="en-US"/>
        </w:rPr>
      </w:pPr>
      <w:r>
        <w:rPr>
          <w:rFonts w:eastAsia="Calibri"/>
          <w:sz w:val="24"/>
          <w:szCs w:val="24"/>
          <w:lang w:eastAsia="en-US"/>
        </w:rPr>
        <w:t>19</w:t>
      </w:r>
      <w:ins w:id="923" w:author="Трефилов Дмитрий Викторович" w:date="2017-01-26T09:41:00Z">
        <w:r w:rsidR="00CE4443">
          <w:rPr>
            <w:rFonts w:eastAsia="Calibri"/>
            <w:sz w:val="24"/>
            <w:szCs w:val="24"/>
            <w:lang w:eastAsia="en-US"/>
          </w:rPr>
          <w:t>.</w:t>
        </w:r>
      </w:ins>
      <w:r w:rsidR="003F23B0">
        <w:rPr>
          <w:rFonts w:eastAsia="Calibri"/>
          <w:sz w:val="24"/>
          <w:szCs w:val="24"/>
          <w:lang w:eastAsia="en-US"/>
        </w:rPr>
        <w:t>1. </w:t>
      </w:r>
      <w:r w:rsidR="003F23B0">
        <w:rPr>
          <w:sz w:val="24"/>
          <w:szCs w:val="24"/>
        </w:rPr>
        <w:t xml:space="preserve"> Подрядчику </w:t>
      </w:r>
      <w:r w:rsidR="003F23B0">
        <w:rPr>
          <w:rFonts w:eastAsia="Calibri"/>
          <w:sz w:val="24"/>
          <w:szCs w:val="24"/>
          <w:lang w:eastAsia="en-US"/>
        </w:rPr>
        <w:t>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3F23B0" w:rsidRDefault="00895DDB" w:rsidP="003F23B0">
      <w:pPr>
        <w:snapToGrid w:val="0"/>
        <w:ind w:firstLine="709"/>
        <w:jc w:val="both"/>
        <w:rPr>
          <w:rFonts w:eastAsia="Calibri"/>
          <w:sz w:val="24"/>
          <w:szCs w:val="24"/>
          <w:lang w:eastAsia="en-US"/>
        </w:rPr>
      </w:pPr>
      <w:r>
        <w:rPr>
          <w:rFonts w:eastAsia="Calibri"/>
          <w:sz w:val="24"/>
          <w:szCs w:val="24"/>
          <w:lang w:eastAsia="en-US"/>
        </w:rPr>
        <w:t>19</w:t>
      </w:r>
      <w:ins w:id="924" w:author="Трефилов Дмитрий Викторович" w:date="2017-01-26T09:41:00Z">
        <w:r w:rsidR="00CE4443">
          <w:rPr>
            <w:rFonts w:eastAsia="Calibri"/>
            <w:sz w:val="24"/>
            <w:szCs w:val="24"/>
            <w:lang w:eastAsia="en-US"/>
          </w:rPr>
          <w:t>.</w:t>
        </w:r>
      </w:ins>
      <w:r w:rsidR="003F23B0">
        <w:rPr>
          <w:rFonts w:eastAsia="Calibri"/>
          <w:sz w:val="24"/>
          <w:szCs w:val="24"/>
          <w:lang w:eastAsia="en-US"/>
        </w:rPr>
        <w:t>2. </w:t>
      </w:r>
      <w:r w:rsidR="003F23B0">
        <w:rPr>
          <w:sz w:val="24"/>
          <w:szCs w:val="24"/>
        </w:rPr>
        <w:t xml:space="preserve"> Подрядчик</w:t>
      </w:r>
      <w:r w:rsidR="003F23B0">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hyperlink r:id="rId10" w:history="1">
        <w:r w:rsidR="003F23B0">
          <w:rPr>
            <w:rStyle w:val="af9"/>
            <w:rFonts w:eastAsia="Calibri"/>
            <w:sz w:val="24"/>
            <w:szCs w:val="24"/>
            <w:lang w:eastAsia="en-US"/>
          </w:rPr>
          <w:t>http://www.te.ru/about/antikorruptsionnaya_politika/</w:t>
        </w:r>
      </w:hyperlink>
      <w:r w:rsidR="003F23B0">
        <w:rPr>
          <w:rFonts w:eastAsia="Calibri"/>
          <w:sz w:val="24"/>
          <w:szCs w:val="24"/>
          <w:lang w:eastAsia="en-US"/>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3F23B0" w:rsidRDefault="00895DDB" w:rsidP="003F23B0">
      <w:pPr>
        <w:ind w:firstLine="709"/>
        <w:jc w:val="both"/>
        <w:rPr>
          <w:rFonts w:eastAsia="Calibri"/>
          <w:sz w:val="24"/>
          <w:szCs w:val="24"/>
          <w:lang w:eastAsia="en-US"/>
        </w:rPr>
      </w:pPr>
      <w:r>
        <w:rPr>
          <w:rFonts w:eastAsia="Calibri"/>
          <w:sz w:val="24"/>
          <w:szCs w:val="24"/>
          <w:lang w:eastAsia="en-US"/>
        </w:rPr>
        <w:lastRenderedPageBreak/>
        <w:t>19</w:t>
      </w:r>
      <w:ins w:id="925" w:author="Трефилов Дмитрий Викторович" w:date="2017-01-26T09:41:00Z">
        <w:r w:rsidR="00CE4443">
          <w:rPr>
            <w:rFonts w:eastAsia="Calibri"/>
            <w:sz w:val="24"/>
            <w:szCs w:val="24"/>
            <w:lang w:eastAsia="en-US"/>
          </w:rPr>
          <w:t>.</w:t>
        </w:r>
      </w:ins>
      <w:r w:rsidR="003F23B0">
        <w:rPr>
          <w:rFonts w:eastAsia="Calibri"/>
          <w:sz w:val="24"/>
          <w:szCs w:val="24"/>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003F23B0">
        <w:rPr>
          <w:rFonts w:eastAsia="Calibri"/>
          <w:i/>
          <w:sz w:val="24"/>
          <w:szCs w:val="24"/>
          <w:lang w:eastAsia="en-US"/>
        </w:rPr>
        <w:t>.</w:t>
      </w:r>
    </w:p>
    <w:p w:rsidR="003F23B0" w:rsidRDefault="003F23B0" w:rsidP="003F23B0">
      <w:pPr>
        <w:autoSpaceDE w:val="0"/>
        <w:autoSpaceDN w:val="0"/>
        <w:adjustRightInd w:val="0"/>
        <w:ind w:firstLine="709"/>
        <w:jc w:val="both"/>
        <w:rPr>
          <w:rFonts w:eastAsia="Calibri"/>
          <w:sz w:val="24"/>
          <w:szCs w:val="24"/>
        </w:rPr>
      </w:pPr>
      <w:r>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rFonts w:eastAsia="Calibri"/>
          <w:sz w:val="24"/>
          <w:szCs w:val="24"/>
          <w:lang w:val="en-US" w:eastAsia="en-US"/>
        </w:rPr>
        <w:t> </w:t>
      </w:r>
      <w:r>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del w:id="926" w:author="Трефилов Дмитрий Викторович" w:date="2017-01-26T09:34:00Z">
        <w:r w:rsidDel="00676B65">
          <w:rPr>
            <w:rFonts w:eastAsia="Calibri"/>
            <w:sz w:val="24"/>
            <w:szCs w:val="24"/>
          </w:rPr>
          <w:delText>(</w:delText>
        </w:r>
        <w:r w:rsidDel="00676B65">
          <w:rPr>
            <w:sz w:val="24"/>
            <w:szCs w:val="24"/>
          </w:rPr>
          <w:delText xml:space="preserve">Исполнителя (Поставщика, </w:delText>
        </w:r>
      </w:del>
      <w:r>
        <w:rPr>
          <w:sz w:val="24"/>
          <w:szCs w:val="24"/>
        </w:rPr>
        <w:t>Подрядчика</w:t>
      </w:r>
      <w:ins w:id="927" w:author="Трефилов Дмитрий Викторович" w:date="2017-01-26T11:26:00Z">
        <w:r w:rsidR="008032F1">
          <w:rPr>
            <w:sz w:val="24"/>
            <w:szCs w:val="24"/>
          </w:rPr>
          <w:t xml:space="preserve"> </w:t>
        </w:r>
      </w:ins>
      <w:del w:id="928" w:author="Трефилов Дмитрий Викторович" w:date="2017-01-26T09:34:00Z">
        <w:r w:rsidDel="00676B65">
          <w:rPr>
            <w:sz w:val="24"/>
            <w:szCs w:val="24"/>
          </w:rPr>
          <w:delText>)</w:delText>
        </w:r>
        <w:r w:rsidDel="00676B65">
          <w:rPr>
            <w:rFonts w:eastAsia="Calibri"/>
            <w:sz w:val="24"/>
            <w:szCs w:val="24"/>
          </w:rPr>
          <w:delText xml:space="preserve"> </w:delText>
        </w:r>
      </w:del>
      <w:r>
        <w:rPr>
          <w:rFonts w:eastAsia="Calibri"/>
          <w:sz w:val="24"/>
          <w:szCs w:val="24"/>
        </w:rPr>
        <w:t>и АО «Тюменьэнерго»</w:t>
      </w:r>
      <w:del w:id="929" w:author="Трефилов Дмитрий Викторович" w:date="2017-01-26T09:34:00Z">
        <w:r w:rsidDel="00676B65">
          <w:rPr>
            <w:rFonts w:eastAsia="Calibri"/>
            <w:sz w:val="24"/>
            <w:szCs w:val="24"/>
          </w:rPr>
          <w:delText>)</w:delText>
        </w:r>
      </w:del>
      <w:r>
        <w:rPr>
          <w:rFonts w:eastAsia="Calibri"/>
          <w:sz w:val="24"/>
          <w:szCs w:val="24"/>
        </w:rPr>
        <w:t>.</w:t>
      </w:r>
    </w:p>
    <w:p w:rsidR="003F23B0" w:rsidRDefault="00895DDB" w:rsidP="003F23B0">
      <w:pPr>
        <w:autoSpaceDE w:val="0"/>
        <w:autoSpaceDN w:val="0"/>
        <w:adjustRightInd w:val="0"/>
        <w:ind w:firstLine="709"/>
        <w:jc w:val="both"/>
        <w:rPr>
          <w:rFonts w:eastAsia="Calibri"/>
          <w:sz w:val="24"/>
          <w:szCs w:val="24"/>
          <w:lang w:eastAsia="en-US"/>
        </w:rPr>
      </w:pPr>
      <w:r>
        <w:rPr>
          <w:rFonts w:eastAsia="Calibri"/>
          <w:sz w:val="24"/>
          <w:szCs w:val="24"/>
          <w:lang w:eastAsia="en-US"/>
        </w:rPr>
        <w:t>19</w:t>
      </w:r>
      <w:ins w:id="930" w:author="Трефилов Дмитрий Викторович" w:date="2017-01-26T09:41:00Z">
        <w:r w:rsidR="00CE4443">
          <w:rPr>
            <w:rFonts w:eastAsia="Calibri"/>
            <w:sz w:val="24"/>
            <w:szCs w:val="24"/>
            <w:lang w:eastAsia="en-US"/>
          </w:rPr>
          <w:t>.</w:t>
        </w:r>
      </w:ins>
      <w:r w:rsidR="003F23B0">
        <w:rPr>
          <w:rFonts w:eastAsia="Calibri"/>
          <w:sz w:val="24"/>
          <w:szCs w:val="24"/>
          <w:lang w:eastAsia="en-US"/>
        </w:rPr>
        <w:t xml:space="preserve">4. В случае возникновения у одной из Сторон подозрений, </w:t>
      </w:r>
      <w:r w:rsidR="003F23B0">
        <w:rPr>
          <w:rFonts w:eastAsia="Calibri"/>
          <w:sz w:val="24"/>
          <w:szCs w:val="24"/>
          <w:lang w:eastAsia="en-US"/>
        </w:rPr>
        <w:br/>
        <w:t xml:space="preserve">что произошло или может произойти нарушение каких-либо положений пунктов </w:t>
      </w:r>
      <w:r>
        <w:rPr>
          <w:rFonts w:eastAsia="Calibri"/>
          <w:sz w:val="24"/>
          <w:szCs w:val="24"/>
          <w:lang w:eastAsia="en-US"/>
        </w:rPr>
        <w:t>19</w:t>
      </w:r>
      <w:ins w:id="931" w:author="Трефилов Дмитрий Викторович" w:date="2017-01-26T09:40:00Z">
        <w:r w:rsidR="00CE4443">
          <w:rPr>
            <w:rFonts w:eastAsia="Calibri"/>
            <w:sz w:val="24"/>
            <w:szCs w:val="24"/>
            <w:lang w:eastAsia="en-US"/>
          </w:rPr>
          <w:t>.</w:t>
        </w:r>
      </w:ins>
      <w:r w:rsidR="003F23B0">
        <w:rPr>
          <w:rFonts w:eastAsia="Calibri"/>
          <w:sz w:val="24"/>
          <w:szCs w:val="24"/>
          <w:lang w:eastAsia="en-US"/>
        </w:rPr>
        <w:t xml:space="preserve">1 </w:t>
      </w:r>
      <w:del w:id="932" w:author="Трефилов Дмитрий Викторович" w:date="2017-01-26T09:40:00Z">
        <w:r w:rsidR="003F23B0" w:rsidDel="00CE4443">
          <w:rPr>
            <w:rFonts w:eastAsia="Calibri"/>
            <w:sz w:val="24"/>
            <w:szCs w:val="24"/>
            <w:lang w:eastAsia="en-US"/>
          </w:rPr>
          <w:delText>-</w:delText>
        </w:r>
      </w:del>
      <w:ins w:id="933" w:author="Трефилов Дмитрий Викторович" w:date="2017-01-26T09:40:00Z">
        <w:r w:rsidR="00CE4443">
          <w:rPr>
            <w:rFonts w:eastAsia="Calibri"/>
            <w:sz w:val="24"/>
            <w:szCs w:val="24"/>
            <w:lang w:eastAsia="en-US"/>
          </w:rPr>
          <w:t>–</w:t>
        </w:r>
      </w:ins>
      <w:r w:rsidR="003F23B0">
        <w:rPr>
          <w:rFonts w:eastAsia="Calibri"/>
          <w:sz w:val="24"/>
          <w:szCs w:val="24"/>
          <w:lang w:eastAsia="en-US"/>
        </w:rPr>
        <w:t xml:space="preserve"> </w:t>
      </w:r>
      <w:r>
        <w:rPr>
          <w:rFonts w:eastAsia="Calibri"/>
          <w:sz w:val="24"/>
          <w:szCs w:val="24"/>
          <w:lang w:eastAsia="en-US"/>
        </w:rPr>
        <w:t>19</w:t>
      </w:r>
      <w:ins w:id="934" w:author="Трефилов Дмитрий Викторович" w:date="2017-01-26T09:40:00Z">
        <w:r w:rsidR="00CE4443">
          <w:rPr>
            <w:rFonts w:eastAsia="Calibri"/>
            <w:sz w:val="24"/>
            <w:szCs w:val="24"/>
            <w:lang w:eastAsia="en-US"/>
          </w:rPr>
          <w:t>.</w:t>
        </w:r>
      </w:ins>
      <w:r w:rsidR="003F23B0">
        <w:rPr>
          <w:rFonts w:eastAsia="Calibri"/>
          <w:sz w:val="24"/>
          <w:szCs w:val="24"/>
          <w:lang w:eastAsia="en-US"/>
        </w:rPr>
        <w:t xml:space="preserve">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003F23B0">
        <w:rPr>
          <w:rFonts w:eastAsia="Calibri"/>
          <w:sz w:val="24"/>
          <w:szCs w:val="24"/>
          <w:lang w:eastAsia="en-US"/>
        </w:rPr>
        <w:br/>
        <w:t>или не произойдет.</w:t>
      </w:r>
      <w:r w:rsidR="003F23B0">
        <w:rPr>
          <w:rFonts w:eastAsia="Calibri"/>
          <w:b/>
          <w:bCs/>
          <w:sz w:val="24"/>
          <w:szCs w:val="24"/>
          <w:lang w:eastAsia="en-US"/>
        </w:rPr>
        <w:t xml:space="preserve"> </w:t>
      </w:r>
      <w:r w:rsidR="003F23B0">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p>
    <w:p w:rsidR="003F23B0" w:rsidRDefault="003F23B0" w:rsidP="003F23B0">
      <w:pPr>
        <w:autoSpaceDE w:val="0"/>
        <w:autoSpaceDN w:val="0"/>
        <w:adjustRightInd w:val="0"/>
        <w:ind w:firstLine="709"/>
        <w:jc w:val="both"/>
        <w:rPr>
          <w:rFonts w:eastAsia="Calibri"/>
          <w:sz w:val="24"/>
          <w:szCs w:val="24"/>
          <w:lang w:eastAsia="en-US"/>
        </w:rPr>
      </w:pPr>
      <w:r>
        <w:rPr>
          <w:rFonts w:eastAsia="Calibri"/>
          <w:sz w:val="24"/>
          <w:szCs w:val="24"/>
          <w:lang w:eastAsia="en-U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895DDB">
        <w:rPr>
          <w:rFonts w:eastAsia="Calibri"/>
          <w:sz w:val="24"/>
          <w:szCs w:val="24"/>
          <w:lang w:eastAsia="en-US"/>
        </w:rPr>
        <w:t>19</w:t>
      </w:r>
      <w:ins w:id="935" w:author="Трефилов Дмитрий Викторович" w:date="2017-01-26T09:40:00Z">
        <w:r w:rsidR="00CE4443">
          <w:rPr>
            <w:rFonts w:eastAsia="Calibri"/>
            <w:sz w:val="24"/>
            <w:szCs w:val="24"/>
            <w:lang w:eastAsia="en-US"/>
          </w:rPr>
          <w:t>.</w:t>
        </w:r>
      </w:ins>
      <w:r>
        <w:rPr>
          <w:rFonts w:eastAsia="Calibri"/>
          <w:sz w:val="24"/>
          <w:szCs w:val="24"/>
          <w:lang w:eastAsia="en-US"/>
        </w:rPr>
        <w:t xml:space="preserve">1, </w:t>
      </w:r>
      <w:r w:rsidR="00895DDB">
        <w:rPr>
          <w:rFonts w:eastAsia="Calibri"/>
          <w:sz w:val="24"/>
          <w:szCs w:val="24"/>
          <w:lang w:eastAsia="en-US"/>
        </w:rPr>
        <w:t>19</w:t>
      </w:r>
      <w:ins w:id="936" w:author="Трефилов Дмитрий Викторович" w:date="2017-01-26T09:41:00Z">
        <w:r w:rsidR="00CE4443">
          <w:rPr>
            <w:rFonts w:eastAsia="Calibri"/>
            <w:sz w:val="24"/>
            <w:szCs w:val="24"/>
            <w:lang w:eastAsia="en-US"/>
          </w:rPr>
          <w:t>.</w:t>
        </w:r>
      </w:ins>
      <w:r>
        <w:rPr>
          <w:rFonts w:eastAsia="Calibri"/>
          <w:sz w:val="24"/>
          <w:szCs w:val="24"/>
          <w:lang w:eastAsia="en-US"/>
        </w:rPr>
        <w:t>2 настоящего раздела Договора любой из Сторон, аффилированными лицами, работниками или посредниками.</w:t>
      </w:r>
    </w:p>
    <w:p w:rsidR="003F23B0" w:rsidRDefault="00895DDB" w:rsidP="003F23B0">
      <w:pPr>
        <w:suppressLineNumbers/>
        <w:ind w:firstLine="709"/>
        <w:jc w:val="both"/>
        <w:rPr>
          <w:color w:val="000000"/>
          <w:sz w:val="24"/>
          <w:szCs w:val="24"/>
        </w:rPr>
      </w:pPr>
      <w:r>
        <w:rPr>
          <w:rFonts w:eastAsia="Calibri"/>
          <w:sz w:val="24"/>
          <w:szCs w:val="24"/>
          <w:lang w:eastAsia="en-US"/>
        </w:rPr>
        <w:t>19</w:t>
      </w:r>
      <w:ins w:id="937" w:author="Трефилов Дмитрий Викторович" w:date="2017-01-26T09:41:00Z">
        <w:r w:rsidR="00CE4443">
          <w:rPr>
            <w:rFonts w:eastAsia="Calibri"/>
            <w:sz w:val="24"/>
            <w:szCs w:val="24"/>
            <w:lang w:eastAsia="en-US"/>
          </w:rPr>
          <w:t>.</w:t>
        </w:r>
      </w:ins>
      <w:r w:rsidR="003F23B0">
        <w:rPr>
          <w:rFonts w:eastAsia="Calibri"/>
          <w:sz w:val="24"/>
          <w:szCs w:val="24"/>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w:t>
      </w:r>
      <w:r>
        <w:rPr>
          <w:rFonts w:eastAsia="Calibri"/>
          <w:sz w:val="24"/>
          <w:szCs w:val="24"/>
          <w:lang w:eastAsia="en-US"/>
        </w:rPr>
        <w:t>19</w:t>
      </w:r>
      <w:ins w:id="938" w:author="Трефилов Дмитрий Викторович" w:date="2017-01-26T09:41:00Z">
        <w:r w:rsidR="00CE4443">
          <w:rPr>
            <w:rFonts w:eastAsia="Calibri"/>
            <w:sz w:val="24"/>
            <w:szCs w:val="24"/>
            <w:lang w:eastAsia="en-US"/>
          </w:rPr>
          <w:t>.</w:t>
        </w:r>
      </w:ins>
      <w:r w:rsidR="003F23B0">
        <w:rPr>
          <w:rFonts w:eastAsia="Calibri"/>
          <w:sz w:val="24"/>
          <w:szCs w:val="24"/>
          <w:lang w:eastAsia="en-US"/>
        </w:rPr>
        <w:t xml:space="preserve">1, </w:t>
      </w:r>
      <w:r>
        <w:rPr>
          <w:rFonts w:eastAsia="Calibri"/>
          <w:sz w:val="24"/>
          <w:szCs w:val="24"/>
          <w:lang w:eastAsia="en-US"/>
        </w:rPr>
        <w:t>19</w:t>
      </w:r>
      <w:ins w:id="939" w:author="Трефилов Дмитрий Викторович" w:date="2017-01-26T09:41:00Z">
        <w:r w:rsidR="00CE4443">
          <w:rPr>
            <w:rFonts w:eastAsia="Calibri"/>
            <w:sz w:val="24"/>
            <w:szCs w:val="24"/>
            <w:lang w:eastAsia="en-US"/>
          </w:rPr>
          <w:t>.</w:t>
        </w:r>
      </w:ins>
      <w:r w:rsidR="003F23B0">
        <w:rPr>
          <w:rFonts w:eastAsia="Calibri"/>
          <w:sz w:val="24"/>
          <w:szCs w:val="24"/>
          <w:lang w:eastAsia="en-US"/>
        </w:rPr>
        <w:t xml:space="preserve">2 </w:t>
      </w:r>
      <w:r w:rsidR="003F23B0">
        <w:rPr>
          <w:rFonts w:eastAsia="Calibri"/>
          <w:spacing w:val="-2"/>
          <w:sz w:val="24"/>
          <w:szCs w:val="24"/>
          <w:lang w:eastAsia="en-US"/>
        </w:rPr>
        <w:t>настоящего раздела Договора, и обязательств воздерживаться от запрещенных</w:t>
      </w:r>
      <w:r w:rsidR="003F23B0">
        <w:rPr>
          <w:rFonts w:eastAsia="Calibri"/>
          <w:sz w:val="24"/>
          <w:szCs w:val="24"/>
          <w:lang w:eastAsia="en-US"/>
        </w:rPr>
        <w:t xml:space="preserve"> в пункте </w:t>
      </w:r>
      <w:r>
        <w:rPr>
          <w:rFonts w:eastAsia="Calibri"/>
          <w:sz w:val="24"/>
          <w:szCs w:val="24"/>
          <w:lang w:eastAsia="en-US"/>
        </w:rPr>
        <w:t>19</w:t>
      </w:r>
      <w:ins w:id="940" w:author="Трефилов Дмитрий Викторович" w:date="2017-01-26T09:41:00Z">
        <w:r w:rsidR="00CE4443">
          <w:rPr>
            <w:rFonts w:eastAsia="Calibri"/>
            <w:sz w:val="24"/>
            <w:szCs w:val="24"/>
            <w:lang w:eastAsia="en-US"/>
          </w:rPr>
          <w:t>.</w:t>
        </w:r>
      </w:ins>
      <w:r w:rsidR="003F23B0">
        <w:rPr>
          <w:rFonts w:eastAsia="Calibri"/>
          <w:sz w:val="24"/>
          <w:szCs w:val="24"/>
          <w:lang w:eastAsia="en-US"/>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del w:id="941" w:author="Трефилов Дмитрий Викторович" w:date="2017-01-26T09:35:00Z">
        <w:r w:rsidR="003F23B0" w:rsidDel="00676B65">
          <w:rPr>
            <w:sz w:val="24"/>
            <w:szCs w:val="24"/>
          </w:rPr>
          <w:delText xml:space="preserve">Исполнитель (Поставщик, </w:delText>
        </w:r>
      </w:del>
      <w:r w:rsidR="003F23B0">
        <w:rPr>
          <w:sz w:val="24"/>
          <w:szCs w:val="24"/>
        </w:rPr>
        <w:t>Подрядчик</w:t>
      </w:r>
      <w:del w:id="942" w:author="Трефилов Дмитрий Викторович" w:date="2017-01-26T09:35:00Z">
        <w:r w:rsidR="003F23B0" w:rsidDel="00676B65">
          <w:rPr>
            <w:sz w:val="24"/>
            <w:szCs w:val="24"/>
          </w:rPr>
          <w:delText>)</w:delText>
        </w:r>
      </w:del>
      <w:r w:rsidR="003F23B0">
        <w:rPr>
          <w:sz w:val="24"/>
          <w:szCs w:val="24"/>
        </w:rPr>
        <w:t xml:space="preserve"> или </w:t>
      </w:r>
      <w:r w:rsidR="003F23B0">
        <w:rPr>
          <w:rFonts w:eastAsia="Calibri"/>
          <w:sz w:val="24"/>
          <w:szCs w:val="24"/>
        </w:rPr>
        <w:t>АО «Тюменьэнерго»</w:t>
      </w:r>
      <w:r w:rsidR="003F23B0">
        <w:rPr>
          <w:rFonts w:eastAsia="Calibri"/>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3F23B0" w:rsidRPr="009916D1" w:rsidRDefault="003F23B0" w:rsidP="003F23B0">
      <w:pPr>
        <w:ind w:firstLine="567"/>
        <w:jc w:val="both"/>
        <w:rPr>
          <w:sz w:val="24"/>
          <w:szCs w:val="24"/>
        </w:rPr>
      </w:pPr>
    </w:p>
    <w:p w:rsidR="00FE0D5C" w:rsidRPr="00FE0D5C" w:rsidDel="00E52F05" w:rsidRDefault="00FE0D5C" w:rsidP="005E6949">
      <w:pPr>
        <w:snapToGrid w:val="0"/>
        <w:ind w:firstLine="567"/>
        <w:jc w:val="both"/>
        <w:rPr>
          <w:del w:id="943" w:author="Dmitriy" w:date="2017-01-15T11:09:00Z"/>
          <w:i/>
          <w:sz w:val="24"/>
          <w:szCs w:val="24"/>
        </w:rPr>
      </w:pPr>
      <w:del w:id="944" w:author="Dmitriy" w:date="2017-01-15T11:09:00Z">
        <w:r w:rsidRPr="00FE0D5C" w:rsidDel="00E52F05">
          <w:rPr>
            <w:i/>
            <w:sz w:val="24"/>
            <w:szCs w:val="24"/>
          </w:rPr>
          <w:delText>Примечание: антикоррупционная оговорка может быть включена в текст договора в отдельном разделе «Антикоррупционная политика», либо являться отдельным приложением к договору.</w:delText>
        </w:r>
      </w:del>
    </w:p>
    <w:p w:rsidR="00FE0D5C" w:rsidRPr="00FE0D5C" w:rsidDel="009A38FE" w:rsidRDefault="00FE0D5C" w:rsidP="00FE0D5C">
      <w:pPr>
        <w:tabs>
          <w:tab w:val="left" w:pos="720"/>
          <w:tab w:val="left" w:pos="993"/>
        </w:tabs>
        <w:ind w:firstLine="567"/>
        <w:jc w:val="both"/>
        <w:rPr>
          <w:del w:id="945" w:author="Dmitriy" w:date="2017-01-15T11:50:00Z"/>
          <w:sz w:val="24"/>
          <w:szCs w:val="24"/>
        </w:rPr>
      </w:pPr>
    </w:p>
    <w:p w:rsidR="00BF2D33" w:rsidRPr="00FE0D5C" w:rsidDel="009A38FE" w:rsidRDefault="00BF2D33" w:rsidP="00132521">
      <w:pPr>
        <w:shd w:val="clear" w:color="auto" w:fill="FFFFFF"/>
        <w:ind w:firstLine="720"/>
        <w:jc w:val="both"/>
        <w:rPr>
          <w:del w:id="946" w:author="Dmitriy" w:date="2017-01-15T11:50:00Z"/>
          <w:sz w:val="24"/>
          <w:szCs w:val="24"/>
          <w:lang w:eastAsia="en-US"/>
        </w:rPr>
      </w:pPr>
    </w:p>
    <w:p w:rsidR="00132521" w:rsidRPr="009916D1" w:rsidDel="00E52F05" w:rsidRDefault="00132521" w:rsidP="00132521">
      <w:pPr>
        <w:jc w:val="both"/>
        <w:rPr>
          <w:del w:id="947" w:author="Dmitriy" w:date="2017-01-15T11:11:00Z"/>
          <w:b/>
          <w:sz w:val="24"/>
          <w:szCs w:val="24"/>
        </w:rPr>
      </w:pPr>
      <w:del w:id="948" w:author="Dmitriy" w:date="2017-01-15T11:11:00Z">
        <w:r w:rsidRPr="009916D1" w:rsidDel="00E52F05">
          <w:rPr>
            <w:b/>
            <w:sz w:val="24"/>
            <w:szCs w:val="24"/>
          </w:rPr>
          <w:delText xml:space="preserve">                                             23. Обучение персонала Заказчика</w:delText>
        </w:r>
      </w:del>
    </w:p>
    <w:p w:rsidR="00132521" w:rsidRPr="009916D1" w:rsidDel="00E52F05" w:rsidRDefault="00132521" w:rsidP="00132521">
      <w:pPr>
        <w:jc w:val="center"/>
        <w:rPr>
          <w:del w:id="949" w:author="Dmitriy" w:date="2017-01-15T11:11:00Z"/>
          <w:i/>
          <w:sz w:val="24"/>
          <w:szCs w:val="24"/>
        </w:rPr>
      </w:pPr>
      <w:del w:id="950" w:author="Dmitriy" w:date="2017-01-15T11:11:00Z">
        <w:r w:rsidRPr="009916D1" w:rsidDel="00E52F05">
          <w:rPr>
            <w:i/>
            <w:sz w:val="24"/>
            <w:szCs w:val="24"/>
          </w:rPr>
          <w:delText>(включается в договор при необходимости)</w:delText>
        </w:r>
      </w:del>
    </w:p>
    <w:p w:rsidR="00132521" w:rsidRPr="009916D1" w:rsidDel="00E52F05" w:rsidRDefault="00132521" w:rsidP="00132521">
      <w:pPr>
        <w:ind w:firstLine="540"/>
        <w:rPr>
          <w:del w:id="951" w:author="Dmitriy" w:date="2017-01-15T11:11:00Z"/>
          <w:sz w:val="24"/>
          <w:szCs w:val="24"/>
        </w:rPr>
      </w:pPr>
      <w:del w:id="952" w:author="Dmitriy" w:date="2017-01-15T11:11:00Z">
        <w:r w:rsidRPr="009916D1" w:rsidDel="00E52F05">
          <w:rPr>
            <w:sz w:val="24"/>
            <w:szCs w:val="24"/>
          </w:rPr>
          <w:delText>23.1. Обучение персонала Заказчика осуществляется Подрядчиком.</w:delText>
        </w:r>
      </w:del>
    </w:p>
    <w:p w:rsidR="00132521" w:rsidRPr="009916D1" w:rsidDel="00E52F05" w:rsidRDefault="00132521" w:rsidP="00132521">
      <w:pPr>
        <w:ind w:firstLine="540"/>
        <w:jc w:val="both"/>
        <w:rPr>
          <w:del w:id="953" w:author="Dmitriy" w:date="2017-01-15T11:11:00Z"/>
          <w:sz w:val="24"/>
          <w:szCs w:val="24"/>
        </w:rPr>
      </w:pPr>
      <w:del w:id="954" w:author="Dmitriy" w:date="2017-01-15T11:11:00Z">
        <w:r w:rsidRPr="009916D1" w:rsidDel="00E52F05">
          <w:rPr>
            <w:sz w:val="24"/>
            <w:szCs w:val="24"/>
          </w:rPr>
          <w:delText>23.2. В цену настоящего Договора входят расходы, связанные с организацией обучения и обеспечением участия специалистов в приемо – сдаточных испытаниях независимо от места их проведения, а также стоимость страхов</w:delText>
        </w:r>
        <w:r w:rsidR="006D57FC" w:rsidDel="00E52F05">
          <w:rPr>
            <w:sz w:val="24"/>
            <w:szCs w:val="24"/>
          </w:rPr>
          <w:delText>ания</w:delText>
        </w:r>
        <w:r w:rsidRPr="009916D1" w:rsidDel="00E52F05">
          <w:rPr>
            <w:sz w:val="24"/>
            <w:szCs w:val="24"/>
          </w:rPr>
          <w:delText>, проживания, питания, проезда специалистов Заказчика во время их обучения и приемо – сдаточных испытаний на заводе – изготовителе.</w:delText>
        </w:r>
      </w:del>
    </w:p>
    <w:p w:rsidR="00132521" w:rsidRPr="009916D1" w:rsidDel="00E52F05" w:rsidRDefault="00132521" w:rsidP="00132521">
      <w:pPr>
        <w:ind w:firstLine="540"/>
        <w:jc w:val="both"/>
        <w:rPr>
          <w:del w:id="955" w:author="Dmitriy" w:date="2017-01-15T11:11:00Z"/>
          <w:sz w:val="24"/>
          <w:szCs w:val="24"/>
        </w:rPr>
      </w:pPr>
    </w:p>
    <w:p w:rsidR="00132521" w:rsidRPr="009916D1" w:rsidRDefault="00132521" w:rsidP="00132521">
      <w:pPr>
        <w:jc w:val="center"/>
        <w:rPr>
          <w:b/>
          <w:sz w:val="24"/>
          <w:szCs w:val="24"/>
        </w:rPr>
      </w:pPr>
      <w:del w:id="956" w:author="Dmitriy" w:date="2017-01-15T11:12:00Z">
        <w:r w:rsidRPr="009916D1" w:rsidDel="007578D9">
          <w:rPr>
            <w:b/>
            <w:sz w:val="24"/>
            <w:szCs w:val="24"/>
          </w:rPr>
          <w:delText>24</w:delText>
        </w:r>
      </w:del>
      <w:ins w:id="957" w:author="Dmitriy" w:date="2017-01-15T11:12:00Z">
        <w:r w:rsidR="007578D9" w:rsidRPr="009916D1">
          <w:rPr>
            <w:b/>
            <w:sz w:val="24"/>
            <w:szCs w:val="24"/>
          </w:rPr>
          <w:t>2</w:t>
        </w:r>
      </w:ins>
      <w:r w:rsidR="00895DDB">
        <w:rPr>
          <w:b/>
          <w:sz w:val="24"/>
          <w:szCs w:val="24"/>
        </w:rPr>
        <w:t>0</w:t>
      </w:r>
      <w:r w:rsidRPr="009916D1">
        <w:rPr>
          <w:b/>
          <w:sz w:val="24"/>
          <w:szCs w:val="24"/>
        </w:rPr>
        <w:t>. Толкование</w:t>
      </w:r>
    </w:p>
    <w:p w:rsidR="00132521" w:rsidRPr="009916D1" w:rsidRDefault="00132521" w:rsidP="00132521">
      <w:pPr>
        <w:widowControl w:val="0"/>
        <w:shd w:val="clear" w:color="auto" w:fill="FFFFFF"/>
        <w:autoSpaceDE w:val="0"/>
        <w:autoSpaceDN w:val="0"/>
        <w:adjustRightInd w:val="0"/>
        <w:ind w:firstLine="709"/>
        <w:jc w:val="both"/>
        <w:rPr>
          <w:sz w:val="24"/>
          <w:szCs w:val="24"/>
        </w:rPr>
      </w:pPr>
      <w:del w:id="958" w:author="Dmitriy" w:date="2017-01-15T11:12:00Z">
        <w:r w:rsidRPr="009916D1" w:rsidDel="007578D9">
          <w:rPr>
            <w:sz w:val="24"/>
            <w:szCs w:val="24"/>
          </w:rPr>
          <w:delText>24</w:delText>
        </w:r>
      </w:del>
      <w:ins w:id="959" w:author="Dmitriy" w:date="2017-01-15T11:12:00Z">
        <w:r w:rsidR="007578D9" w:rsidRPr="009916D1">
          <w:rPr>
            <w:sz w:val="24"/>
            <w:szCs w:val="24"/>
          </w:rPr>
          <w:t>2</w:t>
        </w:r>
      </w:ins>
      <w:r w:rsidR="00895DDB">
        <w:rPr>
          <w:sz w:val="24"/>
          <w:szCs w:val="24"/>
        </w:rPr>
        <w:t>0</w:t>
      </w:r>
      <w:r w:rsidRPr="009916D1">
        <w:rPr>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132521" w:rsidRPr="009916D1" w:rsidRDefault="00132521" w:rsidP="00132521">
      <w:pPr>
        <w:widowControl w:val="0"/>
        <w:shd w:val="clear" w:color="auto" w:fill="FFFFFF"/>
        <w:autoSpaceDE w:val="0"/>
        <w:autoSpaceDN w:val="0"/>
        <w:adjustRightInd w:val="0"/>
        <w:ind w:firstLine="709"/>
        <w:jc w:val="both"/>
        <w:rPr>
          <w:sz w:val="24"/>
          <w:szCs w:val="24"/>
        </w:rPr>
      </w:pPr>
      <w:del w:id="960" w:author="Dmitriy" w:date="2017-01-15T11:12:00Z">
        <w:r w:rsidRPr="009916D1" w:rsidDel="007578D9">
          <w:rPr>
            <w:sz w:val="24"/>
            <w:szCs w:val="24"/>
          </w:rPr>
          <w:delText>24</w:delText>
        </w:r>
      </w:del>
      <w:ins w:id="961" w:author="Dmitriy" w:date="2017-01-15T11:12:00Z">
        <w:r w:rsidR="007578D9" w:rsidRPr="009916D1">
          <w:rPr>
            <w:sz w:val="24"/>
            <w:szCs w:val="24"/>
          </w:rPr>
          <w:t>2</w:t>
        </w:r>
      </w:ins>
      <w:r w:rsidR="00895DDB">
        <w:rPr>
          <w:sz w:val="24"/>
          <w:szCs w:val="24"/>
        </w:rPr>
        <w:t>0</w:t>
      </w:r>
      <w:r w:rsidRPr="009916D1">
        <w:rPr>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132521" w:rsidRPr="009916D1" w:rsidRDefault="00132521" w:rsidP="00132521">
      <w:pPr>
        <w:widowControl w:val="0"/>
        <w:shd w:val="clear" w:color="auto" w:fill="FFFFFF"/>
        <w:ind w:firstLine="709"/>
        <w:jc w:val="both"/>
        <w:rPr>
          <w:sz w:val="24"/>
          <w:szCs w:val="24"/>
        </w:rPr>
      </w:pPr>
      <w:del w:id="962" w:author="Dmitriy" w:date="2017-01-15T11:12:00Z">
        <w:r w:rsidRPr="009916D1" w:rsidDel="007578D9">
          <w:rPr>
            <w:sz w:val="24"/>
            <w:szCs w:val="24"/>
          </w:rPr>
          <w:delText>24</w:delText>
        </w:r>
      </w:del>
      <w:ins w:id="963" w:author="Dmitriy" w:date="2017-01-15T11:12:00Z">
        <w:r w:rsidR="007578D9" w:rsidRPr="009916D1">
          <w:rPr>
            <w:sz w:val="24"/>
            <w:szCs w:val="24"/>
          </w:rPr>
          <w:t>2</w:t>
        </w:r>
      </w:ins>
      <w:r w:rsidR="00895DDB">
        <w:rPr>
          <w:sz w:val="24"/>
          <w:szCs w:val="24"/>
        </w:rPr>
        <w:t>0</w:t>
      </w:r>
      <w:r w:rsidRPr="009916D1">
        <w:rPr>
          <w:sz w:val="24"/>
          <w:szCs w:val="24"/>
        </w:rPr>
        <w:t>.3. При реализации условий договора (при противоречиях, не включении в договор необходимых положений и пр.) соблюдается следующая иерархия документов:</w:t>
      </w:r>
    </w:p>
    <w:p w:rsidR="00132521" w:rsidRPr="009916D1" w:rsidRDefault="00132521" w:rsidP="00132521">
      <w:pPr>
        <w:widowControl w:val="0"/>
        <w:numPr>
          <w:ilvl w:val="1"/>
          <w:numId w:val="10"/>
        </w:numPr>
        <w:shd w:val="clear" w:color="auto" w:fill="FFFFFF"/>
        <w:tabs>
          <w:tab w:val="clear" w:pos="1440"/>
          <w:tab w:val="num" w:pos="0"/>
          <w:tab w:val="left" w:pos="1080"/>
        </w:tabs>
        <w:ind w:left="0" w:firstLine="709"/>
        <w:jc w:val="both"/>
        <w:rPr>
          <w:sz w:val="24"/>
          <w:szCs w:val="24"/>
        </w:rPr>
      </w:pPr>
      <w:r w:rsidRPr="009916D1">
        <w:rPr>
          <w:sz w:val="24"/>
          <w:szCs w:val="24"/>
        </w:rPr>
        <w:t>настоящий Договор;</w:t>
      </w:r>
    </w:p>
    <w:p w:rsidR="00132521" w:rsidRPr="009916D1" w:rsidRDefault="00132521" w:rsidP="00132521">
      <w:pPr>
        <w:widowControl w:val="0"/>
        <w:numPr>
          <w:ilvl w:val="1"/>
          <w:numId w:val="10"/>
        </w:numPr>
        <w:shd w:val="clear" w:color="auto" w:fill="FFFFFF"/>
        <w:tabs>
          <w:tab w:val="clear" w:pos="1440"/>
          <w:tab w:val="num" w:pos="0"/>
          <w:tab w:val="left" w:pos="1080"/>
        </w:tabs>
        <w:ind w:left="0" w:firstLine="709"/>
        <w:jc w:val="both"/>
        <w:rPr>
          <w:sz w:val="24"/>
          <w:szCs w:val="24"/>
        </w:rPr>
      </w:pPr>
      <w:r w:rsidRPr="009916D1">
        <w:rPr>
          <w:sz w:val="24"/>
          <w:szCs w:val="24"/>
        </w:rPr>
        <w:t>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132521" w:rsidRPr="009916D1" w:rsidRDefault="00132521" w:rsidP="00132521">
      <w:pPr>
        <w:numPr>
          <w:ilvl w:val="1"/>
          <w:numId w:val="10"/>
        </w:numPr>
        <w:shd w:val="clear" w:color="auto" w:fill="FFFFFF"/>
        <w:tabs>
          <w:tab w:val="clear" w:pos="1440"/>
          <w:tab w:val="num" w:pos="0"/>
          <w:tab w:val="left" w:pos="1080"/>
        </w:tabs>
        <w:ind w:left="0" w:firstLine="709"/>
        <w:jc w:val="both"/>
        <w:rPr>
          <w:sz w:val="24"/>
          <w:szCs w:val="24"/>
        </w:rPr>
      </w:pPr>
      <w:r w:rsidRPr="009916D1">
        <w:rPr>
          <w:sz w:val="24"/>
          <w:szCs w:val="24"/>
        </w:rPr>
        <w:t>протокол о результатах закупки;</w:t>
      </w:r>
    </w:p>
    <w:p w:rsidR="00132521" w:rsidRPr="009916D1" w:rsidRDefault="00132521" w:rsidP="00132521">
      <w:pPr>
        <w:numPr>
          <w:ilvl w:val="1"/>
          <w:numId w:val="10"/>
        </w:numPr>
        <w:shd w:val="clear" w:color="auto" w:fill="FFFFFF"/>
        <w:tabs>
          <w:tab w:val="clear" w:pos="1440"/>
          <w:tab w:val="num" w:pos="0"/>
          <w:tab w:val="left" w:pos="1080"/>
        </w:tabs>
        <w:ind w:left="0" w:firstLine="709"/>
        <w:jc w:val="both"/>
        <w:rPr>
          <w:sz w:val="24"/>
          <w:szCs w:val="24"/>
        </w:rPr>
      </w:pPr>
      <w:r w:rsidRPr="009916D1">
        <w:rPr>
          <w:sz w:val="24"/>
          <w:szCs w:val="24"/>
        </w:rPr>
        <w:t>извещение о проведении закупочных процедур и закупочная документация со всеми дополнениями и разъяснениями;</w:t>
      </w:r>
    </w:p>
    <w:p w:rsidR="00132521" w:rsidRDefault="00132521" w:rsidP="00132521">
      <w:pPr>
        <w:numPr>
          <w:ilvl w:val="1"/>
          <w:numId w:val="10"/>
        </w:numPr>
        <w:shd w:val="clear" w:color="auto" w:fill="FFFFFF"/>
        <w:tabs>
          <w:tab w:val="clear" w:pos="1440"/>
          <w:tab w:val="num" w:pos="0"/>
          <w:tab w:val="left" w:pos="1080"/>
        </w:tabs>
        <w:ind w:left="0" w:firstLine="709"/>
        <w:jc w:val="both"/>
        <w:rPr>
          <w:sz w:val="24"/>
          <w:szCs w:val="24"/>
        </w:rPr>
      </w:pPr>
      <w:r w:rsidRPr="009916D1">
        <w:rPr>
          <w:sz w:val="24"/>
          <w:szCs w:val="24"/>
        </w:rPr>
        <w:t>предложение Подрядчика со всеми дополнениями и разъяснениями.</w:t>
      </w:r>
    </w:p>
    <w:p w:rsidR="008A5F16" w:rsidRPr="009916D1" w:rsidRDefault="008A5F16" w:rsidP="00132521">
      <w:pPr>
        <w:numPr>
          <w:ilvl w:val="1"/>
          <w:numId w:val="10"/>
        </w:numPr>
        <w:shd w:val="clear" w:color="auto" w:fill="FFFFFF"/>
        <w:tabs>
          <w:tab w:val="clear" w:pos="1440"/>
          <w:tab w:val="num" w:pos="0"/>
          <w:tab w:val="left" w:pos="1080"/>
        </w:tabs>
        <w:ind w:left="0" w:firstLine="709"/>
        <w:jc w:val="both"/>
        <w:rPr>
          <w:sz w:val="24"/>
          <w:szCs w:val="24"/>
        </w:rPr>
      </w:pPr>
    </w:p>
    <w:p w:rsidR="00132521" w:rsidRPr="009916D1" w:rsidRDefault="00132521" w:rsidP="00132521">
      <w:pPr>
        <w:shd w:val="clear" w:color="auto" w:fill="FFFFFF"/>
        <w:jc w:val="both"/>
        <w:rPr>
          <w:sz w:val="24"/>
          <w:szCs w:val="24"/>
        </w:rPr>
      </w:pPr>
    </w:p>
    <w:p w:rsidR="00132521" w:rsidRPr="009916D1" w:rsidRDefault="00132521" w:rsidP="00132521">
      <w:pPr>
        <w:shd w:val="clear" w:color="auto" w:fill="FFFFFF"/>
        <w:jc w:val="center"/>
        <w:rPr>
          <w:b/>
          <w:sz w:val="24"/>
          <w:szCs w:val="24"/>
        </w:rPr>
      </w:pPr>
      <w:del w:id="964" w:author="Dmitriy" w:date="2017-01-15T11:13:00Z">
        <w:r w:rsidRPr="009916D1" w:rsidDel="00E37823">
          <w:rPr>
            <w:b/>
            <w:sz w:val="24"/>
            <w:szCs w:val="24"/>
          </w:rPr>
          <w:lastRenderedPageBreak/>
          <w:delText>25</w:delText>
        </w:r>
      </w:del>
      <w:ins w:id="965" w:author="Dmitriy" w:date="2017-01-15T11:13:00Z">
        <w:r w:rsidR="00E37823" w:rsidRPr="009916D1">
          <w:rPr>
            <w:b/>
            <w:sz w:val="24"/>
            <w:szCs w:val="24"/>
          </w:rPr>
          <w:t>2</w:t>
        </w:r>
      </w:ins>
      <w:r w:rsidR="00895DDB">
        <w:rPr>
          <w:b/>
          <w:sz w:val="24"/>
          <w:szCs w:val="24"/>
        </w:rPr>
        <w:t>1</w:t>
      </w:r>
      <w:r w:rsidRPr="009916D1">
        <w:rPr>
          <w:b/>
          <w:sz w:val="24"/>
          <w:szCs w:val="24"/>
        </w:rPr>
        <w:t>. Особые условия. Заключительные положения</w:t>
      </w:r>
    </w:p>
    <w:p w:rsidR="003C5899" w:rsidRPr="003C5899" w:rsidRDefault="003C5899" w:rsidP="00B33056">
      <w:pPr>
        <w:ind w:firstLine="1080"/>
        <w:jc w:val="both"/>
        <w:rPr>
          <w:sz w:val="24"/>
          <w:szCs w:val="24"/>
        </w:rPr>
      </w:pPr>
      <w:r>
        <w:rPr>
          <w:color w:val="000000"/>
          <w:sz w:val="24"/>
          <w:szCs w:val="24"/>
        </w:rPr>
        <w:t>21</w:t>
      </w:r>
      <w:r w:rsidRPr="003C5899">
        <w:rPr>
          <w:color w:val="000000"/>
          <w:sz w:val="24"/>
          <w:szCs w:val="24"/>
        </w:rPr>
        <w:t>.</w:t>
      </w:r>
      <w:r>
        <w:rPr>
          <w:color w:val="000000"/>
          <w:sz w:val="24"/>
          <w:szCs w:val="24"/>
        </w:rPr>
        <w:t>1.</w:t>
      </w:r>
      <w:r w:rsidRPr="003C5899">
        <w:rPr>
          <w:color w:val="000000"/>
          <w:sz w:val="24"/>
          <w:szCs w:val="24"/>
        </w:rPr>
        <w:t xml:space="preserve"> </w:t>
      </w:r>
      <w:r w:rsidRPr="003C5899">
        <w:rPr>
          <w:sz w:val="24"/>
          <w:szCs w:val="24"/>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w:t>
      </w:r>
      <w:r w:rsidR="00DB058B">
        <w:rPr>
          <w:sz w:val="24"/>
          <w:szCs w:val="24"/>
        </w:rPr>
        <w:t>дрядчик</w:t>
      </w:r>
      <w:r w:rsidRPr="003C5899">
        <w:rPr>
          <w:sz w:val="24"/>
          <w:szCs w:val="24"/>
        </w:rPr>
        <w:t xml:space="preserve"> направляет Заказчику (уполномоченному представителю Заказчика)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w:t>
      </w:r>
      <w:r w:rsidR="00DB058B">
        <w:rPr>
          <w:sz w:val="24"/>
          <w:szCs w:val="24"/>
        </w:rPr>
        <w:t>дрядчиком</w:t>
      </w:r>
      <w:r w:rsidRPr="003C5899">
        <w:rPr>
          <w:sz w:val="24"/>
          <w:szCs w:val="24"/>
        </w:rPr>
        <w:t xml:space="preserve"> и Фактором.</w:t>
      </w:r>
    </w:p>
    <w:p w:rsidR="003C5899" w:rsidRPr="003C5899" w:rsidRDefault="003C5899" w:rsidP="003C5899">
      <w:pPr>
        <w:ind w:firstLine="709"/>
        <w:contextualSpacing/>
        <w:jc w:val="both"/>
        <w:rPr>
          <w:rFonts w:eastAsia="Calibri"/>
          <w:sz w:val="24"/>
          <w:szCs w:val="24"/>
          <w:lang w:eastAsia="en-US"/>
        </w:rPr>
      </w:pPr>
      <w:r w:rsidRPr="003C5899">
        <w:rPr>
          <w:rFonts w:eastAsia="Calibri"/>
          <w:sz w:val="24"/>
          <w:szCs w:val="24"/>
          <w:lang w:eastAsia="en-US"/>
        </w:rPr>
        <w:t>Соглашение между Финансовым агентом (Фактором) и Подрядчиком, по переуступке права денежного требования по договору с Обществом (Заказчиком) должно содержать обязательство исполнения По</w:t>
      </w:r>
      <w:r w:rsidR="00DB058B">
        <w:rPr>
          <w:rFonts w:eastAsia="Calibri"/>
          <w:sz w:val="24"/>
          <w:szCs w:val="24"/>
          <w:lang w:eastAsia="en-US"/>
        </w:rPr>
        <w:t>дрядчиком</w:t>
      </w:r>
      <w:r w:rsidRPr="003C5899">
        <w:rPr>
          <w:rFonts w:eastAsia="Calibri"/>
          <w:sz w:val="24"/>
          <w:szCs w:val="24"/>
          <w:lang w:eastAsia="en-US"/>
        </w:rPr>
        <w:t xml:space="preserve"> регрессных требований Фактора (факторинг с правом регресса).</w:t>
      </w:r>
    </w:p>
    <w:p w:rsidR="003C5899" w:rsidRPr="003C5899" w:rsidRDefault="003C5899" w:rsidP="003C5899">
      <w:pPr>
        <w:ind w:firstLine="709"/>
        <w:contextualSpacing/>
        <w:jc w:val="both"/>
        <w:rPr>
          <w:rFonts w:eastAsia="Calibri"/>
          <w:sz w:val="24"/>
          <w:szCs w:val="24"/>
          <w:lang w:eastAsia="en-US"/>
        </w:rPr>
      </w:pPr>
      <w:r w:rsidRPr="003C5899">
        <w:rPr>
          <w:rFonts w:eastAsia="Calibri"/>
          <w:sz w:val="24"/>
          <w:szCs w:val="24"/>
          <w:lang w:eastAsia="en-US"/>
        </w:rPr>
        <w:t>В случае переуступки Подрядчиком</w:t>
      </w:r>
      <w:r w:rsidR="00475F22">
        <w:rPr>
          <w:rFonts w:eastAsia="Calibri"/>
          <w:sz w:val="24"/>
          <w:szCs w:val="24"/>
          <w:lang w:eastAsia="en-US"/>
        </w:rPr>
        <w:t xml:space="preserve"> </w:t>
      </w:r>
      <w:r w:rsidRPr="003C5899">
        <w:rPr>
          <w:rFonts w:eastAsia="Calibri"/>
          <w:sz w:val="24"/>
          <w:szCs w:val="24"/>
          <w:lang w:eastAsia="en-US"/>
        </w:rPr>
        <w:t>права денежного требования по договору с Обществом (Заказчиком) с нарушением условий, указанных в пункте 1 и / или 2, Подрядчик уплачивает Обществу (Заказчику) штраф за каждое нарушение в размере 1% от стоимости заключенного договора.»</w:t>
      </w:r>
    </w:p>
    <w:p w:rsidR="003C5899" w:rsidRPr="003C5899" w:rsidRDefault="003C5899" w:rsidP="003C5899">
      <w:pPr>
        <w:ind w:firstLine="709"/>
        <w:jc w:val="both"/>
        <w:rPr>
          <w:color w:val="000000"/>
          <w:sz w:val="24"/>
          <w:szCs w:val="24"/>
        </w:rPr>
      </w:pPr>
      <w:r w:rsidRPr="003C5899">
        <w:rPr>
          <w:color w:val="000000"/>
          <w:sz w:val="24"/>
          <w:szCs w:val="24"/>
        </w:rPr>
        <w:t xml:space="preserve">Профильное структурное подразделение в течение 1 (одного) рабочего дня с даты получения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1" w:history="1">
        <w:r w:rsidRPr="003C5899">
          <w:rPr>
            <w:color w:val="0000FF"/>
            <w:sz w:val="24"/>
            <w:szCs w:val="24"/>
            <w:u w:val="single"/>
          </w:rPr>
          <w:t>cfd@rosseti.ru</w:t>
        </w:r>
      </w:hyperlink>
      <w:r w:rsidRPr="003C5899">
        <w:rPr>
          <w:color w:val="000000"/>
          <w:sz w:val="24"/>
          <w:szCs w:val="24"/>
        </w:rPr>
        <w:t>.</w:t>
      </w:r>
    </w:p>
    <w:p w:rsidR="003C5899" w:rsidRDefault="003C5899" w:rsidP="003C5899">
      <w:pPr>
        <w:ind w:firstLine="709"/>
        <w:jc w:val="both"/>
        <w:rPr>
          <w:color w:val="000000"/>
          <w:sz w:val="24"/>
          <w:szCs w:val="24"/>
        </w:rPr>
      </w:pPr>
      <w:r w:rsidRPr="003C5899">
        <w:rPr>
          <w:color w:val="000000"/>
          <w:sz w:val="24"/>
          <w:szCs w:val="24"/>
        </w:rPr>
        <w:t>21.2. (при выполнении работ/ оказании услуг на объектах АО «Тюменьэнерго»)</w:t>
      </w:r>
    </w:p>
    <w:p w:rsidR="003C5899" w:rsidRPr="003C5899" w:rsidRDefault="003C5899" w:rsidP="003C5899">
      <w:pPr>
        <w:ind w:firstLine="709"/>
        <w:jc w:val="both"/>
        <w:rPr>
          <w:color w:val="000000"/>
          <w:sz w:val="24"/>
          <w:szCs w:val="24"/>
        </w:rPr>
      </w:pPr>
      <w:r w:rsidRPr="003C5899">
        <w:rPr>
          <w:color w:val="000000"/>
          <w:sz w:val="24"/>
          <w:szCs w:val="24"/>
        </w:rPr>
        <w:t xml:space="preserve">1. Подрядчик </w:t>
      </w:r>
      <w:bookmarkStart w:id="966" w:name="_GoBack"/>
      <w:bookmarkEnd w:id="966"/>
      <w:r w:rsidRPr="003C5899">
        <w:rPr>
          <w:color w:val="000000"/>
          <w:sz w:val="24"/>
          <w:szCs w:val="24"/>
        </w:rPr>
        <w:t xml:space="preserve"> обязан:</w:t>
      </w:r>
    </w:p>
    <w:p w:rsidR="003C5899" w:rsidRPr="003C5899" w:rsidRDefault="003C5899" w:rsidP="003C5899">
      <w:pPr>
        <w:ind w:firstLine="709"/>
        <w:jc w:val="both"/>
        <w:rPr>
          <w:color w:val="000000"/>
          <w:sz w:val="24"/>
          <w:szCs w:val="24"/>
        </w:rPr>
      </w:pPr>
      <w:r w:rsidRPr="003C5899">
        <w:rPr>
          <w:color w:val="000000"/>
          <w:sz w:val="24"/>
          <w:szCs w:val="24"/>
        </w:rPr>
        <w:t>а) соблюдать требования Регламента допуска подрядных и субподрядных организаций для работы на объектах АО «Тюменьэнерго»,</w:t>
      </w:r>
    </w:p>
    <w:p w:rsidR="003C5899" w:rsidRPr="003C5899" w:rsidRDefault="003C5899" w:rsidP="003C5899">
      <w:pPr>
        <w:ind w:firstLine="709"/>
        <w:jc w:val="both"/>
        <w:rPr>
          <w:color w:val="000000"/>
          <w:sz w:val="24"/>
          <w:szCs w:val="24"/>
        </w:rPr>
      </w:pPr>
      <w:r w:rsidRPr="003C5899">
        <w:rPr>
          <w:color w:val="000000"/>
          <w:sz w:val="24"/>
          <w:szCs w:val="24"/>
        </w:rPr>
        <w:t>б) обеспечить соблюдение персоналом подрядных и субподрядных организаций:</w:t>
      </w:r>
    </w:p>
    <w:p w:rsidR="003C5899" w:rsidRPr="003C5899" w:rsidRDefault="003C5899" w:rsidP="003C5899">
      <w:pPr>
        <w:ind w:firstLine="709"/>
        <w:jc w:val="both"/>
        <w:rPr>
          <w:color w:val="000000"/>
          <w:sz w:val="24"/>
          <w:szCs w:val="24"/>
        </w:rPr>
      </w:pPr>
      <w:r w:rsidRPr="003C5899">
        <w:rPr>
          <w:color w:val="000000"/>
          <w:sz w:val="24"/>
          <w:szCs w:val="24"/>
        </w:rPr>
        <w:t>- правил внутреннего трудового распорядка, установленных Заказчиком (иное наименование Общества как стороны по договору);</w:t>
      </w:r>
    </w:p>
    <w:p w:rsidR="003C5899" w:rsidRPr="003C5899" w:rsidRDefault="003C5899" w:rsidP="003C5899">
      <w:pPr>
        <w:ind w:firstLine="709"/>
        <w:jc w:val="both"/>
        <w:rPr>
          <w:color w:val="000000"/>
          <w:sz w:val="24"/>
          <w:szCs w:val="24"/>
        </w:rPr>
      </w:pPr>
      <w:r w:rsidRPr="003C5899">
        <w:rPr>
          <w:color w:val="000000"/>
          <w:sz w:val="24"/>
          <w:szCs w:val="24"/>
        </w:rPr>
        <w:t>-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3C5899" w:rsidRPr="003C5899" w:rsidRDefault="003C5899" w:rsidP="003C5899">
      <w:pPr>
        <w:ind w:firstLine="709"/>
        <w:jc w:val="both"/>
        <w:rPr>
          <w:color w:val="000000"/>
          <w:sz w:val="24"/>
          <w:szCs w:val="24"/>
        </w:rPr>
      </w:pPr>
      <w:r w:rsidRPr="003C5899">
        <w:rPr>
          <w:color w:val="000000"/>
          <w:sz w:val="24"/>
          <w:szCs w:val="24"/>
        </w:rPr>
        <w:t xml:space="preserve">2. В случае невыполнения графика работ (ремонтов, техобслуживания, диагностики, капитального строительства)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  </w:t>
      </w:r>
    </w:p>
    <w:p w:rsidR="003C5899" w:rsidRPr="003C5899" w:rsidRDefault="003C5899" w:rsidP="003C5899">
      <w:pPr>
        <w:ind w:firstLine="709"/>
        <w:jc w:val="both"/>
        <w:rPr>
          <w:color w:val="000000"/>
          <w:sz w:val="24"/>
          <w:szCs w:val="24"/>
        </w:rPr>
      </w:pPr>
      <w:r w:rsidRPr="003C5899">
        <w:rPr>
          <w:color w:val="000000"/>
          <w:sz w:val="24"/>
          <w:szCs w:val="24"/>
        </w:rPr>
        <w:t>3. Заказчик обязан:</w:t>
      </w:r>
    </w:p>
    <w:p w:rsidR="003C5899" w:rsidRPr="003C5899" w:rsidRDefault="003C5899" w:rsidP="003C5899">
      <w:pPr>
        <w:ind w:firstLine="709"/>
        <w:jc w:val="both"/>
        <w:rPr>
          <w:color w:val="000000"/>
          <w:sz w:val="24"/>
          <w:szCs w:val="24"/>
        </w:rPr>
      </w:pPr>
      <w:r w:rsidRPr="003C5899">
        <w:rPr>
          <w:color w:val="000000"/>
          <w:sz w:val="24"/>
          <w:szCs w:val="24"/>
        </w:rPr>
        <w:t xml:space="preserve">- 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 </w:t>
      </w:r>
    </w:p>
    <w:p w:rsidR="003C5899" w:rsidRPr="003C5899" w:rsidRDefault="003C5899" w:rsidP="003C5899">
      <w:pPr>
        <w:ind w:firstLine="709"/>
        <w:jc w:val="both"/>
        <w:rPr>
          <w:color w:val="000000"/>
          <w:sz w:val="24"/>
          <w:szCs w:val="24"/>
        </w:rPr>
      </w:pPr>
      <w:r w:rsidRPr="003C5899">
        <w:rPr>
          <w:color w:val="000000"/>
          <w:sz w:val="24"/>
          <w:szCs w:val="24"/>
        </w:rPr>
        <w:t>4.  Заказчик вправе:</w:t>
      </w:r>
    </w:p>
    <w:p w:rsidR="003C5899" w:rsidRPr="003C5899" w:rsidRDefault="003C5899" w:rsidP="003C5899">
      <w:pPr>
        <w:ind w:firstLine="709"/>
        <w:jc w:val="both"/>
        <w:rPr>
          <w:color w:val="000000"/>
          <w:sz w:val="24"/>
          <w:szCs w:val="24"/>
        </w:rPr>
      </w:pPr>
      <w:r w:rsidRPr="003C5899">
        <w:rPr>
          <w:color w:val="000000"/>
          <w:sz w:val="24"/>
          <w:szCs w:val="24"/>
        </w:rPr>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w:t>
      </w:r>
      <w:r w:rsidRPr="003C5899">
        <w:rPr>
          <w:color w:val="000000"/>
          <w:sz w:val="24"/>
          <w:szCs w:val="24"/>
        </w:rPr>
        <w:lastRenderedPageBreak/>
        <w:t>документации, действующей на территории Российской Федерации отказаться от их дальнейшего допуска на объекты Заказчика.</w:t>
      </w:r>
    </w:p>
    <w:p w:rsidR="003C5899" w:rsidRPr="003C5899" w:rsidRDefault="003C5899" w:rsidP="003C5899">
      <w:pPr>
        <w:ind w:firstLine="709"/>
        <w:jc w:val="both"/>
        <w:rPr>
          <w:color w:val="000000"/>
          <w:sz w:val="24"/>
          <w:szCs w:val="24"/>
        </w:rPr>
      </w:pPr>
      <w:r w:rsidRPr="003C5899">
        <w:rPr>
          <w:color w:val="000000"/>
          <w:sz w:val="24"/>
          <w:szCs w:val="24"/>
        </w:rPr>
        <w:t>5.  Подрядчик (Исполнитель) несет ответственность перед Заказчиком за нарушение на объектах Заказчика работниками Подрядчика (Исполнителя), работниками субподрядной организации, привлеченной Подрядчиком (Исполнителем)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(Исполнителя) штраф в размере 50 000 (пятьдесят) тысяч рублей за каждое нарушение. Факт нарушения подтверждается протоколом, согласно Положению 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 (Исполнителя). Подрядчик (Исполнитель) уплачивает Заказчику штраф, установленный в настоящем пункте в течение 5 (пяти) дней с даты получения соответствующего требования Заказчика.</w:t>
      </w:r>
    </w:p>
    <w:p w:rsidR="003C5899" w:rsidRPr="003C5899" w:rsidRDefault="003C5899" w:rsidP="003C5899">
      <w:pPr>
        <w:ind w:firstLine="709"/>
        <w:jc w:val="both"/>
        <w:rPr>
          <w:color w:val="000000"/>
          <w:sz w:val="24"/>
          <w:szCs w:val="24"/>
        </w:rPr>
      </w:pPr>
      <w:r w:rsidRPr="003C5899">
        <w:rPr>
          <w:color w:val="000000"/>
          <w:sz w:val="24"/>
          <w:szCs w:val="24"/>
        </w:rPr>
        <w:t>21.3.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3C5899" w:rsidRPr="003C5899" w:rsidRDefault="003C5899" w:rsidP="003C5899">
      <w:pPr>
        <w:ind w:firstLine="709"/>
        <w:jc w:val="both"/>
        <w:rPr>
          <w:color w:val="000000"/>
          <w:sz w:val="24"/>
          <w:szCs w:val="24"/>
        </w:rPr>
      </w:pPr>
      <w:r w:rsidRPr="003C5899">
        <w:rPr>
          <w:color w:val="000000"/>
          <w:sz w:val="24"/>
          <w:szCs w:val="24"/>
        </w:rPr>
        <w:t xml:space="preserve">21.4. . 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3C5899" w:rsidRPr="003C5899" w:rsidRDefault="003C5899" w:rsidP="003C5899">
      <w:pPr>
        <w:ind w:firstLine="709"/>
        <w:jc w:val="both"/>
        <w:rPr>
          <w:color w:val="000000"/>
          <w:sz w:val="24"/>
          <w:szCs w:val="24"/>
        </w:rPr>
      </w:pPr>
      <w:r w:rsidRPr="003C5899">
        <w:rPr>
          <w:color w:val="000000"/>
          <w:sz w:val="24"/>
          <w:szCs w:val="24"/>
        </w:rPr>
        <w:t>1) доставлены заказным почтовым отправлением с уведомлением о вручении;</w:t>
      </w:r>
    </w:p>
    <w:p w:rsidR="003C5899" w:rsidRPr="003C5899" w:rsidRDefault="003C5899" w:rsidP="003C5899">
      <w:pPr>
        <w:ind w:firstLine="709"/>
        <w:jc w:val="both"/>
        <w:rPr>
          <w:color w:val="000000"/>
          <w:sz w:val="24"/>
          <w:szCs w:val="24"/>
        </w:rPr>
      </w:pPr>
      <w:r w:rsidRPr="003C5899">
        <w:rPr>
          <w:color w:val="000000"/>
          <w:sz w:val="24"/>
          <w:szCs w:val="24"/>
        </w:rPr>
        <w:t>2) доставлены курьером с распиской в получении;</w:t>
      </w:r>
    </w:p>
    <w:p w:rsidR="003C5899" w:rsidRPr="003C5899" w:rsidRDefault="003C5899" w:rsidP="003C5899">
      <w:pPr>
        <w:ind w:firstLine="709"/>
        <w:jc w:val="both"/>
        <w:rPr>
          <w:color w:val="000000"/>
          <w:sz w:val="24"/>
          <w:szCs w:val="24"/>
        </w:rPr>
      </w:pPr>
      <w:r w:rsidRPr="003C5899">
        <w:rPr>
          <w:color w:val="000000"/>
          <w:sz w:val="24"/>
          <w:szCs w:val="24"/>
        </w:rPr>
        <w:t>3) высланы факсимильным сообщением (с подтверждением отправления) на факс ____________ (Заказчик) ______________(Подрядчик) либо переданы посредством электронной почты на электронный адрес ____________ (Заказчик) ______________ (Подрядчик) в формате файла *.pdf (либо в ином формате, в котором возможно сканирование оригинала документа), с последующей отправкой оригинала документа одним из указанных выше способов.</w:t>
      </w:r>
    </w:p>
    <w:p w:rsidR="003C5899" w:rsidRPr="003C5899" w:rsidRDefault="003C5899" w:rsidP="003C5899">
      <w:pPr>
        <w:ind w:firstLine="709"/>
        <w:jc w:val="both"/>
        <w:rPr>
          <w:color w:val="000000"/>
          <w:sz w:val="24"/>
          <w:szCs w:val="24"/>
        </w:rPr>
      </w:pPr>
      <w:r w:rsidRPr="003C5899">
        <w:rPr>
          <w:color w:val="000000"/>
          <w:sz w:val="24"/>
          <w:szCs w:val="24"/>
        </w:rPr>
        <w:t xml:space="preserve">В день подписания договора со стороны Подрядчика Подрядчик обязан направить Заказчику на электронный адрес </w:t>
      </w:r>
      <w:r w:rsidRPr="003C5899">
        <w:rPr>
          <w:color w:val="000000"/>
          <w:sz w:val="24"/>
          <w:szCs w:val="24"/>
        </w:rPr>
        <w:tab/>
        <w:t xml:space="preserve">в формате файла *.pdf скан-копию подписанного договора (со всеми приложениями к нему), с последующим направлением оригинала договора. </w:t>
      </w:r>
    </w:p>
    <w:p w:rsidR="003C5899" w:rsidRPr="003C5899" w:rsidRDefault="003C5899" w:rsidP="003C5899">
      <w:pPr>
        <w:ind w:firstLine="709"/>
        <w:jc w:val="both"/>
        <w:rPr>
          <w:color w:val="000000"/>
          <w:sz w:val="24"/>
          <w:szCs w:val="24"/>
        </w:rPr>
      </w:pPr>
      <w:r w:rsidRPr="003C5899">
        <w:rPr>
          <w:color w:val="000000"/>
          <w:sz w:val="24"/>
          <w:szCs w:val="24"/>
        </w:rPr>
        <w:t>21.5. При выполнении настоящего Договора Стороны руководствуются нормами законодательства Российской Федерации.</w:t>
      </w:r>
    </w:p>
    <w:p w:rsidR="003C5899" w:rsidRPr="003C5899" w:rsidRDefault="003C5899" w:rsidP="003C5899">
      <w:pPr>
        <w:ind w:firstLine="709"/>
        <w:jc w:val="both"/>
        <w:rPr>
          <w:color w:val="000000"/>
          <w:sz w:val="24"/>
          <w:szCs w:val="24"/>
        </w:rPr>
      </w:pPr>
      <w:r w:rsidRPr="003C5899">
        <w:rPr>
          <w:color w:val="000000"/>
          <w:sz w:val="24"/>
          <w:szCs w:val="24"/>
        </w:rPr>
        <w:t>21.6. Все указанные в Договоре приложения являются его неотъемлемой частью.</w:t>
      </w:r>
    </w:p>
    <w:p w:rsidR="003C5899" w:rsidRPr="003C5899" w:rsidRDefault="003C5899" w:rsidP="003C5899">
      <w:pPr>
        <w:ind w:firstLine="709"/>
        <w:jc w:val="both"/>
        <w:rPr>
          <w:color w:val="000000"/>
          <w:sz w:val="24"/>
          <w:szCs w:val="24"/>
        </w:rPr>
      </w:pPr>
      <w:r w:rsidRPr="003C5899">
        <w:rPr>
          <w:color w:val="000000"/>
          <w:sz w:val="24"/>
          <w:szCs w:val="24"/>
        </w:rPr>
        <w:t>21.</w:t>
      </w:r>
      <w:r>
        <w:rPr>
          <w:color w:val="000000"/>
          <w:sz w:val="24"/>
          <w:szCs w:val="24"/>
        </w:rPr>
        <w:t>7</w:t>
      </w:r>
      <w:r w:rsidRPr="003C5899">
        <w:rPr>
          <w:color w:val="000000"/>
          <w:sz w:val="24"/>
          <w:szCs w:val="24"/>
        </w:rPr>
        <w:t>. Настоящий Договор вступает в силу со дня его подписания и действует до полного исполнения Сторонами взятых на себя обязательств.</w:t>
      </w:r>
    </w:p>
    <w:p w:rsidR="003C5899" w:rsidRPr="003C5899" w:rsidRDefault="003C5899" w:rsidP="003C5899">
      <w:pPr>
        <w:ind w:firstLine="709"/>
        <w:jc w:val="both"/>
        <w:rPr>
          <w:color w:val="000000"/>
          <w:sz w:val="24"/>
          <w:szCs w:val="24"/>
        </w:rPr>
      </w:pPr>
      <w:r w:rsidRPr="003C5899">
        <w:rPr>
          <w:color w:val="000000"/>
          <w:sz w:val="24"/>
          <w:szCs w:val="24"/>
        </w:rPr>
        <w:t>21.8 Настоящий Договор составлен в двух экземплярах, обладающих равной юридической силой, по одному для каждой из Сторон.</w:t>
      </w:r>
    </w:p>
    <w:p w:rsidR="003C5899" w:rsidRPr="003C5899" w:rsidRDefault="003C5899" w:rsidP="003C5899">
      <w:pPr>
        <w:ind w:firstLine="709"/>
        <w:jc w:val="both"/>
        <w:rPr>
          <w:color w:val="000000"/>
          <w:sz w:val="24"/>
          <w:szCs w:val="24"/>
        </w:rPr>
      </w:pPr>
    </w:p>
    <w:p w:rsidR="00132521" w:rsidRPr="009916D1" w:rsidRDefault="00132521" w:rsidP="00132521">
      <w:pPr>
        <w:shd w:val="clear" w:color="auto" w:fill="FFFFFF"/>
        <w:rPr>
          <w:b/>
          <w:sz w:val="24"/>
          <w:szCs w:val="24"/>
        </w:rPr>
      </w:pPr>
    </w:p>
    <w:p w:rsidR="006D18C9" w:rsidRDefault="006D18C9" w:rsidP="00132521">
      <w:pPr>
        <w:shd w:val="clear" w:color="auto" w:fill="FFFFFF"/>
        <w:ind w:left="1222"/>
        <w:jc w:val="center"/>
        <w:rPr>
          <w:b/>
          <w:sz w:val="24"/>
          <w:szCs w:val="24"/>
        </w:rPr>
      </w:pPr>
    </w:p>
    <w:p w:rsidR="006D18C9" w:rsidRDefault="006D18C9" w:rsidP="00132521">
      <w:pPr>
        <w:shd w:val="clear" w:color="auto" w:fill="FFFFFF"/>
        <w:ind w:left="1222"/>
        <w:jc w:val="center"/>
        <w:rPr>
          <w:b/>
          <w:sz w:val="24"/>
          <w:szCs w:val="24"/>
        </w:rPr>
      </w:pPr>
    </w:p>
    <w:p w:rsidR="00132521" w:rsidRPr="009916D1" w:rsidRDefault="00132521" w:rsidP="00132521">
      <w:pPr>
        <w:shd w:val="clear" w:color="auto" w:fill="FFFFFF"/>
        <w:ind w:left="1222"/>
        <w:jc w:val="center"/>
        <w:rPr>
          <w:sz w:val="24"/>
          <w:szCs w:val="24"/>
        </w:rPr>
      </w:pPr>
      <w:del w:id="967" w:author="Dmitriy" w:date="2017-01-15T11:32:00Z">
        <w:r w:rsidRPr="009916D1" w:rsidDel="0083695B">
          <w:rPr>
            <w:b/>
            <w:sz w:val="24"/>
            <w:szCs w:val="24"/>
          </w:rPr>
          <w:delText>26</w:delText>
        </w:r>
      </w:del>
      <w:ins w:id="968" w:author="Dmitriy" w:date="2017-01-15T11:32:00Z">
        <w:r w:rsidR="0083695B">
          <w:rPr>
            <w:b/>
            <w:sz w:val="24"/>
            <w:szCs w:val="24"/>
          </w:rPr>
          <w:t>2</w:t>
        </w:r>
      </w:ins>
      <w:r w:rsidR="004533CA">
        <w:rPr>
          <w:b/>
          <w:sz w:val="24"/>
          <w:szCs w:val="24"/>
        </w:rPr>
        <w:t>2</w:t>
      </w:r>
      <w:r w:rsidRPr="009916D1">
        <w:rPr>
          <w:b/>
          <w:sz w:val="24"/>
          <w:szCs w:val="24"/>
        </w:rPr>
        <w:t>. Перечень документов, прилагаемых к настоящему Договору</w:t>
      </w:r>
    </w:p>
    <w:tbl>
      <w:tblPr>
        <w:tblW w:w="9398" w:type="dxa"/>
        <w:tblInd w:w="25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78"/>
        <w:gridCol w:w="8820"/>
      </w:tblGrid>
      <w:tr w:rsidR="009916D1" w:rsidRPr="009916D1" w:rsidTr="00DD41E6">
        <w:trPr>
          <w:trHeight w:val="337"/>
        </w:trPr>
        <w:tc>
          <w:tcPr>
            <w:tcW w:w="578" w:type="dxa"/>
            <w:tcBorders>
              <w:top w:val="single" w:sz="4" w:space="0" w:color="auto"/>
              <w:bottom w:val="single" w:sz="4" w:space="0" w:color="auto"/>
              <w:right w:val="single" w:sz="4" w:space="0" w:color="auto"/>
            </w:tcBorders>
            <w:vAlign w:val="center"/>
          </w:tcPr>
          <w:p w:rsidR="00132521" w:rsidRPr="009916D1" w:rsidRDefault="00132521" w:rsidP="00DD41E6">
            <w:pPr>
              <w:jc w:val="center"/>
            </w:pPr>
            <w:r w:rsidRPr="009916D1">
              <w:t>№ п/п</w:t>
            </w:r>
          </w:p>
        </w:tc>
        <w:tc>
          <w:tcPr>
            <w:tcW w:w="8820" w:type="dxa"/>
            <w:tcBorders>
              <w:top w:val="single" w:sz="4" w:space="0" w:color="auto"/>
              <w:left w:val="single" w:sz="4" w:space="0" w:color="auto"/>
              <w:bottom w:val="single" w:sz="4" w:space="0" w:color="auto"/>
            </w:tcBorders>
            <w:vAlign w:val="center"/>
          </w:tcPr>
          <w:p w:rsidR="00132521" w:rsidRPr="009916D1" w:rsidRDefault="00132521" w:rsidP="00DD41E6">
            <w:pPr>
              <w:ind w:firstLine="720"/>
              <w:jc w:val="center"/>
              <w:rPr>
                <w:u w:val="single"/>
              </w:rPr>
            </w:pPr>
            <w:r w:rsidRPr="009916D1">
              <w:rPr>
                <w:u w:val="single"/>
              </w:rPr>
              <w:t>Наименование документа</w:t>
            </w:r>
          </w:p>
        </w:tc>
      </w:tr>
      <w:tr w:rsidR="009916D1" w:rsidRPr="009916D1" w:rsidTr="00DD41E6">
        <w:trPr>
          <w:trHeight w:val="261"/>
        </w:trPr>
        <w:tc>
          <w:tcPr>
            <w:tcW w:w="578" w:type="dxa"/>
            <w:tcBorders>
              <w:top w:val="single" w:sz="4" w:space="0" w:color="auto"/>
              <w:bottom w:val="single" w:sz="4" w:space="0" w:color="auto"/>
              <w:right w:val="single" w:sz="4" w:space="0" w:color="auto"/>
            </w:tcBorders>
            <w:vAlign w:val="center"/>
          </w:tcPr>
          <w:p w:rsidR="00132521" w:rsidRPr="009916D1" w:rsidRDefault="00132521" w:rsidP="00DD41E6">
            <w:pPr>
              <w:jc w:val="both"/>
            </w:pPr>
            <w:r w:rsidRPr="009916D1">
              <w:t>1.</w:t>
            </w:r>
          </w:p>
        </w:tc>
        <w:tc>
          <w:tcPr>
            <w:tcW w:w="8820" w:type="dxa"/>
            <w:tcBorders>
              <w:top w:val="single" w:sz="4" w:space="0" w:color="auto"/>
              <w:left w:val="single" w:sz="4" w:space="0" w:color="auto"/>
              <w:bottom w:val="single" w:sz="4" w:space="0" w:color="auto"/>
            </w:tcBorders>
            <w:vAlign w:val="center"/>
          </w:tcPr>
          <w:p w:rsidR="00132521" w:rsidRPr="009916D1" w:rsidRDefault="00132521" w:rsidP="00DD41E6">
            <w:pPr>
              <w:widowControl w:val="0"/>
              <w:jc w:val="both"/>
            </w:pPr>
            <w:r w:rsidRPr="009916D1">
              <w:t>Сводная таблица стоимости работ.</w:t>
            </w:r>
          </w:p>
        </w:tc>
      </w:tr>
      <w:tr w:rsidR="009916D1" w:rsidRPr="009916D1" w:rsidTr="00DD41E6">
        <w:trPr>
          <w:trHeight w:val="186"/>
        </w:trPr>
        <w:tc>
          <w:tcPr>
            <w:tcW w:w="578" w:type="dxa"/>
            <w:tcBorders>
              <w:top w:val="single" w:sz="4" w:space="0" w:color="auto"/>
              <w:bottom w:val="single" w:sz="4" w:space="0" w:color="auto"/>
              <w:right w:val="single" w:sz="4" w:space="0" w:color="auto"/>
            </w:tcBorders>
            <w:vAlign w:val="center"/>
          </w:tcPr>
          <w:p w:rsidR="00132521" w:rsidRPr="009916D1" w:rsidRDefault="00132521" w:rsidP="00DD41E6">
            <w:pPr>
              <w:jc w:val="both"/>
            </w:pPr>
            <w:r w:rsidRPr="009916D1">
              <w:t>2.</w:t>
            </w:r>
          </w:p>
        </w:tc>
        <w:tc>
          <w:tcPr>
            <w:tcW w:w="8820" w:type="dxa"/>
            <w:tcBorders>
              <w:top w:val="single" w:sz="4" w:space="0" w:color="auto"/>
              <w:left w:val="single" w:sz="4" w:space="0" w:color="auto"/>
              <w:bottom w:val="single" w:sz="4" w:space="0" w:color="auto"/>
            </w:tcBorders>
            <w:vAlign w:val="center"/>
          </w:tcPr>
          <w:p w:rsidR="00132521" w:rsidRPr="009916D1" w:rsidRDefault="00132521" w:rsidP="00C83034">
            <w:pPr>
              <w:widowControl w:val="0"/>
              <w:jc w:val="both"/>
            </w:pPr>
            <w:r w:rsidRPr="009916D1">
              <w:t>График производства работ (освоения капитальных вложений и финансирования поставок, работ)  по реконструкции объекта.</w:t>
            </w:r>
          </w:p>
        </w:tc>
      </w:tr>
      <w:tr w:rsidR="009916D1" w:rsidRPr="009916D1" w:rsidTr="00DD41E6">
        <w:trPr>
          <w:trHeight w:val="238"/>
        </w:trPr>
        <w:tc>
          <w:tcPr>
            <w:tcW w:w="578" w:type="dxa"/>
            <w:tcBorders>
              <w:top w:val="single" w:sz="4" w:space="0" w:color="auto"/>
              <w:bottom w:val="single" w:sz="4" w:space="0" w:color="auto"/>
              <w:right w:val="single" w:sz="4" w:space="0" w:color="auto"/>
            </w:tcBorders>
            <w:vAlign w:val="center"/>
          </w:tcPr>
          <w:p w:rsidR="00132521" w:rsidRPr="009916D1" w:rsidRDefault="00132521" w:rsidP="00DD41E6">
            <w:pPr>
              <w:jc w:val="both"/>
            </w:pPr>
            <w:r w:rsidRPr="009916D1">
              <w:t>3.</w:t>
            </w:r>
          </w:p>
        </w:tc>
        <w:tc>
          <w:tcPr>
            <w:tcW w:w="8820" w:type="dxa"/>
            <w:tcBorders>
              <w:top w:val="single" w:sz="4" w:space="0" w:color="auto"/>
              <w:left w:val="single" w:sz="4" w:space="0" w:color="auto"/>
              <w:bottom w:val="single" w:sz="4" w:space="0" w:color="auto"/>
            </w:tcBorders>
            <w:vAlign w:val="center"/>
          </w:tcPr>
          <w:p w:rsidR="00132521" w:rsidRPr="009916D1" w:rsidRDefault="00132521" w:rsidP="00DD41E6">
            <w:pPr>
              <w:widowControl w:val="0"/>
              <w:jc w:val="both"/>
            </w:pPr>
            <w:r w:rsidRPr="009916D1">
              <w:rPr>
                <w:spacing w:val="-8"/>
              </w:rPr>
              <w:t>Копия  Протокола  по выбору Победителя  № _________________.</w:t>
            </w:r>
          </w:p>
        </w:tc>
      </w:tr>
      <w:tr w:rsidR="009916D1" w:rsidRPr="009916D1" w:rsidTr="00DD41E6">
        <w:trPr>
          <w:trHeight w:val="238"/>
        </w:trPr>
        <w:tc>
          <w:tcPr>
            <w:tcW w:w="578" w:type="dxa"/>
            <w:tcBorders>
              <w:top w:val="single" w:sz="4" w:space="0" w:color="auto"/>
              <w:bottom w:val="single" w:sz="4" w:space="0" w:color="auto"/>
              <w:right w:val="single" w:sz="4" w:space="0" w:color="auto"/>
            </w:tcBorders>
            <w:vAlign w:val="center"/>
          </w:tcPr>
          <w:p w:rsidR="00132521" w:rsidRPr="009916D1" w:rsidRDefault="002976DD" w:rsidP="00DD41E6">
            <w:pPr>
              <w:widowControl w:val="0"/>
              <w:jc w:val="both"/>
            </w:pPr>
            <w:r>
              <w:t>4</w:t>
            </w:r>
            <w:r w:rsidR="00132521" w:rsidRPr="009916D1">
              <w:t>.</w:t>
            </w:r>
          </w:p>
        </w:tc>
        <w:tc>
          <w:tcPr>
            <w:tcW w:w="8820" w:type="dxa"/>
            <w:tcBorders>
              <w:top w:val="single" w:sz="4" w:space="0" w:color="auto"/>
              <w:left w:val="single" w:sz="4" w:space="0" w:color="auto"/>
              <w:bottom w:val="single" w:sz="4" w:space="0" w:color="auto"/>
            </w:tcBorders>
            <w:vAlign w:val="center"/>
          </w:tcPr>
          <w:p w:rsidR="00132521" w:rsidRPr="009916D1" w:rsidRDefault="00132521" w:rsidP="00DD41E6">
            <w:pPr>
              <w:widowControl w:val="0"/>
              <w:jc w:val="both"/>
            </w:pPr>
            <w:r w:rsidRPr="009916D1">
              <w:t>Форма Акта приема – передачи отходов (вторичного сырья).</w:t>
            </w:r>
          </w:p>
        </w:tc>
      </w:tr>
      <w:tr w:rsidR="009916D1" w:rsidRPr="009916D1" w:rsidTr="00DD41E6">
        <w:trPr>
          <w:trHeight w:val="238"/>
        </w:trPr>
        <w:tc>
          <w:tcPr>
            <w:tcW w:w="578" w:type="dxa"/>
            <w:tcBorders>
              <w:top w:val="single" w:sz="4" w:space="0" w:color="auto"/>
              <w:bottom w:val="single" w:sz="4" w:space="0" w:color="auto"/>
              <w:right w:val="single" w:sz="4" w:space="0" w:color="auto"/>
            </w:tcBorders>
            <w:vAlign w:val="center"/>
          </w:tcPr>
          <w:p w:rsidR="00132521" w:rsidRPr="009916D1" w:rsidRDefault="002976DD" w:rsidP="00DD41E6">
            <w:pPr>
              <w:widowControl w:val="0"/>
              <w:jc w:val="both"/>
            </w:pPr>
            <w:r>
              <w:t>5</w:t>
            </w:r>
            <w:r w:rsidR="00132521" w:rsidRPr="009916D1">
              <w:t xml:space="preserve">. </w:t>
            </w:r>
          </w:p>
        </w:tc>
        <w:tc>
          <w:tcPr>
            <w:tcW w:w="8820" w:type="dxa"/>
            <w:tcBorders>
              <w:top w:val="single" w:sz="4" w:space="0" w:color="auto"/>
              <w:left w:val="single" w:sz="4" w:space="0" w:color="auto"/>
              <w:bottom w:val="single" w:sz="4" w:space="0" w:color="auto"/>
            </w:tcBorders>
            <w:vAlign w:val="center"/>
          </w:tcPr>
          <w:p w:rsidR="00132521" w:rsidRPr="009916D1" w:rsidRDefault="00F5101A" w:rsidP="00F5101A">
            <w:pPr>
              <w:widowControl w:val="0"/>
              <w:jc w:val="both"/>
            </w:pPr>
            <w:r w:rsidRPr="009916D1">
              <w:t>Т</w:t>
            </w:r>
            <w:r w:rsidR="00132521" w:rsidRPr="009916D1">
              <w:t>ехническо</w:t>
            </w:r>
            <w:r w:rsidRPr="009916D1">
              <w:t>е</w:t>
            </w:r>
            <w:r w:rsidR="00132521" w:rsidRPr="009916D1">
              <w:t xml:space="preserve">  задани</w:t>
            </w:r>
            <w:r w:rsidRPr="009916D1">
              <w:t>е</w:t>
            </w:r>
            <w:r w:rsidR="00132521" w:rsidRPr="009916D1">
              <w:t>.</w:t>
            </w:r>
          </w:p>
        </w:tc>
      </w:tr>
      <w:tr w:rsidR="00132521" w:rsidRPr="009916D1" w:rsidTr="00DD41E6">
        <w:trPr>
          <w:trHeight w:val="238"/>
        </w:trPr>
        <w:tc>
          <w:tcPr>
            <w:tcW w:w="578" w:type="dxa"/>
            <w:tcBorders>
              <w:top w:val="single" w:sz="4" w:space="0" w:color="auto"/>
              <w:bottom w:val="single" w:sz="4" w:space="0" w:color="auto"/>
              <w:right w:val="single" w:sz="4" w:space="0" w:color="auto"/>
            </w:tcBorders>
            <w:vAlign w:val="center"/>
          </w:tcPr>
          <w:p w:rsidR="00132521" w:rsidRPr="009916D1" w:rsidRDefault="002976DD" w:rsidP="00DD41E6">
            <w:pPr>
              <w:widowControl w:val="0"/>
              <w:jc w:val="both"/>
            </w:pPr>
            <w:r>
              <w:t>6</w:t>
            </w:r>
            <w:r w:rsidR="00132521" w:rsidRPr="009916D1">
              <w:t>.</w:t>
            </w:r>
          </w:p>
        </w:tc>
        <w:tc>
          <w:tcPr>
            <w:tcW w:w="8820" w:type="dxa"/>
            <w:tcBorders>
              <w:top w:val="single" w:sz="4" w:space="0" w:color="auto"/>
              <w:left w:val="single" w:sz="4" w:space="0" w:color="auto"/>
              <w:bottom w:val="single" w:sz="4" w:space="0" w:color="auto"/>
            </w:tcBorders>
            <w:vAlign w:val="center"/>
          </w:tcPr>
          <w:p w:rsidR="00132521" w:rsidRPr="009916D1" w:rsidRDefault="00132521" w:rsidP="00DD41E6">
            <w:pPr>
              <w:widowControl w:val="0"/>
              <w:jc w:val="both"/>
            </w:pPr>
            <w:r w:rsidRPr="009916D1">
              <w:t>Перечень субподрядных организаций (форма).</w:t>
            </w:r>
          </w:p>
        </w:tc>
      </w:tr>
      <w:tr w:rsidR="00A2548D" w:rsidRPr="009916D1" w:rsidTr="00DD41E6">
        <w:trPr>
          <w:trHeight w:val="238"/>
        </w:trPr>
        <w:tc>
          <w:tcPr>
            <w:tcW w:w="578" w:type="dxa"/>
            <w:tcBorders>
              <w:top w:val="single" w:sz="4" w:space="0" w:color="auto"/>
              <w:bottom w:val="single" w:sz="4" w:space="0" w:color="auto"/>
              <w:right w:val="single" w:sz="4" w:space="0" w:color="auto"/>
            </w:tcBorders>
            <w:vAlign w:val="center"/>
          </w:tcPr>
          <w:p w:rsidR="00A2548D" w:rsidRDefault="00A2548D" w:rsidP="00DD41E6">
            <w:pPr>
              <w:widowControl w:val="0"/>
              <w:jc w:val="both"/>
            </w:pPr>
            <w:r>
              <w:t>7.</w:t>
            </w:r>
          </w:p>
        </w:tc>
        <w:tc>
          <w:tcPr>
            <w:tcW w:w="8820" w:type="dxa"/>
            <w:tcBorders>
              <w:top w:val="single" w:sz="4" w:space="0" w:color="auto"/>
              <w:left w:val="single" w:sz="4" w:space="0" w:color="auto"/>
              <w:bottom w:val="single" w:sz="4" w:space="0" w:color="auto"/>
            </w:tcBorders>
            <w:vAlign w:val="center"/>
          </w:tcPr>
          <w:p w:rsidR="00A2548D" w:rsidRPr="009916D1" w:rsidRDefault="00A2548D" w:rsidP="00DD41E6">
            <w:pPr>
              <w:widowControl w:val="0"/>
              <w:jc w:val="both"/>
            </w:pPr>
            <w:r w:rsidRPr="00A2548D">
              <w:t>Форма банковской гарантии.</w:t>
            </w:r>
          </w:p>
        </w:tc>
      </w:tr>
    </w:tbl>
    <w:p w:rsidR="00132521" w:rsidRPr="009916D1" w:rsidRDefault="00132521" w:rsidP="00132521">
      <w:pPr>
        <w:shd w:val="clear" w:color="auto" w:fill="FFFFFF"/>
        <w:jc w:val="center"/>
        <w:rPr>
          <w:b/>
          <w:sz w:val="24"/>
          <w:szCs w:val="24"/>
        </w:rPr>
      </w:pPr>
    </w:p>
    <w:p w:rsidR="00132521" w:rsidRPr="009916D1" w:rsidRDefault="00132521" w:rsidP="00132521">
      <w:pPr>
        <w:shd w:val="clear" w:color="auto" w:fill="FFFFFF"/>
        <w:jc w:val="center"/>
        <w:rPr>
          <w:b/>
          <w:sz w:val="24"/>
          <w:szCs w:val="24"/>
          <w:lang w:val="en-US"/>
        </w:rPr>
      </w:pPr>
      <w:del w:id="969" w:author="Трефилов Дмитрий Викторович" w:date="2017-01-16T10:10:00Z">
        <w:r w:rsidRPr="009916D1" w:rsidDel="0060294B">
          <w:rPr>
            <w:b/>
            <w:sz w:val="24"/>
            <w:szCs w:val="24"/>
          </w:rPr>
          <w:delText>27</w:delText>
        </w:r>
      </w:del>
      <w:ins w:id="970" w:author="Трефилов Дмитрий Викторович" w:date="2017-01-16T10:10:00Z">
        <w:r w:rsidR="0060294B" w:rsidRPr="009916D1">
          <w:rPr>
            <w:b/>
            <w:sz w:val="24"/>
            <w:szCs w:val="24"/>
          </w:rPr>
          <w:t>2</w:t>
        </w:r>
      </w:ins>
      <w:r w:rsidR="004533CA">
        <w:rPr>
          <w:b/>
          <w:sz w:val="24"/>
          <w:szCs w:val="24"/>
        </w:rPr>
        <w:t>3</w:t>
      </w:r>
      <w:r w:rsidRPr="009916D1">
        <w:rPr>
          <w:b/>
          <w:sz w:val="24"/>
          <w:szCs w:val="24"/>
        </w:rPr>
        <w:t>. Реквизиты и подписи Сторон</w:t>
      </w:r>
    </w:p>
    <w:p w:rsidR="00132521" w:rsidRPr="009916D1" w:rsidRDefault="00132521" w:rsidP="00132521">
      <w:pPr>
        <w:shd w:val="clear" w:color="auto" w:fill="FFFFFF"/>
        <w:jc w:val="center"/>
        <w:rPr>
          <w:b/>
          <w:sz w:val="24"/>
          <w:szCs w:val="24"/>
          <w:lang w:val="en-US"/>
        </w:rPr>
      </w:pPr>
    </w:p>
    <w:tbl>
      <w:tblPr>
        <w:tblW w:w="9664" w:type="dxa"/>
        <w:tblInd w:w="108" w:type="dxa"/>
        <w:tblLayout w:type="fixed"/>
        <w:tblLook w:val="0000" w:firstRow="0" w:lastRow="0" w:firstColumn="0" w:lastColumn="0" w:noHBand="0" w:noVBand="0"/>
      </w:tblPr>
      <w:tblGrid>
        <w:gridCol w:w="4832"/>
        <w:gridCol w:w="4832"/>
      </w:tblGrid>
      <w:tr w:rsidR="00132521" w:rsidRPr="009916D1" w:rsidTr="00DD41E6">
        <w:trPr>
          <w:trHeight w:val="1455"/>
        </w:trPr>
        <w:tc>
          <w:tcPr>
            <w:tcW w:w="4832" w:type="dxa"/>
          </w:tcPr>
          <w:p w:rsidR="00132521" w:rsidRPr="009916D1" w:rsidRDefault="00132521" w:rsidP="00DD41E6">
            <w:pPr>
              <w:pStyle w:val="ae"/>
              <w:rPr>
                <w:rFonts w:ascii="Times New Roman" w:hAnsi="Times New Roman"/>
                <w:sz w:val="22"/>
                <w:szCs w:val="22"/>
              </w:rPr>
            </w:pPr>
            <w:r w:rsidRPr="009916D1">
              <w:rPr>
                <w:rFonts w:ascii="Times New Roman" w:hAnsi="Times New Roman"/>
                <w:sz w:val="22"/>
                <w:szCs w:val="22"/>
              </w:rPr>
              <w:t>Заказчик:</w:t>
            </w:r>
          </w:p>
          <w:p w:rsidR="00132521" w:rsidRPr="009916D1" w:rsidRDefault="00132521" w:rsidP="00DD41E6">
            <w:pPr>
              <w:pStyle w:val="ae"/>
              <w:jc w:val="both"/>
              <w:rPr>
                <w:rFonts w:ascii="Times New Roman" w:hAnsi="Times New Roman"/>
                <w:sz w:val="22"/>
                <w:szCs w:val="22"/>
              </w:rPr>
            </w:pPr>
            <w:r w:rsidRPr="009916D1">
              <w:rPr>
                <w:rFonts w:ascii="Times New Roman" w:hAnsi="Times New Roman"/>
                <w:sz w:val="22"/>
                <w:szCs w:val="22"/>
              </w:rPr>
              <w:t>АО «Тюменьэнерго»</w:t>
            </w:r>
          </w:p>
          <w:p w:rsidR="00132521" w:rsidRPr="009916D1" w:rsidRDefault="00132521" w:rsidP="00DD41E6">
            <w:pPr>
              <w:pStyle w:val="ae"/>
              <w:jc w:val="both"/>
              <w:rPr>
                <w:rFonts w:ascii="Times New Roman" w:hAnsi="Times New Roman"/>
                <w:sz w:val="22"/>
                <w:szCs w:val="22"/>
              </w:rPr>
            </w:pPr>
          </w:p>
          <w:p w:rsidR="00132521" w:rsidRPr="009916D1" w:rsidRDefault="00132521" w:rsidP="00DD41E6">
            <w:pPr>
              <w:pStyle w:val="ae"/>
              <w:jc w:val="both"/>
              <w:rPr>
                <w:rFonts w:ascii="Times New Roman" w:hAnsi="Times New Roman"/>
                <w:sz w:val="22"/>
                <w:szCs w:val="22"/>
              </w:rPr>
            </w:pPr>
          </w:p>
          <w:p w:rsidR="00132521" w:rsidRPr="009916D1" w:rsidRDefault="00132521" w:rsidP="00DD41E6">
            <w:pPr>
              <w:pStyle w:val="ae"/>
              <w:jc w:val="both"/>
              <w:rPr>
                <w:rFonts w:ascii="Times New Roman" w:hAnsi="Times New Roman"/>
                <w:b/>
                <w:bCs/>
                <w:sz w:val="22"/>
                <w:szCs w:val="22"/>
              </w:rPr>
            </w:pPr>
            <w:r w:rsidRPr="009916D1">
              <w:rPr>
                <w:rFonts w:ascii="Times New Roman" w:hAnsi="Times New Roman"/>
                <w:bCs/>
                <w:sz w:val="22"/>
                <w:szCs w:val="22"/>
              </w:rPr>
              <w:t>__________________(</w:t>
            </w:r>
            <w:r w:rsidRPr="009916D1">
              <w:rPr>
                <w:rFonts w:ascii="Times New Roman" w:hAnsi="Times New Roman"/>
                <w:bCs/>
                <w:i/>
                <w:sz w:val="22"/>
                <w:szCs w:val="22"/>
              </w:rPr>
              <w:t>наименование должности</w:t>
            </w:r>
            <w:r w:rsidRPr="009916D1">
              <w:rPr>
                <w:rFonts w:ascii="Times New Roman" w:hAnsi="Times New Roman"/>
                <w:bCs/>
                <w:sz w:val="22"/>
                <w:szCs w:val="22"/>
              </w:rPr>
              <w:t xml:space="preserve">)     </w:t>
            </w:r>
          </w:p>
          <w:p w:rsidR="00132521" w:rsidRPr="009916D1" w:rsidRDefault="00132521" w:rsidP="00DD41E6">
            <w:pPr>
              <w:pStyle w:val="ConsNormal"/>
              <w:widowControl/>
              <w:ind w:firstLine="0"/>
              <w:jc w:val="both"/>
              <w:rPr>
                <w:rFonts w:ascii="Times New Roman" w:hAnsi="Times New Roman"/>
                <w:sz w:val="22"/>
                <w:szCs w:val="22"/>
              </w:rPr>
            </w:pPr>
            <w:r w:rsidRPr="009916D1">
              <w:rPr>
                <w:rFonts w:ascii="Times New Roman" w:hAnsi="Times New Roman"/>
                <w:sz w:val="22"/>
                <w:szCs w:val="22"/>
              </w:rPr>
              <w:t>________________/____________________/</w:t>
            </w:r>
          </w:p>
          <w:p w:rsidR="00132521" w:rsidRPr="009916D1" w:rsidRDefault="00132521" w:rsidP="00DD41E6">
            <w:pPr>
              <w:pStyle w:val="ConsNormal"/>
              <w:widowControl/>
              <w:ind w:firstLine="0"/>
              <w:jc w:val="both"/>
              <w:rPr>
                <w:rFonts w:ascii="Times New Roman" w:hAnsi="Times New Roman"/>
                <w:sz w:val="22"/>
                <w:szCs w:val="22"/>
              </w:rPr>
            </w:pPr>
            <w:r w:rsidRPr="009916D1">
              <w:rPr>
                <w:rFonts w:ascii="Times New Roman" w:hAnsi="Times New Roman"/>
                <w:sz w:val="22"/>
                <w:szCs w:val="22"/>
              </w:rPr>
              <w:t xml:space="preserve">        </w:t>
            </w:r>
            <w:r w:rsidRPr="009916D1">
              <w:rPr>
                <w:rFonts w:ascii="Times New Roman" w:hAnsi="Times New Roman"/>
                <w:i/>
                <w:sz w:val="22"/>
                <w:szCs w:val="22"/>
              </w:rPr>
              <w:t>(подпись</w:t>
            </w:r>
            <w:r w:rsidRPr="009916D1">
              <w:rPr>
                <w:rFonts w:ascii="Times New Roman" w:hAnsi="Times New Roman"/>
                <w:sz w:val="22"/>
                <w:szCs w:val="22"/>
              </w:rPr>
              <w:t xml:space="preserve">)                     </w:t>
            </w:r>
            <w:r w:rsidRPr="009916D1">
              <w:rPr>
                <w:rFonts w:ascii="Times New Roman" w:hAnsi="Times New Roman"/>
                <w:i/>
                <w:sz w:val="22"/>
                <w:szCs w:val="22"/>
              </w:rPr>
              <w:t>(Ф.И.О.)</w:t>
            </w:r>
          </w:p>
          <w:p w:rsidR="00132521" w:rsidRPr="009916D1" w:rsidRDefault="00132521" w:rsidP="00DD41E6">
            <w:pPr>
              <w:pStyle w:val="ae"/>
              <w:jc w:val="both"/>
              <w:rPr>
                <w:rFonts w:ascii="Times New Roman" w:hAnsi="Times New Roman"/>
                <w:b/>
                <w:iCs/>
                <w:sz w:val="22"/>
                <w:szCs w:val="22"/>
              </w:rPr>
            </w:pPr>
            <w:r w:rsidRPr="009916D1">
              <w:rPr>
                <w:rFonts w:ascii="Times New Roman" w:hAnsi="Times New Roman"/>
                <w:iCs/>
                <w:sz w:val="22"/>
                <w:szCs w:val="22"/>
              </w:rPr>
              <w:t>МП</w:t>
            </w:r>
          </w:p>
          <w:p w:rsidR="00132521" w:rsidRPr="009916D1" w:rsidRDefault="00132521" w:rsidP="00DD41E6">
            <w:pPr>
              <w:rPr>
                <w:sz w:val="22"/>
                <w:szCs w:val="22"/>
              </w:rPr>
            </w:pPr>
          </w:p>
        </w:tc>
        <w:tc>
          <w:tcPr>
            <w:tcW w:w="4832" w:type="dxa"/>
          </w:tcPr>
          <w:p w:rsidR="00132521" w:rsidRPr="009916D1" w:rsidRDefault="00132521" w:rsidP="00DD41E6">
            <w:pPr>
              <w:pStyle w:val="ae"/>
              <w:rPr>
                <w:rFonts w:ascii="Times New Roman" w:hAnsi="Times New Roman"/>
                <w:sz w:val="22"/>
                <w:szCs w:val="22"/>
              </w:rPr>
            </w:pPr>
            <w:r w:rsidRPr="009916D1">
              <w:rPr>
                <w:rFonts w:ascii="Times New Roman" w:hAnsi="Times New Roman"/>
                <w:sz w:val="22"/>
                <w:szCs w:val="22"/>
              </w:rPr>
              <w:t>Подрядчик:</w:t>
            </w:r>
          </w:p>
          <w:p w:rsidR="00132521" w:rsidRPr="009916D1" w:rsidRDefault="00132521" w:rsidP="00DD41E6">
            <w:pPr>
              <w:pStyle w:val="ae"/>
              <w:jc w:val="both"/>
              <w:rPr>
                <w:rFonts w:ascii="Times New Roman" w:hAnsi="Times New Roman"/>
                <w:sz w:val="22"/>
                <w:szCs w:val="22"/>
              </w:rPr>
            </w:pPr>
            <w:r w:rsidRPr="009916D1">
              <w:rPr>
                <w:rFonts w:ascii="Times New Roman" w:hAnsi="Times New Roman"/>
                <w:sz w:val="22"/>
                <w:szCs w:val="22"/>
              </w:rPr>
              <w:t>«__________________»</w:t>
            </w:r>
          </w:p>
          <w:p w:rsidR="00132521" w:rsidRPr="009916D1" w:rsidRDefault="00132521" w:rsidP="00DD41E6">
            <w:pPr>
              <w:pStyle w:val="ae"/>
              <w:jc w:val="both"/>
              <w:rPr>
                <w:rFonts w:ascii="Times New Roman" w:hAnsi="Times New Roman"/>
                <w:b/>
                <w:bCs/>
                <w:sz w:val="22"/>
                <w:szCs w:val="22"/>
              </w:rPr>
            </w:pPr>
            <w:r w:rsidRPr="009916D1">
              <w:rPr>
                <w:rFonts w:ascii="Times New Roman" w:hAnsi="Times New Roman"/>
                <w:bCs/>
                <w:sz w:val="22"/>
                <w:szCs w:val="22"/>
              </w:rPr>
              <w:t>Телефон:________</w:t>
            </w:r>
          </w:p>
          <w:p w:rsidR="00132521" w:rsidRPr="009916D1" w:rsidRDefault="00132521" w:rsidP="00DD41E6">
            <w:pPr>
              <w:pStyle w:val="ae"/>
              <w:jc w:val="both"/>
              <w:rPr>
                <w:rFonts w:ascii="Times New Roman" w:hAnsi="Times New Roman"/>
                <w:b/>
                <w:bCs/>
                <w:sz w:val="22"/>
                <w:szCs w:val="22"/>
              </w:rPr>
            </w:pPr>
            <w:r w:rsidRPr="009916D1">
              <w:rPr>
                <w:rFonts w:ascii="Times New Roman" w:hAnsi="Times New Roman"/>
                <w:bCs/>
                <w:sz w:val="22"/>
                <w:szCs w:val="22"/>
              </w:rPr>
              <w:t>Факс:_________</w:t>
            </w:r>
          </w:p>
          <w:p w:rsidR="00132521" w:rsidRPr="009916D1" w:rsidRDefault="00132521" w:rsidP="00DD41E6">
            <w:pPr>
              <w:pStyle w:val="ae"/>
              <w:jc w:val="both"/>
              <w:rPr>
                <w:rFonts w:ascii="Times New Roman" w:hAnsi="Times New Roman"/>
                <w:sz w:val="22"/>
                <w:szCs w:val="22"/>
              </w:rPr>
            </w:pPr>
            <w:r w:rsidRPr="009916D1">
              <w:rPr>
                <w:rFonts w:ascii="Times New Roman" w:hAnsi="Times New Roman"/>
                <w:sz w:val="22"/>
                <w:szCs w:val="22"/>
              </w:rPr>
              <w:t>______________</w:t>
            </w:r>
            <w:r w:rsidRPr="009916D1">
              <w:rPr>
                <w:rFonts w:ascii="Times New Roman" w:hAnsi="Times New Roman"/>
                <w:i/>
                <w:sz w:val="22"/>
                <w:szCs w:val="22"/>
              </w:rPr>
              <w:t xml:space="preserve"> (наименование должности)</w:t>
            </w:r>
          </w:p>
          <w:p w:rsidR="00132521" w:rsidRPr="009916D1" w:rsidRDefault="00132521" w:rsidP="00DD41E6">
            <w:pPr>
              <w:pStyle w:val="ae"/>
              <w:jc w:val="both"/>
              <w:rPr>
                <w:rFonts w:ascii="Times New Roman" w:hAnsi="Times New Roman"/>
                <w:sz w:val="22"/>
                <w:szCs w:val="22"/>
              </w:rPr>
            </w:pPr>
            <w:r w:rsidRPr="009916D1">
              <w:rPr>
                <w:rFonts w:ascii="Times New Roman" w:hAnsi="Times New Roman"/>
                <w:sz w:val="22"/>
                <w:szCs w:val="22"/>
              </w:rPr>
              <w:t>___________________ /________________/</w:t>
            </w:r>
          </w:p>
          <w:p w:rsidR="00132521" w:rsidRPr="009916D1" w:rsidRDefault="00132521" w:rsidP="00DD41E6">
            <w:pPr>
              <w:pStyle w:val="ae"/>
              <w:jc w:val="both"/>
              <w:rPr>
                <w:rFonts w:ascii="Times New Roman" w:hAnsi="Times New Roman"/>
                <w:b/>
                <w:i/>
                <w:sz w:val="22"/>
                <w:szCs w:val="22"/>
              </w:rPr>
            </w:pPr>
            <w:r w:rsidRPr="009916D1">
              <w:rPr>
                <w:rFonts w:ascii="Times New Roman" w:hAnsi="Times New Roman"/>
                <w:i/>
                <w:sz w:val="22"/>
                <w:szCs w:val="22"/>
              </w:rPr>
              <w:t xml:space="preserve">    (подпись)                           (Ф.И.О.)</w:t>
            </w:r>
          </w:p>
          <w:p w:rsidR="00132521" w:rsidRPr="009916D1" w:rsidRDefault="00132521" w:rsidP="00DD41E6">
            <w:pPr>
              <w:pStyle w:val="ae"/>
              <w:jc w:val="both"/>
              <w:rPr>
                <w:rFonts w:ascii="Times New Roman" w:hAnsi="Times New Roman"/>
                <w:b/>
                <w:iCs/>
                <w:sz w:val="22"/>
                <w:szCs w:val="22"/>
              </w:rPr>
            </w:pPr>
            <w:r w:rsidRPr="009916D1">
              <w:rPr>
                <w:rFonts w:ascii="Times New Roman" w:hAnsi="Times New Roman"/>
                <w:iCs/>
                <w:sz w:val="22"/>
                <w:szCs w:val="22"/>
              </w:rPr>
              <w:t>МП</w:t>
            </w:r>
          </w:p>
          <w:p w:rsidR="00132521" w:rsidRPr="009916D1" w:rsidRDefault="00132521" w:rsidP="00DD41E6">
            <w:pPr>
              <w:pStyle w:val="ae"/>
              <w:jc w:val="both"/>
              <w:rPr>
                <w:rFonts w:ascii="Times New Roman" w:hAnsi="Times New Roman"/>
                <w:b/>
                <w:sz w:val="22"/>
                <w:szCs w:val="22"/>
              </w:rPr>
            </w:pPr>
          </w:p>
          <w:p w:rsidR="00132521" w:rsidRPr="009916D1" w:rsidRDefault="00132521" w:rsidP="00DD41E6">
            <w:pPr>
              <w:pStyle w:val="ae"/>
              <w:jc w:val="both"/>
              <w:rPr>
                <w:rFonts w:ascii="Times New Roman" w:hAnsi="Times New Roman"/>
                <w:b/>
                <w:sz w:val="22"/>
                <w:szCs w:val="22"/>
              </w:rPr>
            </w:pPr>
          </w:p>
        </w:tc>
      </w:tr>
    </w:tbl>
    <w:p w:rsidR="00132521" w:rsidRPr="009916D1" w:rsidRDefault="00132521" w:rsidP="00132521">
      <w:pPr>
        <w:shd w:val="clear" w:color="auto" w:fill="FFFFFF"/>
        <w:rPr>
          <w:b/>
          <w:sz w:val="24"/>
          <w:szCs w:val="24"/>
        </w:rPr>
      </w:pPr>
    </w:p>
    <w:p w:rsidR="00AA35B7" w:rsidRPr="009916D1" w:rsidRDefault="00AA35B7">
      <w:pPr>
        <w:autoSpaceDE w:val="0"/>
        <w:autoSpaceDN w:val="0"/>
        <w:adjustRightInd w:val="0"/>
        <w:jc w:val="both"/>
        <w:rPr>
          <w:sz w:val="24"/>
          <w:szCs w:val="24"/>
        </w:rPr>
      </w:pPr>
    </w:p>
    <w:sectPr w:rsidR="00AA35B7" w:rsidRPr="009916D1" w:rsidSect="00606E1C">
      <w:footerReference w:type="even" r:id="rId12"/>
      <w:footerReference w:type="default" r:id="rId13"/>
      <w:pgSz w:w="11906" w:h="16838"/>
      <w:pgMar w:top="567"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FD0" w:rsidRDefault="00E90FD0">
      <w:r>
        <w:separator/>
      </w:r>
    </w:p>
  </w:endnote>
  <w:endnote w:type="continuationSeparator" w:id="0">
    <w:p w:rsidR="00E90FD0" w:rsidRDefault="00E90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D2E" w:rsidRDefault="007B0D2E" w:rsidP="001829F7">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7B0D2E" w:rsidRDefault="007B0D2E" w:rsidP="00DA5752">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D2E" w:rsidRDefault="007B0D2E" w:rsidP="001829F7">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B058B">
      <w:rPr>
        <w:rStyle w:val="af8"/>
        <w:noProof/>
      </w:rPr>
      <w:t>25</w:t>
    </w:r>
    <w:r>
      <w:rPr>
        <w:rStyle w:val="af8"/>
      </w:rPr>
      <w:fldChar w:fldCharType="end"/>
    </w:r>
  </w:p>
  <w:p w:rsidR="007B0D2E" w:rsidRDefault="007B0D2E" w:rsidP="00DA5752">
    <w:pPr>
      <w:pStyle w:val="af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FD0" w:rsidRDefault="00E90FD0">
      <w:r>
        <w:separator/>
      </w:r>
    </w:p>
  </w:footnote>
  <w:footnote w:type="continuationSeparator" w:id="0">
    <w:p w:rsidR="00E90FD0" w:rsidRDefault="00E90FD0">
      <w:r>
        <w:continuationSeparator/>
      </w:r>
    </w:p>
  </w:footnote>
  <w:footnote w:id="1">
    <w:p w:rsidR="007B0D2E" w:rsidDel="00D10B04" w:rsidRDefault="007B0D2E" w:rsidP="00010696">
      <w:pPr>
        <w:pStyle w:val="afa"/>
        <w:jc w:val="both"/>
        <w:rPr>
          <w:del w:id="137" w:author="Трефилов Дмитрий Викторович" w:date="2017-01-13T14:43:00Z"/>
        </w:rPr>
      </w:pPr>
      <w:del w:id="138" w:author="Трефилов Дмитрий Викторович" w:date="2017-01-13T14:43:00Z">
        <w:r w:rsidDel="00D10B04">
          <w:rPr>
            <w:rStyle w:val="afc"/>
          </w:rPr>
          <w:footnoteRef/>
        </w:r>
        <w:r w:rsidDel="00D10B04">
          <w:delText xml:space="preserve"> Данный пункт в</w:delText>
        </w:r>
        <w:r w:rsidRPr="007937F6" w:rsidDel="00D10B04">
          <w:delText xml:space="preserve">ключается </w:delText>
        </w:r>
        <w:r w:rsidDel="00D10B04">
          <w:delText>в договор подряда при реализации инвестиционных проектов в случае, когда</w:delText>
        </w:r>
        <w:r w:rsidRPr="007937F6" w:rsidDel="00D10B04">
          <w:delText xml:space="preserve"> </w:delText>
        </w:r>
        <w:r w:rsidDel="00D10B04">
          <w:delText>итоговая стоимость</w:delText>
        </w:r>
        <w:r w:rsidRPr="007937F6" w:rsidDel="00D10B04">
          <w:delText xml:space="preserve"> строит</w:delText>
        </w:r>
        <w:r w:rsidDel="00D10B04">
          <w:delText>ельно-монтажных работ, стоимость</w:delText>
        </w:r>
        <w:r w:rsidRPr="007937F6" w:rsidDel="00D10B04">
          <w:delText xml:space="preserve"> оборудования (в том числе монтируемого оборудования Заказчика), прочих работ, материалов и имущества, составляющих стоимость объекта п</w:delText>
        </w:r>
        <w:r w:rsidDel="00D10B04">
          <w:delText xml:space="preserve">о договору подряда, с учетом НДС </w:delText>
        </w:r>
        <w:r w:rsidRPr="007937F6" w:rsidDel="00D10B04">
          <w:delText>составля</w:delText>
        </w:r>
        <w:r w:rsidDel="00D10B04">
          <w:delText>ет более 10 000 000,00 рублей</w:delText>
        </w:r>
        <w:r w:rsidRPr="007937F6" w:rsidDel="00D10B04">
          <w:delText>.</w:delText>
        </w:r>
      </w:del>
    </w:p>
  </w:footnote>
  <w:footnote w:id="2">
    <w:p w:rsidR="007B0D2E" w:rsidDel="00F6344B" w:rsidRDefault="007B0D2E" w:rsidP="00010696">
      <w:pPr>
        <w:pStyle w:val="afa"/>
        <w:jc w:val="both"/>
        <w:rPr>
          <w:del w:id="201" w:author="Трефилов Дмитрий Викторович" w:date="2017-01-13T15:00:00Z"/>
        </w:rPr>
      </w:pPr>
      <w:del w:id="202" w:author="Трефилов Дмитрий Викторович" w:date="2017-01-13T15:00:00Z">
        <w:r w:rsidDel="00F6344B">
          <w:rPr>
            <w:rStyle w:val="afc"/>
          </w:rPr>
          <w:footnoteRef/>
        </w:r>
        <w:r w:rsidDel="00F6344B">
          <w:delText xml:space="preserve"> Документы, подтверждающие заключение и оплату договора страхования, включаются в данный пункт</w:delText>
        </w:r>
        <w:r w:rsidRPr="00C8293D" w:rsidDel="00F6344B">
          <w:delText xml:space="preserve">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delText>
        </w:r>
      </w:del>
    </w:p>
  </w:footnote>
  <w:footnote w:id="3">
    <w:p w:rsidR="007B0D2E" w:rsidDel="009C049E" w:rsidRDefault="007B0D2E" w:rsidP="00010696">
      <w:pPr>
        <w:pStyle w:val="afa"/>
        <w:jc w:val="both"/>
        <w:rPr>
          <w:del w:id="213" w:author="Трефилов Дмитрий Викторович" w:date="2017-01-13T15:01:00Z"/>
        </w:rPr>
      </w:pPr>
      <w:del w:id="214" w:author="Трефилов Дмитрий Викторович" w:date="2017-01-13T15:01:00Z">
        <w:r w:rsidDel="009C049E">
          <w:rPr>
            <w:rStyle w:val="afc"/>
          </w:rPr>
          <w:footnoteRef/>
        </w:r>
        <w:r w:rsidDel="009C049E">
          <w:delText xml:space="preserve"> Данный пункт</w:delText>
        </w:r>
        <w:r w:rsidRPr="0062414A" w:rsidDel="009C049E">
          <w:delText xml:space="preserve"> включается в договор подряда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delText>
        </w:r>
      </w:del>
    </w:p>
  </w:footnote>
  <w:footnote w:id="4">
    <w:p w:rsidR="007B0D2E" w:rsidDel="00F35583" w:rsidRDefault="007B0D2E" w:rsidP="00132521">
      <w:pPr>
        <w:pStyle w:val="afa"/>
        <w:jc w:val="both"/>
        <w:rPr>
          <w:del w:id="365" w:author="Трефилов Дмитрий Викторович" w:date="2017-01-13T15:12:00Z"/>
        </w:rPr>
      </w:pPr>
      <w:del w:id="366" w:author="Трефилов Дмитрий Викторович" w:date="2017-01-13T15:12:00Z">
        <w:r w:rsidDel="00F35583">
          <w:rPr>
            <w:rStyle w:val="afc"/>
          </w:rPr>
          <w:footnoteRef/>
        </w:r>
        <w:r w:rsidDel="00F35583">
          <w:delText xml:space="preserve"> Данный раздел</w:delText>
        </w:r>
        <w:r w:rsidRPr="004803BC" w:rsidDel="00F35583">
          <w:delText xml:space="preserve"> включается в договор подряда</w:delText>
        </w:r>
        <w:r w:rsidRPr="00CD387B" w:rsidDel="00F35583">
          <w:delText xml:space="preserve"> при реализации инвестиционных проектов</w:delText>
        </w:r>
        <w:r w:rsidRPr="004803BC" w:rsidDel="00F35583">
          <w:delText xml:space="preserve">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delText>
        </w:r>
        <w:r w:rsidDel="00F35583">
          <w:delText>.</w:delText>
        </w:r>
      </w:del>
    </w:p>
  </w:footnote>
  <w:footnote w:id="5">
    <w:p w:rsidR="007B0D2E" w:rsidDel="00E52F05" w:rsidRDefault="007B0D2E" w:rsidP="00132521">
      <w:pPr>
        <w:pStyle w:val="afa"/>
        <w:jc w:val="both"/>
        <w:rPr>
          <w:del w:id="912" w:author="Dmitriy" w:date="2017-01-15T11:08:00Z"/>
        </w:rPr>
      </w:pPr>
      <w:del w:id="913" w:author="Dmitriy" w:date="2017-01-15T11:08:00Z">
        <w:r w:rsidDel="00E52F05">
          <w:rPr>
            <w:rStyle w:val="afc"/>
          </w:rPr>
          <w:delText>*</w:delText>
        </w:r>
        <w:r w:rsidDel="00E52F05">
          <w:delTex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delText>
        </w:r>
      </w:del>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6CA80DE"/>
    <w:lvl w:ilvl="0">
      <w:numFmt w:val="bullet"/>
      <w:lvlText w:val="*"/>
      <w:lvlJc w:val="left"/>
    </w:lvl>
  </w:abstractNum>
  <w:abstractNum w:abstractNumId="1"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616697"/>
    <w:multiLevelType w:val="hybridMultilevel"/>
    <w:tmpl w:val="7158BDF0"/>
    <w:lvl w:ilvl="0" w:tplc="FFFFFFFF">
      <w:start w:val="1"/>
      <w:numFmt w:val="decimal"/>
      <w:lvlText w:val="%1."/>
      <w:lvlJc w:val="left"/>
      <w:pPr>
        <w:tabs>
          <w:tab w:val="num" w:pos="1425"/>
        </w:tabs>
        <w:ind w:left="1425" w:hanging="705"/>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 w15:restartNumberingAfterBreak="0">
    <w:nsid w:val="05780103"/>
    <w:multiLevelType w:val="multilevel"/>
    <w:tmpl w:val="0100B140"/>
    <w:lvl w:ilvl="0">
      <w:start w:val="4"/>
      <w:numFmt w:val="decimal"/>
      <w:lvlText w:val="%1."/>
      <w:lvlJc w:val="left"/>
      <w:pPr>
        <w:tabs>
          <w:tab w:val="num" w:pos="480"/>
        </w:tabs>
        <w:ind w:left="480" w:hanging="480"/>
      </w:pPr>
      <w:rPr>
        <w:rFonts w:cs="Times New Roman" w:hint="default"/>
      </w:rPr>
    </w:lvl>
    <w:lvl w:ilvl="1">
      <w:start w:val="13"/>
      <w:numFmt w:val="decimal"/>
      <w:lvlText w:val="%1.%2."/>
      <w:lvlJc w:val="left"/>
      <w:pPr>
        <w:tabs>
          <w:tab w:val="num" w:pos="1380"/>
        </w:tabs>
        <w:ind w:left="1380" w:hanging="480"/>
      </w:pPr>
      <w:rPr>
        <w:rFonts w:cs="Times New Roman" w:hint="default"/>
        <w:i w:val="0"/>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 w15:restartNumberingAfterBreak="0">
    <w:nsid w:val="08420731"/>
    <w:multiLevelType w:val="multilevel"/>
    <w:tmpl w:val="46D85EC8"/>
    <w:lvl w:ilvl="0">
      <w:start w:val="14"/>
      <w:numFmt w:val="decimal"/>
      <w:lvlText w:val="%1"/>
      <w:lvlJc w:val="left"/>
      <w:pPr>
        <w:ind w:left="600" w:hanging="600"/>
      </w:pPr>
      <w:rPr>
        <w:rFonts w:hint="default"/>
      </w:rPr>
    </w:lvl>
    <w:lvl w:ilvl="1">
      <w:start w:val="4"/>
      <w:numFmt w:val="decimal"/>
      <w:lvlText w:val="%1.%2"/>
      <w:lvlJc w:val="left"/>
      <w:pPr>
        <w:ind w:left="970" w:hanging="600"/>
      </w:pPr>
      <w:rPr>
        <w:rFonts w:hint="default"/>
      </w:rPr>
    </w:lvl>
    <w:lvl w:ilvl="2">
      <w:start w:val="3"/>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5" w15:restartNumberingAfterBreak="0">
    <w:nsid w:val="08B23A82"/>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0EF20B8E"/>
    <w:multiLevelType w:val="hybridMultilevel"/>
    <w:tmpl w:val="E88A89B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10AD6C35"/>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15:restartNumberingAfterBreak="0">
    <w:nsid w:val="16F161C6"/>
    <w:multiLevelType w:val="hybridMultilevel"/>
    <w:tmpl w:val="B616EA0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AB123D3"/>
    <w:multiLevelType w:val="hybridMultilevel"/>
    <w:tmpl w:val="224C3738"/>
    <w:lvl w:ilvl="0" w:tplc="0419000F">
      <w:start w:val="20"/>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2B369A7"/>
    <w:multiLevelType w:val="multilevel"/>
    <w:tmpl w:val="0F569B2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38"/>
        </w:tabs>
        <w:ind w:left="2138" w:hanging="720"/>
      </w:pPr>
      <w:rPr>
        <w:rFonts w:hint="default"/>
      </w:rPr>
    </w:lvl>
    <w:lvl w:ilvl="3">
      <w:start w:val="1"/>
      <w:numFmt w:val="decimal"/>
      <w:lvlText w:val="9.2.1.%4"/>
      <w:lvlJc w:val="left"/>
      <w:pPr>
        <w:tabs>
          <w:tab w:val="num" w:pos="1080"/>
        </w:tabs>
        <w:ind w:left="108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 w15:restartNumberingAfterBreak="0">
    <w:nsid w:val="238D1773"/>
    <w:multiLevelType w:val="hybridMultilevel"/>
    <w:tmpl w:val="984655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9F315D"/>
    <w:multiLevelType w:val="hybridMultilevel"/>
    <w:tmpl w:val="86107F00"/>
    <w:lvl w:ilvl="0" w:tplc="ACBA025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4576653"/>
    <w:multiLevelType w:val="multilevel"/>
    <w:tmpl w:val="B666D41A"/>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i w:val="0"/>
        <w:iCs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4" w15:restartNumberingAfterBreak="0">
    <w:nsid w:val="2F532FFC"/>
    <w:multiLevelType w:val="multilevel"/>
    <w:tmpl w:val="3A6E1436"/>
    <w:lvl w:ilvl="0">
      <w:start w:val="1"/>
      <w:numFmt w:val="decimal"/>
      <w:lvlText w:val="%1."/>
      <w:lvlJc w:val="left"/>
      <w:pPr>
        <w:tabs>
          <w:tab w:val="num" w:pos="510"/>
        </w:tabs>
        <w:ind w:left="510" w:hanging="51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5" w15:restartNumberingAfterBreak="0">
    <w:nsid w:val="33517001"/>
    <w:multiLevelType w:val="hybridMultilevel"/>
    <w:tmpl w:val="58C864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6" w15:restartNumberingAfterBreak="0">
    <w:nsid w:val="335C7F06"/>
    <w:multiLevelType w:val="multilevel"/>
    <w:tmpl w:val="33BAE174"/>
    <w:lvl w:ilvl="0">
      <w:start w:val="12"/>
      <w:numFmt w:val="decimal"/>
      <w:lvlText w:val="%1."/>
      <w:lvlJc w:val="left"/>
      <w:pPr>
        <w:ind w:left="480" w:hanging="480"/>
      </w:pPr>
      <w:rPr>
        <w:rFonts w:hint="default"/>
      </w:rPr>
    </w:lvl>
    <w:lvl w:ilvl="1">
      <w:start w:val="3"/>
      <w:numFmt w:val="decimal"/>
      <w:lvlText w:val="%1.%2."/>
      <w:lvlJc w:val="left"/>
      <w:pPr>
        <w:ind w:left="835" w:hanging="480"/>
      </w:pPr>
      <w:rPr>
        <w:rFonts w:hint="default"/>
      </w:rPr>
    </w:lvl>
    <w:lvl w:ilvl="2">
      <w:start w:val="1"/>
      <w:numFmt w:val="decimal"/>
      <w:lvlText w:val="%1.%2.%3."/>
      <w:lvlJc w:val="left"/>
      <w:pPr>
        <w:ind w:left="862" w:hanging="720"/>
      </w:pPr>
      <w:rPr>
        <w:rFonts w:hint="default"/>
        <w:i w:val="0"/>
        <w:sz w:val="24"/>
        <w:szCs w:val="24"/>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7" w15:restartNumberingAfterBreak="0">
    <w:nsid w:val="3DE65961"/>
    <w:multiLevelType w:val="multilevel"/>
    <w:tmpl w:val="30B4F9E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00"/>
        </w:tabs>
        <w:ind w:left="900" w:hanging="360"/>
      </w:pPr>
      <w:rPr>
        <w:rFonts w:ascii="Symbol" w:hAnsi="Symbo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478A395C"/>
    <w:multiLevelType w:val="multilevel"/>
    <w:tmpl w:val="6CE64A7E"/>
    <w:lvl w:ilvl="0">
      <w:start w:val="1"/>
      <w:numFmt w:val="decimal"/>
      <w:pStyle w:val="1"/>
      <w:lvlText w:val="%1."/>
      <w:lvlJc w:val="left"/>
      <w:pPr>
        <w:tabs>
          <w:tab w:val="num" w:pos="1134"/>
        </w:tabs>
        <w:ind w:left="1134" w:hanging="1134"/>
      </w:pPr>
      <w:rPr>
        <w:rFonts w:cs="Times New Roman" w:hint="default"/>
      </w:rPr>
    </w:lvl>
    <w:lvl w:ilvl="1">
      <w:start w:val="1"/>
      <w:numFmt w:val="decimal"/>
      <w:pStyle w:val="2"/>
      <w:lvlText w:val="%1.%2"/>
      <w:lvlJc w:val="left"/>
      <w:pPr>
        <w:tabs>
          <w:tab w:val="num" w:pos="1314"/>
        </w:tabs>
        <w:ind w:left="1314" w:hanging="1134"/>
      </w:pPr>
      <w:rPr>
        <w:rFonts w:cs="Times New Roman" w:hint="default"/>
      </w:rPr>
    </w:lvl>
    <w:lvl w:ilvl="2">
      <w:start w:val="1"/>
      <w:numFmt w:val="decimal"/>
      <w:pStyle w:val="a"/>
      <w:lvlText w:val="%1.%2.%3"/>
      <w:lvlJc w:val="left"/>
      <w:pPr>
        <w:tabs>
          <w:tab w:val="num" w:pos="1674"/>
        </w:tabs>
        <w:ind w:left="360" w:firstLine="180"/>
      </w:pPr>
      <w:rPr>
        <w:rFonts w:cs="Times New Roman" w:hint="default"/>
        <w:b w:val="0"/>
        <w:i w:val="0"/>
        <w:color w:val="auto"/>
        <w:sz w:val="24"/>
      </w:rPr>
    </w:lvl>
    <w:lvl w:ilvl="3">
      <w:start w:val="1"/>
      <w:numFmt w:val="decimal"/>
      <w:pStyle w:val="a0"/>
      <w:lvlText w:val="%1.%2.%3.%4"/>
      <w:lvlJc w:val="left"/>
      <w:pPr>
        <w:tabs>
          <w:tab w:val="num" w:pos="1134"/>
        </w:tabs>
      </w:pPr>
      <w:rPr>
        <w:rFonts w:cs="Times New Roman" w:hint="default"/>
        <w:b w:val="0"/>
        <w:i w:val="0"/>
        <w:color w:val="auto"/>
        <w:sz w:val="24"/>
        <w:szCs w:val="24"/>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4A18479F"/>
    <w:multiLevelType w:val="multilevel"/>
    <w:tmpl w:val="22BE1F74"/>
    <w:lvl w:ilvl="0">
      <w:start w:val="15"/>
      <w:numFmt w:val="decimal"/>
      <w:lvlText w:val="%1."/>
      <w:lvlJc w:val="left"/>
      <w:pPr>
        <w:ind w:left="480" w:hanging="480"/>
      </w:pPr>
      <w:rPr>
        <w:rFonts w:hint="default"/>
      </w:rPr>
    </w:lvl>
    <w:lvl w:ilvl="1">
      <w:start w:val="2"/>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DFB6B5A"/>
    <w:multiLevelType w:val="multilevel"/>
    <w:tmpl w:val="648CBAC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21" w15:restartNumberingAfterBreak="0">
    <w:nsid w:val="4FF41660"/>
    <w:multiLevelType w:val="hybridMultilevel"/>
    <w:tmpl w:val="B48CDDBE"/>
    <w:lvl w:ilvl="0" w:tplc="FFFFFFFF">
      <w:start w:val="1"/>
      <w:numFmt w:val="bullet"/>
      <w:lvlText w:val=""/>
      <w:lvlJc w:val="left"/>
      <w:pPr>
        <w:tabs>
          <w:tab w:val="num" w:pos="4575"/>
        </w:tabs>
        <w:ind w:left="4575" w:hanging="360"/>
      </w:pPr>
      <w:rPr>
        <w:rFonts w:ascii="Symbol" w:hAnsi="Symbol" w:hint="default"/>
        <w:b w:val="0"/>
        <w:i w:val="0"/>
        <w:sz w:val="24"/>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151748"/>
    <w:multiLevelType w:val="multilevel"/>
    <w:tmpl w:val="58669388"/>
    <w:lvl w:ilvl="0">
      <w:start w:val="14"/>
      <w:numFmt w:val="decimal"/>
      <w:lvlText w:val="%1."/>
      <w:lvlJc w:val="left"/>
      <w:pPr>
        <w:ind w:left="660" w:hanging="660"/>
      </w:pPr>
      <w:rPr>
        <w:rFonts w:hint="default"/>
      </w:rPr>
    </w:lvl>
    <w:lvl w:ilvl="1">
      <w:start w:val="4"/>
      <w:numFmt w:val="decimal"/>
      <w:lvlText w:val="%1.%2."/>
      <w:lvlJc w:val="left"/>
      <w:pPr>
        <w:ind w:left="1030" w:hanging="660"/>
      </w:pPr>
      <w:rPr>
        <w:rFonts w:hint="default"/>
      </w:rPr>
    </w:lvl>
    <w:lvl w:ilvl="2">
      <w:start w:val="4"/>
      <w:numFmt w:val="decimal"/>
      <w:lvlText w:val="%1.%2.%3."/>
      <w:lvlJc w:val="left"/>
      <w:pPr>
        <w:ind w:left="1429"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23" w15:restartNumberingAfterBreak="0">
    <w:nsid w:val="58132384"/>
    <w:multiLevelType w:val="multilevel"/>
    <w:tmpl w:val="DC2651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5" w15:restartNumberingAfterBreak="0">
    <w:nsid w:val="5F0F08C2"/>
    <w:multiLevelType w:val="hybridMultilevel"/>
    <w:tmpl w:val="A422225A"/>
    <w:lvl w:ilvl="0" w:tplc="53ECF23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BB489E"/>
    <w:multiLevelType w:val="multilevel"/>
    <w:tmpl w:val="1F6254AC"/>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7" w15:restartNumberingAfterBreak="0">
    <w:nsid w:val="626D3DF8"/>
    <w:multiLevelType w:val="multilevel"/>
    <w:tmpl w:val="2A5A0542"/>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2350"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2D0051A"/>
    <w:multiLevelType w:val="hybridMultilevel"/>
    <w:tmpl w:val="D3EA3A10"/>
    <w:lvl w:ilvl="0" w:tplc="7B32D0CE">
      <w:start w:val="1"/>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60E732C"/>
    <w:multiLevelType w:val="hybridMultilevel"/>
    <w:tmpl w:val="CB90CA40"/>
    <w:lvl w:ilvl="0" w:tplc="B4A23D5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14E0679"/>
    <w:multiLevelType w:val="multilevel"/>
    <w:tmpl w:val="EC02A486"/>
    <w:lvl w:ilvl="0">
      <w:start w:val="14"/>
      <w:numFmt w:val="decimal"/>
      <w:lvlText w:val="%1."/>
      <w:lvlJc w:val="left"/>
      <w:pPr>
        <w:ind w:left="660" w:hanging="660"/>
      </w:pPr>
      <w:rPr>
        <w:rFonts w:hint="default"/>
      </w:rPr>
    </w:lvl>
    <w:lvl w:ilvl="1">
      <w:start w:val="4"/>
      <w:numFmt w:val="decimal"/>
      <w:lvlText w:val="%1.%2."/>
      <w:lvlJc w:val="left"/>
      <w:pPr>
        <w:ind w:left="1030" w:hanging="660"/>
      </w:pPr>
      <w:rPr>
        <w:rFonts w:hint="default"/>
      </w:rPr>
    </w:lvl>
    <w:lvl w:ilvl="2">
      <w:start w:val="2"/>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31" w15:restartNumberingAfterBreak="0">
    <w:nsid w:val="725905BC"/>
    <w:multiLevelType w:val="multilevel"/>
    <w:tmpl w:val="A3E4DE64"/>
    <w:lvl w:ilvl="0">
      <w:start w:val="5"/>
      <w:numFmt w:val="decimal"/>
      <w:lvlText w:val="%1."/>
      <w:lvlJc w:val="left"/>
      <w:pPr>
        <w:tabs>
          <w:tab w:val="num" w:pos="390"/>
        </w:tabs>
        <w:ind w:left="390" w:hanging="390"/>
      </w:pPr>
      <w:rPr>
        <w:rFonts w:cs="Times New Roman" w:hint="default"/>
      </w:rPr>
    </w:lvl>
    <w:lvl w:ilvl="1">
      <w:start w:val="2"/>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74D85B06"/>
    <w:multiLevelType w:val="multilevel"/>
    <w:tmpl w:val="5C9AD9A2"/>
    <w:lvl w:ilvl="0">
      <w:start w:val="12"/>
      <w:numFmt w:val="decimal"/>
      <w:lvlText w:val="%1."/>
      <w:lvlJc w:val="left"/>
      <w:pPr>
        <w:ind w:left="660" w:hanging="660"/>
      </w:pPr>
      <w:rPr>
        <w:rFonts w:hint="default"/>
      </w:rPr>
    </w:lvl>
    <w:lvl w:ilvl="1">
      <w:start w:val="4"/>
      <w:numFmt w:val="decimal"/>
      <w:lvlText w:val="%1.%2."/>
      <w:lvlJc w:val="left"/>
      <w:pPr>
        <w:ind w:left="1015"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33" w15:restartNumberingAfterBreak="0">
    <w:nsid w:val="755174F1"/>
    <w:multiLevelType w:val="multilevel"/>
    <w:tmpl w:val="22BE1F74"/>
    <w:lvl w:ilvl="0">
      <w:start w:val="15"/>
      <w:numFmt w:val="decimal"/>
      <w:lvlText w:val="%1."/>
      <w:lvlJc w:val="left"/>
      <w:pPr>
        <w:ind w:left="480" w:hanging="480"/>
      </w:pPr>
      <w:rPr>
        <w:rFonts w:hint="default"/>
      </w:rPr>
    </w:lvl>
    <w:lvl w:ilvl="1">
      <w:start w:val="2"/>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4" w15:restartNumberingAfterBreak="0">
    <w:nsid w:val="7B5E0C11"/>
    <w:multiLevelType w:val="multilevel"/>
    <w:tmpl w:val="582AA732"/>
    <w:lvl w:ilvl="0">
      <w:start w:val="12"/>
      <w:numFmt w:val="decimal"/>
      <w:lvlText w:val="%1."/>
      <w:lvlJc w:val="left"/>
      <w:pPr>
        <w:ind w:left="480" w:hanging="480"/>
      </w:pPr>
      <w:rPr>
        <w:rFonts w:hint="default"/>
        <w:i w:val="0"/>
        <w:sz w:val="24"/>
      </w:rPr>
    </w:lvl>
    <w:lvl w:ilvl="1">
      <w:start w:val="2"/>
      <w:numFmt w:val="decimal"/>
      <w:lvlText w:val="%1.%2."/>
      <w:lvlJc w:val="left"/>
      <w:pPr>
        <w:ind w:left="1190" w:hanging="480"/>
      </w:pPr>
      <w:rPr>
        <w:rFonts w:hint="default"/>
        <w:i w:val="0"/>
        <w:sz w:val="24"/>
      </w:rPr>
    </w:lvl>
    <w:lvl w:ilvl="2">
      <w:start w:val="1"/>
      <w:numFmt w:val="decimal"/>
      <w:lvlText w:val="%1.%2.%3."/>
      <w:lvlJc w:val="left"/>
      <w:pPr>
        <w:ind w:left="2140" w:hanging="720"/>
      </w:pPr>
      <w:rPr>
        <w:rFonts w:hint="default"/>
        <w:i w:val="0"/>
        <w:sz w:val="24"/>
      </w:rPr>
    </w:lvl>
    <w:lvl w:ilvl="3">
      <w:start w:val="1"/>
      <w:numFmt w:val="decimal"/>
      <w:lvlText w:val="%1.%2.%3.%4."/>
      <w:lvlJc w:val="left"/>
      <w:pPr>
        <w:ind w:left="2850" w:hanging="720"/>
      </w:pPr>
      <w:rPr>
        <w:rFonts w:hint="default"/>
        <w:i w:val="0"/>
        <w:sz w:val="24"/>
      </w:rPr>
    </w:lvl>
    <w:lvl w:ilvl="4">
      <w:start w:val="1"/>
      <w:numFmt w:val="decimal"/>
      <w:lvlText w:val="%1.%2.%3.%4.%5."/>
      <w:lvlJc w:val="left"/>
      <w:pPr>
        <w:ind w:left="3920" w:hanging="1080"/>
      </w:pPr>
      <w:rPr>
        <w:rFonts w:hint="default"/>
        <w:i w:val="0"/>
        <w:sz w:val="24"/>
      </w:rPr>
    </w:lvl>
    <w:lvl w:ilvl="5">
      <w:start w:val="1"/>
      <w:numFmt w:val="decimal"/>
      <w:lvlText w:val="%1.%2.%3.%4.%5.%6."/>
      <w:lvlJc w:val="left"/>
      <w:pPr>
        <w:ind w:left="4630" w:hanging="1080"/>
      </w:pPr>
      <w:rPr>
        <w:rFonts w:hint="default"/>
        <w:i w:val="0"/>
        <w:sz w:val="24"/>
      </w:rPr>
    </w:lvl>
    <w:lvl w:ilvl="6">
      <w:start w:val="1"/>
      <w:numFmt w:val="decimal"/>
      <w:lvlText w:val="%1.%2.%3.%4.%5.%6.%7."/>
      <w:lvlJc w:val="left"/>
      <w:pPr>
        <w:ind w:left="5340" w:hanging="1080"/>
      </w:pPr>
      <w:rPr>
        <w:rFonts w:hint="default"/>
        <w:i w:val="0"/>
        <w:sz w:val="24"/>
      </w:rPr>
    </w:lvl>
    <w:lvl w:ilvl="7">
      <w:start w:val="1"/>
      <w:numFmt w:val="decimal"/>
      <w:lvlText w:val="%1.%2.%3.%4.%5.%6.%7.%8."/>
      <w:lvlJc w:val="left"/>
      <w:pPr>
        <w:ind w:left="6410" w:hanging="1440"/>
      </w:pPr>
      <w:rPr>
        <w:rFonts w:hint="default"/>
        <w:i w:val="0"/>
        <w:sz w:val="24"/>
      </w:rPr>
    </w:lvl>
    <w:lvl w:ilvl="8">
      <w:start w:val="1"/>
      <w:numFmt w:val="decimal"/>
      <w:lvlText w:val="%1.%2.%3.%4.%5.%6.%7.%8.%9."/>
      <w:lvlJc w:val="left"/>
      <w:pPr>
        <w:ind w:left="7120" w:hanging="1440"/>
      </w:pPr>
      <w:rPr>
        <w:rFonts w:hint="default"/>
        <w:i w:val="0"/>
        <w:sz w:val="24"/>
      </w:rPr>
    </w:lvl>
  </w:abstractNum>
  <w:abstractNum w:abstractNumId="35" w15:restartNumberingAfterBreak="0">
    <w:nsid w:val="7DB6134B"/>
    <w:multiLevelType w:val="multilevel"/>
    <w:tmpl w:val="9BF6C7BE"/>
    <w:lvl w:ilvl="0">
      <w:start w:val="7"/>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5"/>
  </w:num>
  <w:num w:numId="5">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 w:ilvl="0">
        <w:numFmt w:val="bullet"/>
        <w:lvlText w:val="-"/>
        <w:legacy w:legacy="1" w:legacySpace="0" w:legacyIndent="427"/>
        <w:lvlJc w:val="left"/>
        <w:rPr>
          <w:rFonts w:ascii="Arial" w:hAnsi="Arial" w:hint="default"/>
        </w:rPr>
      </w:lvl>
    </w:lvlOverride>
  </w:num>
  <w:num w:numId="8">
    <w:abstractNumId w:val="0"/>
    <w:lvlOverride w:ilvl="0">
      <w:lvl w:ilvl="0">
        <w:numFmt w:val="bullet"/>
        <w:lvlText w:val="-"/>
        <w:legacy w:legacy="1" w:legacySpace="0" w:legacyIndent="197"/>
        <w:lvlJc w:val="left"/>
        <w:rPr>
          <w:rFonts w:ascii="Arial" w:hAnsi="Arial" w:hint="default"/>
        </w:rPr>
      </w:lvl>
    </w:lvlOverride>
  </w:num>
  <w:num w:numId="9">
    <w:abstractNumId w:val="17"/>
  </w:num>
  <w:num w:numId="10">
    <w:abstractNumId w:val="21"/>
  </w:num>
  <w:num w:numId="11">
    <w:abstractNumId w:val="31"/>
  </w:num>
  <w:num w:numId="12">
    <w:abstractNumId w:val="9"/>
  </w:num>
  <w:num w:numId="13">
    <w:abstractNumId w:val="13"/>
  </w:num>
  <w:num w:numId="14">
    <w:abstractNumId w:val="7"/>
  </w:num>
  <w:num w:numId="15">
    <w:abstractNumId w:val="3"/>
  </w:num>
  <w:num w:numId="16">
    <w:abstractNumId w:val="14"/>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6"/>
  </w:num>
  <w:num w:numId="21">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lvl w:ilvl="0">
        <w:numFmt w:val="bullet"/>
        <w:lvlText w:val="-"/>
        <w:legacy w:legacy="1" w:legacySpace="0" w:legacyIndent="427"/>
        <w:lvlJc w:val="left"/>
        <w:rPr>
          <w:rFonts w:ascii="Arial" w:hAnsi="Arial" w:hint="default"/>
        </w:rPr>
      </w:lvl>
    </w:lvlOverride>
  </w:num>
  <w:num w:numId="23">
    <w:abstractNumId w:val="28"/>
  </w:num>
  <w:num w:numId="24">
    <w:abstractNumId w:val="24"/>
  </w:num>
  <w:num w:numId="25">
    <w:abstractNumId w:val="1"/>
  </w:num>
  <w:num w:numId="26">
    <w:abstractNumId w:val="23"/>
  </w:num>
  <w:num w:numId="27">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33"/>
  </w:num>
  <w:num w:numId="30">
    <w:abstractNumId w:val="19"/>
  </w:num>
  <w:num w:numId="31">
    <w:abstractNumId w:val="16"/>
  </w:num>
  <w:num w:numId="32">
    <w:abstractNumId w:val="34"/>
  </w:num>
  <w:num w:numId="33">
    <w:abstractNumId w:val="32"/>
  </w:num>
  <w:num w:numId="34">
    <w:abstractNumId w:val="10"/>
  </w:num>
  <w:num w:numId="35">
    <w:abstractNumId w:val="25"/>
  </w:num>
  <w:num w:numId="36">
    <w:abstractNumId w:val="29"/>
  </w:num>
  <w:num w:numId="37">
    <w:abstractNumId w:val="30"/>
  </w:num>
  <w:num w:numId="38">
    <w:abstractNumId w:val="4"/>
  </w:num>
  <w:num w:numId="39">
    <w:abstractNumId w:val="22"/>
  </w:num>
  <w:num w:numId="40">
    <w:abstractNumId w:val="12"/>
  </w:num>
  <w:num w:numId="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Трефилов Дмитрий Викторович">
    <w15:presenceInfo w15:providerId="None" w15:userId="Трефилов Дмитрий Викторович"/>
  </w15:person>
  <w15:person w15:author="Ермакова Анна Павловна">
    <w15:presenceInfo w15:providerId="AD" w15:userId="S-1-5-21-914181577-393967677-276855783-3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E19"/>
    <w:rsid w:val="0000012A"/>
    <w:rsid w:val="00002773"/>
    <w:rsid w:val="000051D0"/>
    <w:rsid w:val="00006810"/>
    <w:rsid w:val="000076DF"/>
    <w:rsid w:val="0000794F"/>
    <w:rsid w:val="00007991"/>
    <w:rsid w:val="00010343"/>
    <w:rsid w:val="00010696"/>
    <w:rsid w:val="00010AE8"/>
    <w:rsid w:val="00010EFF"/>
    <w:rsid w:val="00011C21"/>
    <w:rsid w:val="0001309E"/>
    <w:rsid w:val="000135D9"/>
    <w:rsid w:val="00013FF3"/>
    <w:rsid w:val="00014AB6"/>
    <w:rsid w:val="00014FD1"/>
    <w:rsid w:val="000160E1"/>
    <w:rsid w:val="0001642E"/>
    <w:rsid w:val="00016A7C"/>
    <w:rsid w:val="00020D25"/>
    <w:rsid w:val="00020E4A"/>
    <w:rsid w:val="0002196D"/>
    <w:rsid w:val="000222B9"/>
    <w:rsid w:val="00023AFD"/>
    <w:rsid w:val="00023C5E"/>
    <w:rsid w:val="00024AA1"/>
    <w:rsid w:val="00025F9A"/>
    <w:rsid w:val="000304B5"/>
    <w:rsid w:val="0003149B"/>
    <w:rsid w:val="00031512"/>
    <w:rsid w:val="000350CA"/>
    <w:rsid w:val="00035687"/>
    <w:rsid w:val="00035E06"/>
    <w:rsid w:val="0003706F"/>
    <w:rsid w:val="00040494"/>
    <w:rsid w:val="00040F14"/>
    <w:rsid w:val="00041F05"/>
    <w:rsid w:val="000436D2"/>
    <w:rsid w:val="0004432E"/>
    <w:rsid w:val="00045F2F"/>
    <w:rsid w:val="000464AA"/>
    <w:rsid w:val="00046B9E"/>
    <w:rsid w:val="0004765C"/>
    <w:rsid w:val="00047B89"/>
    <w:rsid w:val="0005013E"/>
    <w:rsid w:val="00050D9D"/>
    <w:rsid w:val="00051BF3"/>
    <w:rsid w:val="000534D8"/>
    <w:rsid w:val="00053F31"/>
    <w:rsid w:val="0005664C"/>
    <w:rsid w:val="000573AC"/>
    <w:rsid w:val="00060099"/>
    <w:rsid w:val="000605AB"/>
    <w:rsid w:val="00060686"/>
    <w:rsid w:val="00060CF9"/>
    <w:rsid w:val="00062929"/>
    <w:rsid w:val="0006408D"/>
    <w:rsid w:val="00065E7C"/>
    <w:rsid w:val="00066B20"/>
    <w:rsid w:val="00072271"/>
    <w:rsid w:val="000722A0"/>
    <w:rsid w:val="00072951"/>
    <w:rsid w:val="00074871"/>
    <w:rsid w:val="000758E9"/>
    <w:rsid w:val="000765C4"/>
    <w:rsid w:val="00077141"/>
    <w:rsid w:val="00081038"/>
    <w:rsid w:val="000831CF"/>
    <w:rsid w:val="00083DE0"/>
    <w:rsid w:val="000845E5"/>
    <w:rsid w:val="0008465B"/>
    <w:rsid w:val="00084B8B"/>
    <w:rsid w:val="0008592A"/>
    <w:rsid w:val="00085DA9"/>
    <w:rsid w:val="00085FB5"/>
    <w:rsid w:val="00090DFC"/>
    <w:rsid w:val="000919B5"/>
    <w:rsid w:val="00092538"/>
    <w:rsid w:val="00093494"/>
    <w:rsid w:val="000935FB"/>
    <w:rsid w:val="00093EB7"/>
    <w:rsid w:val="0009556A"/>
    <w:rsid w:val="000A0765"/>
    <w:rsid w:val="000A0E40"/>
    <w:rsid w:val="000A2AD3"/>
    <w:rsid w:val="000A435A"/>
    <w:rsid w:val="000A45F2"/>
    <w:rsid w:val="000A56FB"/>
    <w:rsid w:val="000A7E9B"/>
    <w:rsid w:val="000B105B"/>
    <w:rsid w:val="000B24CD"/>
    <w:rsid w:val="000B2F68"/>
    <w:rsid w:val="000B447D"/>
    <w:rsid w:val="000B463B"/>
    <w:rsid w:val="000B4ED8"/>
    <w:rsid w:val="000B5310"/>
    <w:rsid w:val="000C0514"/>
    <w:rsid w:val="000C0BD0"/>
    <w:rsid w:val="000C349B"/>
    <w:rsid w:val="000C4455"/>
    <w:rsid w:val="000C59F2"/>
    <w:rsid w:val="000C72C9"/>
    <w:rsid w:val="000C73FB"/>
    <w:rsid w:val="000C78CA"/>
    <w:rsid w:val="000D0330"/>
    <w:rsid w:val="000D2420"/>
    <w:rsid w:val="000D39A9"/>
    <w:rsid w:val="000D4A99"/>
    <w:rsid w:val="000E0EDD"/>
    <w:rsid w:val="000E1520"/>
    <w:rsid w:val="000E1E61"/>
    <w:rsid w:val="000E2956"/>
    <w:rsid w:val="000E2C62"/>
    <w:rsid w:val="000E410D"/>
    <w:rsid w:val="000E571F"/>
    <w:rsid w:val="000E707C"/>
    <w:rsid w:val="000E7C5B"/>
    <w:rsid w:val="000F1314"/>
    <w:rsid w:val="000F350F"/>
    <w:rsid w:val="000F37DF"/>
    <w:rsid w:val="000F4281"/>
    <w:rsid w:val="000F64B7"/>
    <w:rsid w:val="00100247"/>
    <w:rsid w:val="0010090D"/>
    <w:rsid w:val="00100ABA"/>
    <w:rsid w:val="00106507"/>
    <w:rsid w:val="001102CB"/>
    <w:rsid w:val="00110735"/>
    <w:rsid w:val="00111EF0"/>
    <w:rsid w:val="0011244B"/>
    <w:rsid w:val="00112B34"/>
    <w:rsid w:val="00115F48"/>
    <w:rsid w:val="00116FAD"/>
    <w:rsid w:val="001171F5"/>
    <w:rsid w:val="00117743"/>
    <w:rsid w:val="001205C0"/>
    <w:rsid w:val="001208F4"/>
    <w:rsid w:val="00121A33"/>
    <w:rsid w:val="00121A74"/>
    <w:rsid w:val="00122519"/>
    <w:rsid w:val="001232A9"/>
    <w:rsid w:val="00123330"/>
    <w:rsid w:val="001238DB"/>
    <w:rsid w:val="00123E9C"/>
    <w:rsid w:val="00123F25"/>
    <w:rsid w:val="0012423C"/>
    <w:rsid w:val="001242C3"/>
    <w:rsid w:val="0012475D"/>
    <w:rsid w:val="00125E19"/>
    <w:rsid w:val="00130F52"/>
    <w:rsid w:val="00132521"/>
    <w:rsid w:val="001326A8"/>
    <w:rsid w:val="00132A06"/>
    <w:rsid w:val="00133169"/>
    <w:rsid w:val="0013322E"/>
    <w:rsid w:val="001365CD"/>
    <w:rsid w:val="00136D5E"/>
    <w:rsid w:val="001374F6"/>
    <w:rsid w:val="001404E8"/>
    <w:rsid w:val="00141C3E"/>
    <w:rsid w:val="00142DE9"/>
    <w:rsid w:val="001433FA"/>
    <w:rsid w:val="00144B37"/>
    <w:rsid w:val="00144C0D"/>
    <w:rsid w:val="0015168F"/>
    <w:rsid w:val="0015228B"/>
    <w:rsid w:val="00154EF5"/>
    <w:rsid w:val="00155760"/>
    <w:rsid w:val="00155A51"/>
    <w:rsid w:val="001573C8"/>
    <w:rsid w:val="0016108A"/>
    <w:rsid w:val="00161E60"/>
    <w:rsid w:val="00162066"/>
    <w:rsid w:val="0016241F"/>
    <w:rsid w:val="00163009"/>
    <w:rsid w:val="00163214"/>
    <w:rsid w:val="00163A34"/>
    <w:rsid w:val="001647B6"/>
    <w:rsid w:val="00166BB9"/>
    <w:rsid w:val="0016779F"/>
    <w:rsid w:val="00170733"/>
    <w:rsid w:val="00170995"/>
    <w:rsid w:val="00170D10"/>
    <w:rsid w:val="001717FD"/>
    <w:rsid w:val="00171880"/>
    <w:rsid w:val="00174458"/>
    <w:rsid w:val="00174D85"/>
    <w:rsid w:val="0017536D"/>
    <w:rsid w:val="001753B5"/>
    <w:rsid w:val="00176FF4"/>
    <w:rsid w:val="001806D0"/>
    <w:rsid w:val="001829F7"/>
    <w:rsid w:val="00182BAC"/>
    <w:rsid w:val="00183C1C"/>
    <w:rsid w:val="00183FFB"/>
    <w:rsid w:val="00184D5C"/>
    <w:rsid w:val="00185C0F"/>
    <w:rsid w:val="00185F6A"/>
    <w:rsid w:val="0018708E"/>
    <w:rsid w:val="0018797E"/>
    <w:rsid w:val="00190962"/>
    <w:rsid w:val="001958DD"/>
    <w:rsid w:val="00195B58"/>
    <w:rsid w:val="00195F37"/>
    <w:rsid w:val="0019633B"/>
    <w:rsid w:val="0019644A"/>
    <w:rsid w:val="00196617"/>
    <w:rsid w:val="00196BC6"/>
    <w:rsid w:val="00197139"/>
    <w:rsid w:val="001A04F4"/>
    <w:rsid w:val="001A2ED8"/>
    <w:rsid w:val="001A4BC3"/>
    <w:rsid w:val="001A507A"/>
    <w:rsid w:val="001B050E"/>
    <w:rsid w:val="001B069D"/>
    <w:rsid w:val="001B3E88"/>
    <w:rsid w:val="001B4615"/>
    <w:rsid w:val="001B6057"/>
    <w:rsid w:val="001B6490"/>
    <w:rsid w:val="001B7EC1"/>
    <w:rsid w:val="001C01EF"/>
    <w:rsid w:val="001C138F"/>
    <w:rsid w:val="001C1470"/>
    <w:rsid w:val="001C1489"/>
    <w:rsid w:val="001C1D09"/>
    <w:rsid w:val="001C1DF2"/>
    <w:rsid w:val="001C7C31"/>
    <w:rsid w:val="001D07B7"/>
    <w:rsid w:val="001D0993"/>
    <w:rsid w:val="001D2F81"/>
    <w:rsid w:val="001D48CB"/>
    <w:rsid w:val="001D5808"/>
    <w:rsid w:val="001E16AE"/>
    <w:rsid w:val="001E1FC2"/>
    <w:rsid w:val="001E2833"/>
    <w:rsid w:val="001E2B6D"/>
    <w:rsid w:val="001E394A"/>
    <w:rsid w:val="001E54AD"/>
    <w:rsid w:val="001E6483"/>
    <w:rsid w:val="001E64E0"/>
    <w:rsid w:val="001E797D"/>
    <w:rsid w:val="001F1041"/>
    <w:rsid w:val="001F1AD1"/>
    <w:rsid w:val="001F1D51"/>
    <w:rsid w:val="001F27B5"/>
    <w:rsid w:val="001F305C"/>
    <w:rsid w:val="001F3140"/>
    <w:rsid w:val="001F3301"/>
    <w:rsid w:val="001F3DB0"/>
    <w:rsid w:val="001F6771"/>
    <w:rsid w:val="001F67F1"/>
    <w:rsid w:val="001F7576"/>
    <w:rsid w:val="00200465"/>
    <w:rsid w:val="0020079D"/>
    <w:rsid w:val="00200D0F"/>
    <w:rsid w:val="002013A7"/>
    <w:rsid w:val="00203419"/>
    <w:rsid w:val="002052F4"/>
    <w:rsid w:val="00205616"/>
    <w:rsid w:val="00205BBE"/>
    <w:rsid w:val="002065C8"/>
    <w:rsid w:val="00207999"/>
    <w:rsid w:val="00211027"/>
    <w:rsid w:val="002128A1"/>
    <w:rsid w:val="00212D5F"/>
    <w:rsid w:val="00212D65"/>
    <w:rsid w:val="002143D0"/>
    <w:rsid w:val="002160AB"/>
    <w:rsid w:val="00216CDE"/>
    <w:rsid w:val="00224AE7"/>
    <w:rsid w:val="0022574A"/>
    <w:rsid w:val="0022689A"/>
    <w:rsid w:val="0023009A"/>
    <w:rsid w:val="002325D4"/>
    <w:rsid w:val="0023364A"/>
    <w:rsid w:val="00234818"/>
    <w:rsid w:val="00236C17"/>
    <w:rsid w:val="00236CD8"/>
    <w:rsid w:val="00241BC7"/>
    <w:rsid w:val="00242DB0"/>
    <w:rsid w:val="00243D01"/>
    <w:rsid w:val="00243F86"/>
    <w:rsid w:val="0024420F"/>
    <w:rsid w:val="0024681F"/>
    <w:rsid w:val="00247FE7"/>
    <w:rsid w:val="002546CA"/>
    <w:rsid w:val="00254D48"/>
    <w:rsid w:val="0025635A"/>
    <w:rsid w:val="00257525"/>
    <w:rsid w:val="002576D1"/>
    <w:rsid w:val="00257B77"/>
    <w:rsid w:val="00261427"/>
    <w:rsid w:val="002627F3"/>
    <w:rsid w:val="00262AD4"/>
    <w:rsid w:val="00263053"/>
    <w:rsid w:val="0026349B"/>
    <w:rsid w:val="00264CA6"/>
    <w:rsid w:val="002656D2"/>
    <w:rsid w:val="0026570D"/>
    <w:rsid w:val="00265BFE"/>
    <w:rsid w:val="002669F1"/>
    <w:rsid w:val="00267574"/>
    <w:rsid w:val="00267A45"/>
    <w:rsid w:val="0027401E"/>
    <w:rsid w:val="0027476F"/>
    <w:rsid w:val="00274A39"/>
    <w:rsid w:val="00274D8B"/>
    <w:rsid w:val="002754DD"/>
    <w:rsid w:val="00275E4A"/>
    <w:rsid w:val="002765C6"/>
    <w:rsid w:val="002771CC"/>
    <w:rsid w:val="00277BDD"/>
    <w:rsid w:val="0028050B"/>
    <w:rsid w:val="00284651"/>
    <w:rsid w:val="00284A07"/>
    <w:rsid w:val="00284E17"/>
    <w:rsid w:val="0029080C"/>
    <w:rsid w:val="00290A36"/>
    <w:rsid w:val="00290C88"/>
    <w:rsid w:val="00292185"/>
    <w:rsid w:val="002921CB"/>
    <w:rsid w:val="0029352C"/>
    <w:rsid w:val="0029459C"/>
    <w:rsid w:val="002976DD"/>
    <w:rsid w:val="00297B8B"/>
    <w:rsid w:val="00297D26"/>
    <w:rsid w:val="002A169F"/>
    <w:rsid w:val="002A16D4"/>
    <w:rsid w:val="002A498D"/>
    <w:rsid w:val="002A5A70"/>
    <w:rsid w:val="002A6B5D"/>
    <w:rsid w:val="002A7088"/>
    <w:rsid w:val="002A7700"/>
    <w:rsid w:val="002B04CA"/>
    <w:rsid w:val="002B0882"/>
    <w:rsid w:val="002B151C"/>
    <w:rsid w:val="002B1ACB"/>
    <w:rsid w:val="002B1C25"/>
    <w:rsid w:val="002B6324"/>
    <w:rsid w:val="002B6E22"/>
    <w:rsid w:val="002B77B3"/>
    <w:rsid w:val="002C0228"/>
    <w:rsid w:val="002C3608"/>
    <w:rsid w:val="002C3F52"/>
    <w:rsid w:val="002C62E1"/>
    <w:rsid w:val="002C69F6"/>
    <w:rsid w:val="002C7404"/>
    <w:rsid w:val="002D1250"/>
    <w:rsid w:val="002D1290"/>
    <w:rsid w:val="002D2DC0"/>
    <w:rsid w:val="002D3043"/>
    <w:rsid w:val="002D3C13"/>
    <w:rsid w:val="002D3C4E"/>
    <w:rsid w:val="002D4B71"/>
    <w:rsid w:val="002D4FE9"/>
    <w:rsid w:val="002D5C97"/>
    <w:rsid w:val="002E1A4C"/>
    <w:rsid w:val="002E1DA7"/>
    <w:rsid w:val="002E20BE"/>
    <w:rsid w:val="002E22C7"/>
    <w:rsid w:val="002E2C5C"/>
    <w:rsid w:val="002E503C"/>
    <w:rsid w:val="002E50C1"/>
    <w:rsid w:val="002E5307"/>
    <w:rsid w:val="002E5C5A"/>
    <w:rsid w:val="002E682D"/>
    <w:rsid w:val="002F0B4B"/>
    <w:rsid w:val="002F0E80"/>
    <w:rsid w:val="002F16B3"/>
    <w:rsid w:val="002F2888"/>
    <w:rsid w:val="002F44B7"/>
    <w:rsid w:val="002F596A"/>
    <w:rsid w:val="002F59EA"/>
    <w:rsid w:val="002F634A"/>
    <w:rsid w:val="00300772"/>
    <w:rsid w:val="0030089D"/>
    <w:rsid w:val="00301051"/>
    <w:rsid w:val="0030223C"/>
    <w:rsid w:val="0030313B"/>
    <w:rsid w:val="003032F6"/>
    <w:rsid w:val="003041F2"/>
    <w:rsid w:val="00304B40"/>
    <w:rsid w:val="003050CF"/>
    <w:rsid w:val="00310365"/>
    <w:rsid w:val="00311542"/>
    <w:rsid w:val="0031372B"/>
    <w:rsid w:val="003150FA"/>
    <w:rsid w:val="0031645A"/>
    <w:rsid w:val="0031646F"/>
    <w:rsid w:val="0031677D"/>
    <w:rsid w:val="00316984"/>
    <w:rsid w:val="00316B4F"/>
    <w:rsid w:val="003200AC"/>
    <w:rsid w:val="00320610"/>
    <w:rsid w:val="00321465"/>
    <w:rsid w:val="00322396"/>
    <w:rsid w:val="003224FC"/>
    <w:rsid w:val="003239CD"/>
    <w:rsid w:val="003264EC"/>
    <w:rsid w:val="00326BE5"/>
    <w:rsid w:val="00331B69"/>
    <w:rsid w:val="00331D30"/>
    <w:rsid w:val="00332016"/>
    <w:rsid w:val="00332BE1"/>
    <w:rsid w:val="00332EF2"/>
    <w:rsid w:val="00334BFC"/>
    <w:rsid w:val="00335CDD"/>
    <w:rsid w:val="003361A3"/>
    <w:rsid w:val="003362F8"/>
    <w:rsid w:val="00336A2C"/>
    <w:rsid w:val="00337430"/>
    <w:rsid w:val="003376A0"/>
    <w:rsid w:val="0034026E"/>
    <w:rsid w:val="0034189B"/>
    <w:rsid w:val="00342E94"/>
    <w:rsid w:val="003438AB"/>
    <w:rsid w:val="00344E17"/>
    <w:rsid w:val="00345869"/>
    <w:rsid w:val="00345E23"/>
    <w:rsid w:val="00351BC3"/>
    <w:rsid w:val="00351D4A"/>
    <w:rsid w:val="003524F2"/>
    <w:rsid w:val="003527E4"/>
    <w:rsid w:val="00352855"/>
    <w:rsid w:val="00353968"/>
    <w:rsid w:val="00356C0A"/>
    <w:rsid w:val="0035792F"/>
    <w:rsid w:val="00357B6F"/>
    <w:rsid w:val="00357F7E"/>
    <w:rsid w:val="003605A0"/>
    <w:rsid w:val="00362D12"/>
    <w:rsid w:val="00363548"/>
    <w:rsid w:val="00365981"/>
    <w:rsid w:val="0036788D"/>
    <w:rsid w:val="00370E94"/>
    <w:rsid w:val="003733F9"/>
    <w:rsid w:val="0037371A"/>
    <w:rsid w:val="003761E7"/>
    <w:rsid w:val="00376C1B"/>
    <w:rsid w:val="003773A0"/>
    <w:rsid w:val="00382128"/>
    <w:rsid w:val="0038297E"/>
    <w:rsid w:val="00382DC2"/>
    <w:rsid w:val="00383B41"/>
    <w:rsid w:val="00384408"/>
    <w:rsid w:val="003850DD"/>
    <w:rsid w:val="0038550D"/>
    <w:rsid w:val="00387E68"/>
    <w:rsid w:val="0039250B"/>
    <w:rsid w:val="003925CA"/>
    <w:rsid w:val="00397D7C"/>
    <w:rsid w:val="003A16B9"/>
    <w:rsid w:val="003A3049"/>
    <w:rsid w:val="003A6C08"/>
    <w:rsid w:val="003A7BA2"/>
    <w:rsid w:val="003B0ECB"/>
    <w:rsid w:val="003B1280"/>
    <w:rsid w:val="003B22EF"/>
    <w:rsid w:val="003B251C"/>
    <w:rsid w:val="003B31B4"/>
    <w:rsid w:val="003B3278"/>
    <w:rsid w:val="003B4B98"/>
    <w:rsid w:val="003B5619"/>
    <w:rsid w:val="003B5FB5"/>
    <w:rsid w:val="003B709D"/>
    <w:rsid w:val="003B79F7"/>
    <w:rsid w:val="003C1AF6"/>
    <w:rsid w:val="003C2895"/>
    <w:rsid w:val="003C2963"/>
    <w:rsid w:val="003C4680"/>
    <w:rsid w:val="003C5899"/>
    <w:rsid w:val="003C5CFF"/>
    <w:rsid w:val="003C78EA"/>
    <w:rsid w:val="003D169F"/>
    <w:rsid w:val="003D1F85"/>
    <w:rsid w:val="003D1FE9"/>
    <w:rsid w:val="003D2F04"/>
    <w:rsid w:val="003D3BD3"/>
    <w:rsid w:val="003D50A1"/>
    <w:rsid w:val="003D51F7"/>
    <w:rsid w:val="003E0BB8"/>
    <w:rsid w:val="003E1578"/>
    <w:rsid w:val="003E15C2"/>
    <w:rsid w:val="003E20BD"/>
    <w:rsid w:val="003E2257"/>
    <w:rsid w:val="003E2F23"/>
    <w:rsid w:val="003E431C"/>
    <w:rsid w:val="003E50B9"/>
    <w:rsid w:val="003E7310"/>
    <w:rsid w:val="003E7571"/>
    <w:rsid w:val="003F081A"/>
    <w:rsid w:val="003F23B0"/>
    <w:rsid w:val="003F2FC1"/>
    <w:rsid w:val="003F3184"/>
    <w:rsid w:val="003F4AB3"/>
    <w:rsid w:val="003F4DEA"/>
    <w:rsid w:val="003F7177"/>
    <w:rsid w:val="00401AAF"/>
    <w:rsid w:val="00402155"/>
    <w:rsid w:val="0040229C"/>
    <w:rsid w:val="00403C88"/>
    <w:rsid w:val="0040472A"/>
    <w:rsid w:val="0040615C"/>
    <w:rsid w:val="004076DF"/>
    <w:rsid w:val="00407883"/>
    <w:rsid w:val="00410408"/>
    <w:rsid w:val="004105D7"/>
    <w:rsid w:val="00410813"/>
    <w:rsid w:val="004110E2"/>
    <w:rsid w:val="00414E90"/>
    <w:rsid w:val="00420192"/>
    <w:rsid w:val="00420AAF"/>
    <w:rsid w:val="00421066"/>
    <w:rsid w:val="004235C7"/>
    <w:rsid w:val="00423B7C"/>
    <w:rsid w:val="00424A4B"/>
    <w:rsid w:val="00425B5C"/>
    <w:rsid w:val="00426B6A"/>
    <w:rsid w:val="00426EC6"/>
    <w:rsid w:val="004271C0"/>
    <w:rsid w:val="00427394"/>
    <w:rsid w:val="004313F7"/>
    <w:rsid w:val="00431C67"/>
    <w:rsid w:val="004339C7"/>
    <w:rsid w:val="0043438F"/>
    <w:rsid w:val="00435C73"/>
    <w:rsid w:val="004363F4"/>
    <w:rsid w:val="00437C71"/>
    <w:rsid w:val="00437F40"/>
    <w:rsid w:val="004432A6"/>
    <w:rsid w:val="004434C8"/>
    <w:rsid w:val="00443890"/>
    <w:rsid w:val="004442F9"/>
    <w:rsid w:val="004450E5"/>
    <w:rsid w:val="0045061B"/>
    <w:rsid w:val="004508F5"/>
    <w:rsid w:val="00452018"/>
    <w:rsid w:val="004533CA"/>
    <w:rsid w:val="00455E45"/>
    <w:rsid w:val="00456A96"/>
    <w:rsid w:val="004574A5"/>
    <w:rsid w:val="00457EEE"/>
    <w:rsid w:val="00460616"/>
    <w:rsid w:val="00461948"/>
    <w:rsid w:val="00461C62"/>
    <w:rsid w:val="00461F30"/>
    <w:rsid w:val="00462259"/>
    <w:rsid w:val="00465F3F"/>
    <w:rsid w:val="00467017"/>
    <w:rsid w:val="0046722C"/>
    <w:rsid w:val="00467EB7"/>
    <w:rsid w:val="00470234"/>
    <w:rsid w:val="004706B7"/>
    <w:rsid w:val="00471B8A"/>
    <w:rsid w:val="004726BC"/>
    <w:rsid w:val="00472AFE"/>
    <w:rsid w:val="00473C86"/>
    <w:rsid w:val="00473DA1"/>
    <w:rsid w:val="0047511B"/>
    <w:rsid w:val="00475336"/>
    <w:rsid w:val="00475AA3"/>
    <w:rsid w:val="00475F22"/>
    <w:rsid w:val="004777CE"/>
    <w:rsid w:val="0047796C"/>
    <w:rsid w:val="004803BC"/>
    <w:rsid w:val="00480A76"/>
    <w:rsid w:val="004811FE"/>
    <w:rsid w:val="0048323D"/>
    <w:rsid w:val="0048324A"/>
    <w:rsid w:val="0048409F"/>
    <w:rsid w:val="004856D7"/>
    <w:rsid w:val="00486018"/>
    <w:rsid w:val="004908B1"/>
    <w:rsid w:val="004921D9"/>
    <w:rsid w:val="004932A9"/>
    <w:rsid w:val="00495633"/>
    <w:rsid w:val="00495A1B"/>
    <w:rsid w:val="00495BD9"/>
    <w:rsid w:val="00497498"/>
    <w:rsid w:val="004A045A"/>
    <w:rsid w:val="004A0AAC"/>
    <w:rsid w:val="004A104D"/>
    <w:rsid w:val="004A194F"/>
    <w:rsid w:val="004A5637"/>
    <w:rsid w:val="004A5B15"/>
    <w:rsid w:val="004A658E"/>
    <w:rsid w:val="004A715C"/>
    <w:rsid w:val="004A77A5"/>
    <w:rsid w:val="004B0E3C"/>
    <w:rsid w:val="004B5177"/>
    <w:rsid w:val="004B77CA"/>
    <w:rsid w:val="004C288F"/>
    <w:rsid w:val="004C2B14"/>
    <w:rsid w:val="004C4343"/>
    <w:rsid w:val="004C5010"/>
    <w:rsid w:val="004C790D"/>
    <w:rsid w:val="004C7AAD"/>
    <w:rsid w:val="004D1D79"/>
    <w:rsid w:val="004D2790"/>
    <w:rsid w:val="004D497C"/>
    <w:rsid w:val="004D4D97"/>
    <w:rsid w:val="004D5F9B"/>
    <w:rsid w:val="004D72EB"/>
    <w:rsid w:val="004E14B9"/>
    <w:rsid w:val="004E18E9"/>
    <w:rsid w:val="004E220D"/>
    <w:rsid w:val="004E264B"/>
    <w:rsid w:val="004E296D"/>
    <w:rsid w:val="004E3E3B"/>
    <w:rsid w:val="004E3F21"/>
    <w:rsid w:val="004E477C"/>
    <w:rsid w:val="004E5809"/>
    <w:rsid w:val="004E5FD7"/>
    <w:rsid w:val="004E7065"/>
    <w:rsid w:val="004F00BC"/>
    <w:rsid w:val="004F0AF3"/>
    <w:rsid w:val="004F3DB2"/>
    <w:rsid w:val="004F55FC"/>
    <w:rsid w:val="004F6215"/>
    <w:rsid w:val="00500743"/>
    <w:rsid w:val="00501369"/>
    <w:rsid w:val="00501EB9"/>
    <w:rsid w:val="005028A3"/>
    <w:rsid w:val="00503985"/>
    <w:rsid w:val="005043FB"/>
    <w:rsid w:val="0050586A"/>
    <w:rsid w:val="005075EE"/>
    <w:rsid w:val="00510205"/>
    <w:rsid w:val="00510EFF"/>
    <w:rsid w:val="00511895"/>
    <w:rsid w:val="00512D91"/>
    <w:rsid w:val="00514BEF"/>
    <w:rsid w:val="005152A2"/>
    <w:rsid w:val="00515AC3"/>
    <w:rsid w:val="00516E0F"/>
    <w:rsid w:val="00516E13"/>
    <w:rsid w:val="005179B5"/>
    <w:rsid w:val="00520080"/>
    <w:rsid w:val="00520131"/>
    <w:rsid w:val="00521B7E"/>
    <w:rsid w:val="005231AC"/>
    <w:rsid w:val="00523C45"/>
    <w:rsid w:val="0052639B"/>
    <w:rsid w:val="0052792C"/>
    <w:rsid w:val="00530542"/>
    <w:rsid w:val="005307A6"/>
    <w:rsid w:val="00532269"/>
    <w:rsid w:val="0053250A"/>
    <w:rsid w:val="00532D0D"/>
    <w:rsid w:val="00533407"/>
    <w:rsid w:val="0053342A"/>
    <w:rsid w:val="00533FF5"/>
    <w:rsid w:val="005350FA"/>
    <w:rsid w:val="00541060"/>
    <w:rsid w:val="00542B5E"/>
    <w:rsid w:val="00543019"/>
    <w:rsid w:val="00544999"/>
    <w:rsid w:val="00550946"/>
    <w:rsid w:val="0055378A"/>
    <w:rsid w:val="00554183"/>
    <w:rsid w:val="00554EE0"/>
    <w:rsid w:val="00557499"/>
    <w:rsid w:val="00557C1F"/>
    <w:rsid w:val="005617DF"/>
    <w:rsid w:val="00563640"/>
    <w:rsid w:val="005639CE"/>
    <w:rsid w:val="00564603"/>
    <w:rsid w:val="00565E44"/>
    <w:rsid w:val="0056664F"/>
    <w:rsid w:val="0057013F"/>
    <w:rsid w:val="005707B6"/>
    <w:rsid w:val="00572164"/>
    <w:rsid w:val="00572884"/>
    <w:rsid w:val="0057335F"/>
    <w:rsid w:val="00575176"/>
    <w:rsid w:val="00576145"/>
    <w:rsid w:val="00576AE2"/>
    <w:rsid w:val="00577FBF"/>
    <w:rsid w:val="00583BC1"/>
    <w:rsid w:val="00584F26"/>
    <w:rsid w:val="00584F92"/>
    <w:rsid w:val="005856B1"/>
    <w:rsid w:val="005856D5"/>
    <w:rsid w:val="00587925"/>
    <w:rsid w:val="00587FEE"/>
    <w:rsid w:val="00590161"/>
    <w:rsid w:val="00590329"/>
    <w:rsid w:val="00592345"/>
    <w:rsid w:val="00595577"/>
    <w:rsid w:val="00595A51"/>
    <w:rsid w:val="00596FA9"/>
    <w:rsid w:val="0059714D"/>
    <w:rsid w:val="005A0F82"/>
    <w:rsid w:val="005A1678"/>
    <w:rsid w:val="005A1C37"/>
    <w:rsid w:val="005A3FC3"/>
    <w:rsid w:val="005A57F0"/>
    <w:rsid w:val="005A5975"/>
    <w:rsid w:val="005A6B6B"/>
    <w:rsid w:val="005B270D"/>
    <w:rsid w:val="005B5301"/>
    <w:rsid w:val="005B6AA3"/>
    <w:rsid w:val="005C094D"/>
    <w:rsid w:val="005C10FB"/>
    <w:rsid w:val="005C16DD"/>
    <w:rsid w:val="005C2CA5"/>
    <w:rsid w:val="005C3443"/>
    <w:rsid w:val="005C56CF"/>
    <w:rsid w:val="005C56E9"/>
    <w:rsid w:val="005C5E1F"/>
    <w:rsid w:val="005C60AF"/>
    <w:rsid w:val="005C66A5"/>
    <w:rsid w:val="005C6ABE"/>
    <w:rsid w:val="005D0EA1"/>
    <w:rsid w:val="005D4C03"/>
    <w:rsid w:val="005D4C11"/>
    <w:rsid w:val="005D4C94"/>
    <w:rsid w:val="005D4E3A"/>
    <w:rsid w:val="005D5FA6"/>
    <w:rsid w:val="005D656E"/>
    <w:rsid w:val="005E07EB"/>
    <w:rsid w:val="005E09C5"/>
    <w:rsid w:val="005E0A8A"/>
    <w:rsid w:val="005E1C2E"/>
    <w:rsid w:val="005E3370"/>
    <w:rsid w:val="005E39AF"/>
    <w:rsid w:val="005E3CBB"/>
    <w:rsid w:val="005E5637"/>
    <w:rsid w:val="005E6949"/>
    <w:rsid w:val="005E713A"/>
    <w:rsid w:val="005E753C"/>
    <w:rsid w:val="005F1859"/>
    <w:rsid w:val="005F31AD"/>
    <w:rsid w:val="005F3FF1"/>
    <w:rsid w:val="005F439C"/>
    <w:rsid w:val="005F5461"/>
    <w:rsid w:val="005F711A"/>
    <w:rsid w:val="006022CE"/>
    <w:rsid w:val="006027B0"/>
    <w:rsid w:val="0060294B"/>
    <w:rsid w:val="0060362E"/>
    <w:rsid w:val="00606E1C"/>
    <w:rsid w:val="00610504"/>
    <w:rsid w:val="006134B5"/>
    <w:rsid w:val="00615DB8"/>
    <w:rsid w:val="00616A32"/>
    <w:rsid w:val="00617550"/>
    <w:rsid w:val="006208C9"/>
    <w:rsid w:val="00620F23"/>
    <w:rsid w:val="00621E97"/>
    <w:rsid w:val="00621FE6"/>
    <w:rsid w:val="00622AF1"/>
    <w:rsid w:val="00623359"/>
    <w:rsid w:val="00623F73"/>
    <w:rsid w:val="0062414A"/>
    <w:rsid w:val="00631238"/>
    <w:rsid w:val="00632931"/>
    <w:rsid w:val="00632B24"/>
    <w:rsid w:val="00633B58"/>
    <w:rsid w:val="00633C83"/>
    <w:rsid w:val="0063509E"/>
    <w:rsid w:val="00635EDA"/>
    <w:rsid w:val="00636513"/>
    <w:rsid w:val="00641D19"/>
    <w:rsid w:val="00642031"/>
    <w:rsid w:val="00642975"/>
    <w:rsid w:val="006443A1"/>
    <w:rsid w:val="006443D8"/>
    <w:rsid w:val="00644B0D"/>
    <w:rsid w:val="00644FEB"/>
    <w:rsid w:val="00645655"/>
    <w:rsid w:val="00645E29"/>
    <w:rsid w:val="00646A3E"/>
    <w:rsid w:val="006470AB"/>
    <w:rsid w:val="006470C7"/>
    <w:rsid w:val="00647C50"/>
    <w:rsid w:val="00647D48"/>
    <w:rsid w:val="006534B4"/>
    <w:rsid w:val="00653BD4"/>
    <w:rsid w:val="0065426C"/>
    <w:rsid w:val="006547B6"/>
    <w:rsid w:val="00655282"/>
    <w:rsid w:val="00661817"/>
    <w:rsid w:val="006626A8"/>
    <w:rsid w:val="00664204"/>
    <w:rsid w:val="0066439E"/>
    <w:rsid w:val="00664EEE"/>
    <w:rsid w:val="00665F2D"/>
    <w:rsid w:val="00667FDD"/>
    <w:rsid w:val="00670730"/>
    <w:rsid w:val="00670C1E"/>
    <w:rsid w:val="006717B1"/>
    <w:rsid w:val="006726F3"/>
    <w:rsid w:val="0067272C"/>
    <w:rsid w:val="00674C39"/>
    <w:rsid w:val="00675942"/>
    <w:rsid w:val="00676B65"/>
    <w:rsid w:val="00676BA9"/>
    <w:rsid w:val="0068048A"/>
    <w:rsid w:val="00680C88"/>
    <w:rsid w:val="00686554"/>
    <w:rsid w:val="00686998"/>
    <w:rsid w:val="00686F8C"/>
    <w:rsid w:val="0069055C"/>
    <w:rsid w:val="00690FDD"/>
    <w:rsid w:val="006916AF"/>
    <w:rsid w:val="0069170E"/>
    <w:rsid w:val="00692DDC"/>
    <w:rsid w:val="006949FB"/>
    <w:rsid w:val="006953C3"/>
    <w:rsid w:val="006977DB"/>
    <w:rsid w:val="006A03EE"/>
    <w:rsid w:val="006A07F0"/>
    <w:rsid w:val="006A1672"/>
    <w:rsid w:val="006A2B50"/>
    <w:rsid w:val="006A3398"/>
    <w:rsid w:val="006A5117"/>
    <w:rsid w:val="006A5118"/>
    <w:rsid w:val="006A6F85"/>
    <w:rsid w:val="006A78A3"/>
    <w:rsid w:val="006B2179"/>
    <w:rsid w:val="006B2FAB"/>
    <w:rsid w:val="006B5F88"/>
    <w:rsid w:val="006C035E"/>
    <w:rsid w:val="006C0B2F"/>
    <w:rsid w:val="006C1AA4"/>
    <w:rsid w:val="006C2A6B"/>
    <w:rsid w:val="006C7B0F"/>
    <w:rsid w:val="006D18C9"/>
    <w:rsid w:val="006D19E7"/>
    <w:rsid w:val="006D2288"/>
    <w:rsid w:val="006D23E9"/>
    <w:rsid w:val="006D33FC"/>
    <w:rsid w:val="006D517A"/>
    <w:rsid w:val="006D57FC"/>
    <w:rsid w:val="006D5965"/>
    <w:rsid w:val="006D5D5E"/>
    <w:rsid w:val="006D6E40"/>
    <w:rsid w:val="006E0F0F"/>
    <w:rsid w:val="006E4CED"/>
    <w:rsid w:val="006E4E8C"/>
    <w:rsid w:val="006E5AD4"/>
    <w:rsid w:val="006E63B8"/>
    <w:rsid w:val="006E6A29"/>
    <w:rsid w:val="006E6BEF"/>
    <w:rsid w:val="006F236B"/>
    <w:rsid w:val="006F3CD1"/>
    <w:rsid w:val="006F4FE3"/>
    <w:rsid w:val="006F65E8"/>
    <w:rsid w:val="006F74B7"/>
    <w:rsid w:val="00700E3E"/>
    <w:rsid w:val="00701B63"/>
    <w:rsid w:val="00702103"/>
    <w:rsid w:val="0070249A"/>
    <w:rsid w:val="00703322"/>
    <w:rsid w:val="00707A93"/>
    <w:rsid w:val="00707B12"/>
    <w:rsid w:val="007103B2"/>
    <w:rsid w:val="00711B76"/>
    <w:rsid w:val="00713187"/>
    <w:rsid w:val="0071331B"/>
    <w:rsid w:val="00713E9C"/>
    <w:rsid w:val="00713FB1"/>
    <w:rsid w:val="00714465"/>
    <w:rsid w:val="0071462E"/>
    <w:rsid w:val="00714EEF"/>
    <w:rsid w:val="0071555D"/>
    <w:rsid w:val="007155A5"/>
    <w:rsid w:val="00715DBD"/>
    <w:rsid w:val="0071725E"/>
    <w:rsid w:val="00717A7E"/>
    <w:rsid w:val="00724142"/>
    <w:rsid w:val="0072477C"/>
    <w:rsid w:val="00725A04"/>
    <w:rsid w:val="00726FD6"/>
    <w:rsid w:val="00730E66"/>
    <w:rsid w:val="0073156F"/>
    <w:rsid w:val="0073176E"/>
    <w:rsid w:val="00734317"/>
    <w:rsid w:val="00734D0E"/>
    <w:rsid w:val="007353BB"/>
    <w:rsid w:val="007354E1"/>
    <w:rsid w:val="00744675"/>
    <w:rsid w:val="007462E7"/>
    <w:rsid w:val="0074668E"/>
    <w:rsid w:val="00746A9D"/>
    <w:rsid w:val="00746D89"/>
    <w:rsid w:val="00751799"/>
    <w:rsid w:val="00751FA6"/>
    <w:rsid w:val="00752634"/>
    <w:rsid w:val="007578D9"/>
    <w:rsid w:val="00760FA7"/>
    <w:rsid w:val="00761454"/>
    <w:rsid w:val="007622E0"/>
    <w:rsid w:val="00765C41"/>
    <w:rsid w:val="007660C5"/>
    <w:rsid w:val="007679EC"/>
    <w:rsid w:val="00773433"/>
    <w:rsid w:val="007742C7"/>
    <w:rsid w:val="007742CF"/>
    <w:rsid w:val="00774777"/>
    <w:rsid w:val="0077560F"/>
    <w:rsid w:val="0077625A"/>
    <w:rsid w:val="00781B1F"/>
    <w:rsid w:val="00781F0B"/>
    <w:rsid w:val="00784572"/>
    <w:rsid w:val="0078472D"/>
    <w:rsid w:val="00784B07"/>
    <w:rsid w:val="00784B5F"/>
    <w:rsid w:val="00785514"/>
    <w:rsid w:val="00787626"/>
    <w:rsid w:val="00787A28"/>
    <w:rsid w:val="00790AB9"/>
    <w:rsid w:val="007913E3"/>
    <w:rsid w:val="007937F6"/>
    <w:rsid w:val="0079437B"/>
    <w:rsid w:val="007A08B1"/>
    <w:rsid w:val="007A1BC2"/>
    <w:rsid w:val="007A2552"/>
    <w:rsid w:val="007A25C8"/>
    <w:rsid w:val="007A2DE9"/>
    <w:rsid w:val="007A45BE"/>
    <w:rsid w:val="007A4C66"/>
    <w:rsid w:val="007A5D16"/>
    <w:rsid w:val="007A5FBB"/>
    <w:rsid w:val="007A6AE4"/>
    <w:rsid w:val="007A6D40"/>
    <w:rsid w:val="007A7F1D"/>
    <w:rsid w:val="007B0968"/>
    <w:rsid w:val="007B0D2E"/>
    <w:rsid w:val="007B2486"/>
    <w:rsid w:val="007B4B01"/>
    <w:rsid w:val="007B5D8E"/>
    <w:rsid w:val="007B605C"/>
    <w:rsid w:val="007B73C3"/>
    <w:rsid w:val="007C0415"/>
    <w:rsid w:val="007C047B"/>
    <w:rsid w:val="007C19E6"/>
    <w:rsid w:val="007C1F51"/>
    <w:rsid w:val="007C23AC"/>
    <w:rsid w:val="007C4B40"/>
    <w:rsid w:val="007C566B"/>
    <w:rsid w:val="007C5FBF"/>
    <w:rsid w:val="007C6C25"/>
    <w:rsid w:val="007C73B4"/>
    <w:rsid w:val="007D2572"/>
    <w:rsid w:val="007D2BB7"/>
    <w:rsid w:val="007D2DA4"/>
    <w:rsid w:val="007D3EC5"/>
    <w:rsid w:val="007D4D4F"/>
    <w:rsid w:val="007D5105"/>
    <w:rsid w:val="007D5645"/>
    <w:rsid w:val="007D671B"/>
    <w:rsid w:val="007D6F66"/>
    <w:rsid w:val="007D7317"/>
    <w:rsid w:val="007D76EF"/>
    <w:rsid w:val="007E2FA9"/>
    <w:rsid w:val="007E3DC3"/>
    <w:rsid w:val="007E47B0"/>
    <w:rsid w:val="007E5134"/>
    <w:rsid w:val="007E6C04"/>
    <w:rsid w:val="007F07A9"/>
    <w:rsid w:val="007F0A81"/>
    <w:rsid w:val="007F12C1"/>
    <w:rsid w:val="007F16FD"/>
    <w:rsid w:val="007F4015"/>
    <w:rsid w:val="007F55D9"/>
    <w:rsid w:val="007F5997"/>
    <w:rsid w:val="007F5C3C"/>
    <w:rsid w:val="007F5D98"/>
    <w:rsid w:val="007F7186"/>
    <w:rsid w:val="007F71BE"/>
    <w:rsid w:val="008032F1"/>
    <w:rsid w:val="008036E6"/>
    <w:rsid w:val="00803DEA"/>
    <w:rsid w:val="00803EC1"/>
    <w:rsid w:val="00807A91"/>
    <w:rsid w:val="00810BE1"/>
    <w:rsid w:val="008135A1"/>
    <w:rsid w:val="00813EA6"/>
    <w:rsid w:val="0081521A"/>
    <w:rsid w:val="00815537"/>
    <w:rsid w:val="00815E9E"/>
    <w:rsid w:val="00820D2D"/>
    <w:rsid w:val="00821AE7"/>
    <w:rsid w:val="008221BC"/>
    <w:rsid w:val="00822CB9"/>
    <w:rsid w:val="008243A2"/>
    <w:rsid w:val="00826063"/>
    <w:rsid w:val="008262F8"/>
    <w:rsid w:val="008265F4"/>
    <w:rsid w:val="00831E39"/>
    <w:rsid w:val="008322E1"/>
    <w:rsid w:val="0083308C"/>
    <w:rsid w:val="00833326"/>
    <w:rsid w:val="0083686C"/>
    <w:rsid w:val="0083695B"/>
    <w:rsid w:val="00836FC3"/>
    <w:rsid w:val="008403C7"/>
    <w:rsid w:val="00840753"/>
    <w:rsid w:val="008414E4"/>
    <w:rsid w:val="00842B1C"/>
    <w:rsid w:val="00843F0C"/>
    <w:rsid w:val="00845AB1"/>
    <w:rsid w:val="00845AC4"/>
    <w:rsid w:val="00847510"/>
    <w:rsid w:val="00847A80"/>
    <w:rsid w:val="008504B6"/>
    <w:rsid w:val="008514FA"/>
    <w:rsid w:val="008518B9"/>
    <w:rsid w:val="00851EB1"/>
    <w:rsid w:val="00852C1C"/>
    <w:rsid w:val="00862B74"/>
    <w:rsid w:val="00862EB6"/>
    <w:rsid w:val="00863AE4"/>
    <w:rsid w:val="008640D0"/>
    <w:rsid w:val="00865DE1"/>
    <w:rsid w:val="00867468"/>
    <w:rsid w:val="00871A01"/>
    <w:rsid w:val="00872F71"/>
    <w:rsid w:val="00873000"/>
    <w:rsid w:val="00873469"/>
    <w:rsid w:val="008748AF"/>
    <w:rsid w:val="0087510E"/>
    <w:rsid w:val="00876024"/>
    <w:rsid w:val="00876761"/>
    <w:rsid w:val="008773D0"/>
    <w:rsid w:val="00877488"/>
    <w:rsid w:val="00877788"/>
    <w:rsid w:val="00880B9B"/>
    <w:rsid w:val="008816B2"/>
    <w:rsid w:val="008816CC"/>
    <w:rsid w:val="00881ADF"/>
    <w:rsid w:val="00882DFB"/>
    <w:rsid w:val="00883A08"/>
    <w:rsid w:val="00885CF7"/>
    <w:rsid w:val="00886A6A"/>
    <w:rsid w:val="00887115"/>
    <w:rsid w:val="008904D5"/>
    <w:rsid w:val="008908AE"/>
    <w:rsid w:val="0089174F"/>
    <w:rsid w:val="00892990"/>
    <w:rsid w:val="008936AC"/>
    <w:rsid w:val="00895DDB"/>
    <w:rsid w:val="008960CF"/>
    <w:rsid w:val="008975B2"/>
    <w:rsid w:val="008A15A7"/>
    <w:rsid w:val="008A1E8C"/>
    <w:rsid w:val="008A24DC"/>
    <w:rsid w:val="008A41AF"/>
    <w:rsid w:val="008A5F16"/>
    <w:rsid w:val="008A74B0"/>
    <w:rsid w:val="008A7757"/>
    <w:rsid w:val="008A7EE7"/>
    <w:rsid w:val="008B12BE"/>
    <w:rsid w:val="008B15EE"/>
    <w:rsid w:val="008B429B"/>
    <w:rsid w:val="008B6768"/>
    <w:rsid w:val="008B6C45"/>
    <w:rsid w:val="008B784A"/>
    <w:rsid w:val="008C0296"/>
    <w:rsid w:val="008C04C4"/>
    <w:rsid w:val="008C1261"/>
    <w:rsid w:val="008C1262"/>
    <w:rsid w:val="008C1FF0"/>
    <w:rsid w:val="008C27C5"/>
    <w:rsid w:val="008C2C60"/>
    <w:rsid w:val="008C37C1"/>
    <w:rsid w:val="008C41F5"/>
    <w:rsid w:val="008C7770"/>
    <w:rsid w:val="008D01D2"/>
    <w:rsid w:val="008D2398"/>
    <w:rsid w:val="008D6B1F"/>
    <w:rsid w:val="008D71F1"/>
    <w:rsid w:val="008E001B"/>
    <w:rsid w:val="008E1D56"/>
    <w:rsid w:val="008E26EC"/>
    <w:rsid w:val="008E2B31"/>
    <w:rsid w:val="008E395E"/>
    <w:rsid w:val="008E3A68"/>
    <w:rsid w:val="008E4F20"/>
    <w:rsid w:val="008F09DB"/>
    <w:rsid w:val="008F1504"/>
    <w:rsid w:val="008F1FAB"/>
    <w:rsid w:val="008F21F9"/>
    <w:rsid w:val="008F4860"/>
    <w:rsid w:val="008F50BD"/>
    <w:rsid w:val="008F59E9"/>
    <w:rsid w:val="00901294"/>
    <w:rsid w:val="00901A14"/>
    <w:rsid w:val="00901BD7"/>
    <w:rsid w:val="0090331D"/>
    <w:rsid w:val="00906B8C"/>
    <w:rsid w:val="00906EA6"/>
    <w:rsid w:val="00907249"/>
    <w:rsid w:val="009072CE"/>
    <w:rsid w:val="00911877"/>
    <w:rsid w:val="0091246F"/>
    <w:rsid w:val="009128C7"/>
    <w:rsid w:val="00913305"/>
    <w:rsid w:val="009137A5"/>
    <w:rsid w:val="00914126"/>
    <w:rsid w:val="009219CB"/>
    <w:rsid w:val="009222D3"/>
    <w:rsid w:val="009227FF"/>
    <w:rsid w:val="00922842"/>
    <w:rsid w:val="00922D42"/>
    <w:rsid w:val="00922E12"/>
    <w:rsid w:val="00924326"/>
    <w:rsid w:val="0092649C"/>
    <w:rsid w:val="00927948"/>
    <w:rsid w:val="009279D0"/>
    <w:rsid w:val="0093083F"/>
    <w:rsid w:val="00931DFF"/>
    <w:rsid w:val="0093226F"/>
    <w:rsid w:val="00933317"/>
    <w:rsid w:val="0093355C"/>
    <w:rsid w:val="0093376C"/>
    <w:rsid w:val="009355F8"/>
    <w:rsid w:val="0093633D"/>
    <w:rsid w:val="00936F1F"/>
    <w:rsid w:val="00937D81"/>
    <w:rsid w:val="009419B7"/>
    <w:rsid w:val="00944FA1"/>
    <w:rsid w:val="00945F38"/>
    <w:rsid w:val="009502D8"/>
    <w:rsid w:val="009519A5"/>
    <w:rsid w:val="00952233"/>
    <w:rsid w:val="00953B35"/>
    <w:rsid w:val="0095485E"/>
    <w:rsid w:val="0095581D"/>
    <w:rsid w:val="00955C8A"/>
    <w:rsid w:val="0096003A"/>
    <w:rsid w:val="00962D7A"/>
    <w:rsid w:val="009633C9"/>
    <w:rsid w:val="009641AF"/>
    <w:rsid w:val="009656FC"/>
    <w:rsid w:val="00965DAE"/>
    <w:rsid w:val="00965E62"/>
    <w:rsid w:val="00970A75"/>
    <w:rsid w:val="00970EA5"/>
    <w:rsid w:val="00971B19"/>
    <w:rsid w:val="0097208B"/>
    <w:rsid w:val="009736D8"/>
    <w:rsid w:val="009737DF"/>
    <w:rsid w:val="0097458F"/>
    <w:rsid w:val="009754E8"/>
    <w:rsid w:val="00976136"/>
    <w:rsid w:val="009763B8"/>
    <w:rsid w:val="00976651"/>
    <w:rsid w:val="0097666B"/>
    <w:rsid w:val="0097691B"/>
    <w:rsid w:val="00976A9E"/>
    <w:rsid w:val="00977B65"/>
    <w:rsid w:val="009823E4"/>
    <w:rsid w:val="00983ADA"/>
    <w:rsid w:val="009848B6"/>
    <w:rsid w:val="00984FF2"/>
    <w:rsid w:val="00985280"/>
    <w:rsid w:val="0098650C"/>
    <w:rsid w:val="00990C3F"/>
    <w:rsid w:val="00991225"/>
    <w:rsid w:val="009916D1"/>
    <w:rsid w:val="00992248"/>
    <w:rsid w:val="00997B95"/>
    <w:rsid w:val="009A14CA"/>
    <w:rsid w:val="009A38FE"/>
    <w:rsid w:val="009A43F6"/>
    <w:rsid w:val="009A4BE6"/>
    <w:rsid w:val="009A5E6A"/>
    <w:rsid w:val="009A674C"/>
    <w:rsid w:val="009A6B98"/>
    <w:rsid w:val="009B160C"/>
    <w:rsid w:val="009B1AB3"/>
    <w:rsid w:val="009B3801"/>
    <w:rsid w:val="009B4AE5"/>
    <w:rsid w:val="009B4F56"/>
    <w:rsid w:val="009B5E92"/>
    <w:rsid w:val="009B611D"/>
    <w:rsid w:val="009B64DB"/>
    <w:rsid w:val="009B752B"/>
    <w:rsid w:val="009C049E"/>
    <w:rsid w:val="009C17D7"/>
    <w:rsid w:val="009C1BF8"/>
    <w:rsid w:val="009C1C6C"/>
    <w:rsid w:val="009C26C6"/>
    <w:rsid w:val="009C41D7"/>
    <w:rsid w:val="009C45EE"/>
    <w:rsid w:val="009C47B7"/>
    <w:rsid w:val="009C53DE"/>
    <w:rsid w:val="009C60B6"/>
    <w:rsid w:val="009C620C"/>
    <w:rsid w:val="009C6F67"/>
    <w:rsid w:val="009C7BB3"/>
    <w:rsid w:val="009D05EC"/>
    <w:rsid w:val="009D0AB7"/>
    <w:rsid w:val="009D0FE9"/>
    <w:rsid w:val="009D3EBB"/>
    <w:rsid w:val="009D4656"/>
    <w:rsid w:val="009D5773"/>
    <w:rsid w:val="009D57E1"/>
    <w:rsid w:val="009D7AB1"/>
    <w:rsid w:val="009E040A"/>
    <w:rsid w:val="009E0B54"/>
    <w:rsid w:val="009E1121"/>
    <w:rsid w:val="009E2DD2"/>
    <w:rsid w:val="009E34C8"/>
    <w:rsid w:val="009E5F56"/>
    <w:rsid w:val="009E6C55"/>
    <w:rsid w:val="009F1F30"/>
    <w:rsid w:val="009F205C"/>
    <w:rsid w:val="009F290D"/>
    <w:rsid w:val="009F2F47"/>
    <w:rsid w:val="009F3E49"/>
    <w:rsid w:val="009F53E9"/>
    <w:rsid w:val="009F5AFA"/>
    <w:rsid w:val="009F7B19"/>
    <w:rsid w:val="00A017AA"/>
    <w:rsid w:val="00A032EE"/>
    <w:rsid w:val="00A036A9"/>
    <w:rsid w:val="00A03DDF"/>
    <w:rsid w:val="00A0653E"/>
    <w:rsid w:val="00A06702"/>
    <w:rsid w:val="00A07C4B"/>
    <w:rsid w:val="00A11836"/>
    <w:rsid w:val="00A14AAB"/>
    <w:rsid w:val="00A1769F"/>
    <w:rsid w:val="00A17847"/>
    <w:rsid w:val="00A204A5"/>
    <w:rsid w:val="00A2548D"/>
    <w:rsid w:val="00A25553"/>
    <w:rsid w:val="00A3053A"/>
    <w:rsid w:val="00A30C66"/>
    <w:rsid w:val="00A31D71"/>
    <w:rsid w:val="00A359D1"/>
    <w:rsid w:val="00A35B81"/>
    <w:rsid w:val="00A35FF4"/>
    <w:rsid w:val="00A40FF9"/>
    <w:rsid w:val="00A41045"/>
    <w:rsid w:val="00A42921"/>
    <w:rsid w:val="00A44233"/>
    <w:rsid w:val="00A4475A"/>
    <w:rsid w:val="00A4546C"/>
    <w:rsid w:val="00A457A4"/>
    <w:rsid w:val="00A475DB"/>
    <w:rsid w:val="00A47E99"/>
    <w:rsid w:val="00A51C33"/>
    <w:rsid w:val="00A547A7"/>
    <w:rsid w:val="00A548FB"/>
    <w:rsid w:val="00A554CC"/>
    <w:rsid w:val="00A60E34"/>
    <w:rsid w:val="00A61D3A"/>
    <w:rsid w:val="00A6282E"/>
    <w:rsid w:val="00A63EEE"/>
    <w:rsid w:val="00A640D7"/>
    <w:rsid w:val="00A65EAC"/>
    <w:rsid w:val="00A66106"/>
    <w:rsid w:val="00A66F89"/>
    <w:rsid w:val="00A67491"/>
    <w:rsid w:val="00A71338"/>
    <w:rsid w:val="00A713E3"/>
    <w:rsid w:val="00A71A50"/>
    <w:rsid w:val="00A72861"/>
    <w:rsid w:val="00A73CE8"/>
    <w:rsid w:val="00A73D0E"/>
    <w:rsid w:val="00A73E9C"/>
    <w:rsid w:val="00A74EB3"/>
    <w:rsid w:val="00A750E2"/>
    <w:rsid w:val="00A75461"/>
    <w:rsid w:val="00A75952"/>
    <w:rsid w:val="00A77446"/>
    <w:rsid w:val="00A77B6E"/>
    <w:rsid w:val="00A820E1"/>
    <w:rsid w:val="00A82475"/>
    <w:rsid w:val="00A825B5"/>
    <w:rsid w:val="00A84D2C"/>
    <w:rsid w:val="00A84E2B"/>
    <w:rsid w:val="00A857F2"/>
    <w:rsid w:val="00A85849"/>
    <w:rsid w:val="00A85B9A"/>
    <w:rsid w:val="00A863A8"/>
    <w:rsid w:val="00A86A48"/>
    <w:rsid w:val="00A86C43"/>
    <w:rsid w:val="00A903C9"/>
    <w:rsid w:val="00A9125A"/>
    <w:rsid w:val="00A9275B"/>
    <w:rsid w:val="00A927A0"/>
    <w:rsid w:val="00A92B9C"/>
    <w:rsid w:val="00A93FB5"/>
    <w:rsid w:val="00A947FD"/>
    <w:rsid w:val="00A96E6A"/>
    <w:rsid w:val="00A9716B"/>
    <w:rsid w:val="00A97A01"/>
    <w:rsid w:val="00A97C9B"/>
    <w:rsid w:val="00AA10CC"/>
    <w:rsid w:val="00AA2FA8"/>
    <w:rsid w:val="00AA35B7"/>
    <w:rsid w:val="00AA5D20"/>
    <w:rsid w:val="00AA6718"/>
    <w:rsid w:val="00AA6A9E"/>
    <w:rsid w:val="00AA76BF"/>
    <w:rsid w:val="00AA7E8E"/>
    <w:rsid w:val="00AB04A6"/>
    <w:rsid w:val="00AB117E"/>
    <w:rsid w:val="00AB25AF"/>
    <w:rsid w:val="00AB26A7"/>
    <w:rsid w:val="00AB395C"/>
    <w:rsid w:val="00AB6872"/>
    <w:rsid w:val="00AB7A1C"/>
    <w:rsid w:val="00AC0259"/>
    <w:rsid w:val="00AC1797"/>
    <w:rsid w:val="00AC2326"/>
    <w:rsid w:val="00AC4AFC"/>
    <w:rsid w:val="00AC5F91"/>
    <w:rsid w:val="00AC700F"/>
    <w:rsid w:val="00AD27EA"/>
    <w:rsid w:val="00AD3F1F"/>
    <w:rsid w:val="00AD3FB3"/>
    <w:rsid w:val="00AD42CE"/>
    <w:rsid w:val="00AD4699"/>
    <w:rsid w:val="00AD4920"/>
    <w:rsid w:val="00AD582F"/>
    <w:rsid w:val="00AD6B74"/>
    <w:rsid w:val="00AD7132"/>
    <w:rsid w:val="00AE06A9"/>
    <w:rsid w:val="00AE17C8"/>
    <w:rsid w:val="00AE1E4B"/>
    <w:rsid w:val="00AE22AB"/>
    <w:rsid w:val="00AE277C"/>
    <w:rsid w:val="00AE2DF9"/>
    <w:rsid w:val="00AE3C6C"/>
    <w:rsid w:val="00AE3E49"/>
    <w:rsid w:val="00AE46DE"/>
    <w:rsid w:val="00AE7C18"/>
    <w:rsid w:val="00AF0318"/>
    <w:rsid w:val="00AF1191"/>
    <w:rsid w:val="00AF13AB"/>
    <w:rsid w:val="00AF3463"/>
    <w:rsid w:val="00AF36D9"/>
    <w:rsid w:val="00AF3C7C"/>
    <w:rsid w:val="00AF6A40"/>
    <w:rsid w:val="00AF78E8"/>
    <w:rsid w:val="00AF7D12"/>
    <w:rsid w:val="00B00A82"/>
    <w:rsid w:val="00B012C7"/>
    <w:rsid w:val="00B04039"/>
    <w:rsid w:val="00B04FBC"/>
    <w:rsid w:val="00B0512C"/>
    <w:rsid w:val="00B0600D"/>
    <w:rsid w:val="00B06D29"/>
    <w:rsid w:val="00B10546"/>
    <w:rsid w:val="00B12959"/>
    <w:rsid w:val="00B16B94"/>
    <w:rsid w:val="00B20018"/>
    <w:rsid w:val="00B200A9"/>
    <w:rsid w:val="00B22183"/>
    <w:rsid w:val="00B22939"/>
    <w:rsid w:val="00B22F6B"/>
    <w:rsid w:val="00B23363"/>
    <w:rsid w:val="00B23401"/>
    <w:rsid w:val="00B2574A"/>
    <w:rsid w:val="00B26AB1"/>
    <w:rsid w:val="00B27556"/>
    <w:rsid w:val="00B279C1"/>
    <w:rsid w:val="00B302F0"/>
    <w:rsid w:val="00B32A77"/>
    <w:rsid w:val="00B32B8F"/>
    <w:rsid w:val="00B33056"/>
    <w:rsid w:val="00B332CF"/>
    <w:rsid w:val="00B33779"/>
    <w:rsid w:val="00B338B0"/>
    <w:rsid w:val="00B36808"/>
    <w:rsid w:val="00B37355"/>
    <w:rsid w:val="00B3761D"/>
    <w:rsid w:val="00B4157C"/>
    <w:rsid w:val="00B41DBC"/>
    <w:rsid w:val="00B43052"/>
    <w:rsid w:val="00B43659"/>
    <w:rsid w:val="00B43764"/>
    <w:rsid w:val="00B43AF0"/>
    <w:rsid w:val="00B43B97"/>
    <w:rsid w:val="00B441DC"/>
    <w:rsid w:val="00B45B74"/>
    <w:rsid w:val="00B4672E"/>
    <w:rsid w:val="00B46734"/>
    <w:rsid w:val="00B46E35"/>
    <w:rsid w:val="00B46EA5"/>
    <w:rsid w:val="00B50297"/>
    <w:rsid w:val="00B5150A"/>
    <w:rsid w:val="00B51B07"/>
    <w:rsid w:val="00B53714"/>
    <w:rsid w:val="00B542D4"/>
    <w:rsid w:val="00B55E2E"/>
    <w:rsid w:val="00B56BD2"/>
    <w:rsid w:val="00B600EA"/>
    <w:rsid w:val="00B6012B"/>
    <w:rsid w:val="00B61545"/>
    <w:rsid w:val="00B630AF"/>
    <w:rsid w:val="00B635C4"/>
    <w:rsid w:val="00B63E98"/>
    <w:rsid w:val="00B67136"/>
    <w:rsid w:val="00B71FC1"/>
    <w:rsid w:val="00B72B11"/>
    <w:rsid w:val="00B73639"/>
    <w:rsid w:val="00B73C58"/>
    <w:rsid w:val="00B73DBD"/>
    <w:rsid w:val="00B7435C"/>
    <w:rsid w:val="00B7544B"/>
    <w:rsid w:val="00B77437"/>
    <w:rsid w:val="00B80AE8"/>
    <w:rsid w:val="00B810A0"/>
    <w:rsid w:val="00B81874"/>
    <w:rsid w:val="00B8248E"/>
    <w:rsid w:val="00B86BAF"/>
    <w:rsid w:val="00B877D1"/>
    <w:rsid w:val="00B91039"/>
    <w:rsid w:val="00B92DD0"/>
    <w:rsid w:val="00B952AD"/>
    <w:rsid w:val="00B958D3"/>
    <w:rsid w:val="00B96A8D"/>
    <w:rsid w:val="00B96E1D"/>
    <w:rsid w:val="00BA1AC2"/>
    <w:rsid w:val="00BA23FF"/>
    <w:rsid w:val="00BA38B7"/>
    <w:rsid w:val="00BA4793"/>
    <w:rsid w:val="00BA60FE"/>
    <w:rsid w:val="00BA610C"/>
    <w:rsid w:val="00BA6DE1"/>
    <w:rsid w:val="00BB00DE"/>
    <w:rsid w:val="00BB0D46"/>
    <w:rsid w:val="00BB2624"/>
    <w:rsid w:val="00BB3752"/>
    <w:rsid w:val="00BB5A41"/>
    <w:rsid w:val="00BB7D5E"/>
    <w:rsid w:val="00BC0DE7"/>
    <w:rsid w:val="00BC1227"/>
    <w:rsid w:val="00BC2600"/>
    <w:rsid w:val="00BC3645"/>
    <w:rsid w:val="00BC635C"/>
    <w:rsid w:val="00BC6CAA"/>
    <w:rsid w:val="00BC747C"/>
    <w:rsid w:val="00BD40DF"/>
    <w:rsid w:val="00BD4512"/>
    <w:rsid w:val="00BD58C0"/>
    <w:rsid w:val="00BD5D50"/>
    <w:rsid w:val="00BD7CCE"/>
    <w:rsid w:val="00BD7FDB"/>
    <w:rsid w:val="00BE1D01"/>
    <w:rsid w:val="00BE3960"/>
    <w:rsid w:val="00BE6B63"/>
    <w:rsid w:val="00BE7C13"/>
    <w:rsid w:val="00BF0911"/>
    <w:rsid w:val="00BF1B5A"/>
    <w:rsid w:val="00BF2C1E"/>
    <w:rsid w:val="00BF2D33"/>
    <w:rsid w:val="00BF309A"/>
    <w:rsid w:val="00BF6BB0"/>
    <w:rsid w:val="00C00520"/>
    <w:rsid w:val="00C02BC5"/>
    <w:rsid w:val="00C0391C"/>
    <w:rsid w:val="00C10350"/>
    <w:rsid w:val="00C10EA4"/>
    <w:rsid w:val="00C11BC3"/>
    <w:rsid w:val="00C167B9"/>
    <w:rsid w:val="00C17A1E"/>
    <w:rsid w:val="00C22205"/>
    <w:rsid w:val="00C256B6"/>
    <w:rsid w:val="00C32E53"/>
    <w:rsid w:val="00C34189"/>
    <w:rsid w:val="00C34B16"/>
    <w:rsid w:val="00C35053"/>
    <w:rsid w:val="00C35EE0"/>
    <w:rsid w:val="00C36C6D"/>
    <w:rsid w:val="00C36F70"/>
    <w:rsid w:val="00C406E7"/>
    <w:rsid w:val="00C408FD"/>
    <w:rsid w:val="00C43FA1"/>
    <w:rsid w:val="00C44933"/>
    <w:rsid w:val="00C45A62"/>
    <w:rsid w:val="00C512EE"/>
    <w:rsid w:val="00C51F42"/>
    <w:rsid w:val="00C52BB7"/>
    <w:rsid w:val="00C531D8"/>
    <w:rsid w:val="00C602C0"/>
    <w:rsid w:val="00C6074B"/>
    <w:rsid w:val="00C609E8"/>
    <w:rsid w:val="00C60EFE"/>
    <w:rsid w:val="00C633FA"/>
    <w:rsid w:val="00C6397F"/>
    <w:rsid w:val="00C64044"/>
    <w:rsid w:val="00C66560"/>
    <w:rsid w:val="00C66744"/>
    <w:rsid w:val="00C67713"/>
    <w:rsid w:val="00C67F84"/>
    <w:rsid w:val="00C70534"/>
    <w:rsid w:val="00C72172"/>
    <w:rsid w:val="00C736DE"/>
    <w:rsid w:val="00C74C62"/>
    <w:rsid w:val="00C74ED4"/>
    <w:rsid w:val="00C75929"/>
    <w:rsid w:val="00C7709D"/>
    <w:rsid w:val="00C7750A"/>
    <w:rsid w:val="00C81006"/>
    <w:rsid w:val="00C816F9"/>
    <w:rsid w:val="00C8197B"/>
    <w:rsid w:val="00C8293D"/>
    <w:rsid w:val="00C83034"/>
    <w:rsid w:val="00C913F4"/>
    <w:rsid w:val="00C9799A"/>
    <w:rsid w:val="00CA4EF6"/>
    <w:rsid w:val="00CA76C9"/>
    <w:rsid w:val="00CB18BA"/>
    <w:rsid w:val="00CB1FB0"/>
    <w:rsid w:val="00CB2F11"/>
    <w:rsid w:val="00CB6E20"/>
    <w:rsid w:val="00CB7182"/>
    <w:rsid w:val="00CC082B"/>
    <w:rsid w:val="00CC13E5"/>
    <w:rsid w:val="00CC2520"/>
    <w:rsid w:val="00CC3674"/>
    <w:rsid w:val="00CC39D6"/>
    <w:rsid w:val="00CC3E94"/>
    <w:rsid w:val="00CC4AC3"/>
    <w:rsid w:val="00CC5710"/>
    <w:rsid w:val="00CC5E4F"/>
    <w:rsid w:val="00CC67E2"/>
    <w:rsid w:val="00CC6A89"/>
    <w:rsid w:val="00CD04BB"/>
    <w:rsid w:val="00CD1228"/>
    <w:rsid w:val="00CD18DE"/>
    <w:rsid w:val="00CD2316"/>
    <w:rsid w:val="00CD27A2"/>
    <w:rsid w:val="00CD2ADB"/>
    <w:rsid w:val="00CD387B"/>
    <w:rsid w:val="00CD489E"/>
    <w:rsid w:val="00CD63C9"/>
    <w:rsid w:val="00CD6B5B"/>
    <w:rsid w:val="00CD6FF3"/>
    <w:rsid w:val="00CE06B2"/>
    <w:rsid w:val="00CE1B7B"/>
    <w:rsid w:val="00CE3214"/>
    <w:rsid w:val="00CE3A5C"/>
    <w:rsid w:val="00CE3F09"/>
    <w:rsid w:val="00CE4443"/>
    <w:rsid w:val="00CE49CA"/>
    <w:rsid w:val="00CE4A0C"/>
    <w:rsid w:val="00CE4D44"/>
    <w:rsid w:val="00CE6FF8"/>
    <w:rsid w:val="00CE72D5"/>
    <w:rsid w:val="00CF0656"/>
    <w:rsid w:val="00CF0B86"/>
    <w:rsid w:val="00CF1001"/>
    <w:rsid w:val="00CF343E"/>
    <w:rsid w:val="00CF35E9"/>
    <w:rsid w:val="00CF588B"/>
    <w:rsid w:val="00CF6009"/>
    <w:rsid w:val="00CF614D"/>
    <w:rsid w:val="00D00D38"/>
    <w:rsid w:val="00D019E5"/>
    <w:rsid w:val="00D02D8E"/>
    <w:rsid w:val="00D048F1"/>
    <w:rsid w:val="00D0558B"/>
    <w:rsid w:val="00D064B9"/>
    <w:rsid w:val="00D07C9B"/>
    <w:rsid w:val="00D07D21"/>
    <w:rsid w:val="00D07FDF"/>
    <w:rsid w:val="00D10B04"/>
    <w:rsid w:val="00D129D8"/>
    <w:rsid w:val="00D137D4"/>
    <w:rsid w:val="00D15D51"/>
    <w:rsid w:val="00D17311"/>
    <w:rsid w:val="00D173C9"/>
    <w:rsid w:val="00D211EC"/>
    <w:rsid w:val="00D21370"/>
    <w:rsid w:val="00D21FA6"/>
    <w:rsid w:val="00D255A7"/>
    <w:rsid w:val="00D2586B"/>
    <w:rsid w:val="00D258FE"/>
    <w:rsid w:val="00D25C4D"/>
    <w:rsid w:val="00D2749F"/>
    <w:rsid w:val="00D2779D"/>
    <w:rsid w:val="00D27D5F"/>
    <w:rsid w:val="00D30174"/>
    <w:rsid w:val="00D30ED1"/>
    <w:rsid w:val="00D318DE"/>
    <w:rsid w:val="00D330ED"/>
    <w:rsid w:val="00D33376"/>
    <w:rsid w:val="00D34003"/>
    <w:rsid w:val="00D3462E"/>
    <w:rsid w:val="00D370BB"/>
    <w:rsid w:val="00D404D4"/>
    <w:rsid w:val="00D405E7"/>
    <w:rsid w:val="00D406B0"/>
    <w:rsid w:val="00D41BAD"/>
    <w:rsid w:val="00D422A7"/>
    <w:rsid w:val="00D43174"/>
    <w:rsid w:val="00D432F5"/>
    <w:rsid w:val="00D4443D"/>
    <w:rsid w:val="00D45E30"/>
    <w:rsid w:val="00D46934"/>
    <w:rsid w:val="00D46B26"/>
    <w:rsid w:val="00D472FC"/>
    <w:rsid w:val="00D54B2D"/>
    <w:rsid w:val="00D571A4"/>
    <w:rsid w:val="00D60463"/>
    <w:rsid w:val="00D609A6"/>
    <w:rsid w:val="00D61228"/>
    <w:rsid w:val="00D6160B"/>
    <w:rsid w:val="00D61AF8"/>
    <w:rsid w:val="00D61E28"/>
    <w:rsid w:val="00D6232F"/>
    <w:rsid w:val="00D628F0"/>
    <w:rsid w:val="00D6401C"/>
    <w:rsid w:val="00D64172"/>
    <w:rsid w:val="00D657E2"/>
    <w:rsid w:val="00D66E54"/>
    <w:rsid w:val="00D67476"/>
    <w:rsid w:val="00D67FBE"/>
    <w:rsid w:val="00D740F3"/>
    <w:rsid w:val="00D74C55"/>
    <w:rsid w:val="00D77718"/>
    <w:rsid w:val="00D826AA"/>
    <w:rsid w:val="00D83D88"/>
    <w:rsid w:val="00D84099"/>
    <w:rsid w:val="00D87058"/>
    <w:rsid w:val="00D90ED3"/>
    <w:rsid w:val="00D92178"/>
    <w:rsid w:val="00D929C6"/>
    <w:rsid w:val="00D94F2B"/>
    <w:rsid w:val="00D95156"/>
    <w:rsid w:val="00DA0459"/>
    <w:rsid w:val="00DA0C13"/>
    <w:rsid w:val="00DA145F"/>
    <w:rsid w:val="00DA146A"/>
    <w:rsid w:val="00DA447B"/>
    <w:rsid w:val="00DA559C"/>
    <w:rsid w:val="00DA5752"/>
    <w:rsid w:val="00DA62DF"/>
    <w:rsid w:val="00DA6543"/>
    <w:rsid w:val="00DB058B"/>
    <w:rsid w:val="00DB06E6"/>
    <w:rsid w:val="00DB1A49"/>
    <w:rsid w:val="00DB1BAB"/>
    <w:rsid w:val="00DB1CFE"/>
    <w:rsid w:val="00DB1D8A"/>
    <w:rsid w:val="00DB2406"/>
    <w:rsid w:val="00DB2C71"/>
    <w:rsid w:val="00DB3545"/>
    <w:rsid w:val="00DB51AF"/>
    <w:rsid w:val="00DC1959"/>
    <w:rsid w:val="00DC1FE9"/>
    <w:rsid w:val="00DC2727"/>
    <w:rsid w:val="00DC2A80"/>
    <w:rsid w:val="00DC2E7E"/>
    <w:rsid w:val="00DC35C4"/>
    <w:rsid w:val="00DC5231"/>
    <w:rsid w:val="00DD0422"/>
    <w:rsid w:val="00DD0B69"/>
    <w:rsid w:val="00DD1198"/>
    <w:rsid w:val="00DD13F0"/>
    <w:rsid w:val="00DD1BCB"/>
    <w:rsid w:val="00DD1C35"/>
    <w:rsid w:val="00DD25F6"/>
    <w:rsid w:val="00DD2D49"/>
    <w:rsid w:val="00DD41E6"/>
    <w:rsid w:val="00DD4AE3"/>
    <w:rsid w:val="00DD4C37"/>
    <w:rsid w:val="00DD4E38"/>
    <w:rsid w:val="00DD4EA8"/>
    <w:rsid w:val="00DD50C8"/>
    <w:rsid w:val="00DD5E63"/>
    <w:rsid w:val="00DD633F"/>
    <w:rsid w:val="00DD6C1A"/>
    <w:rsid w:val="00DD7023"/>
    <w:rsid w:val="00DE05DC"/>
    <w:rsid w:val="00DE098E"/>
    <w:rsid w:val="00DE2174"/>
    <w:rsid w:val="00DE2A2A"/>
    <w:rsid w:val="00DE7022"/>
    <w:rsid w:val="00DF02CA"/>
    <w:rsid w:val="00DF2104"/>
    <w:rsid w:val="00DF2C18"/>
    <w:rsid w:val="00DF31FD"/>
    <w:rsid w:val="00DF3A2A"/>
    <w:rsid w:val="00DF3D42"/>
    <w:rsid w:val="00DF43E9"/>
    <w:rsid w:val="00DF52B7"/>
    <w:rsid w:val="00DF6A9C"/>
    <w:rsid w:val="00E00361"/>
    <w:rsid w:val="00E01B09"/>
    <w:rsid w:val="00E04FF0"/>
    <w:rsid w:val="00E059D8"/>
    <w:rsid w:val="00E073B5"/>
    <w:rsid w:val="00E13FA5"/>
    <w:rsid w:val="00E14E46"/>
    <w:rsid w:val="00E16E3F"/>
    <w:rsid w:val="00E17802"/>
    <w:rsid w:val="00E2168E"/>
    <w:rsid w:val="00E2293B"/>
    <w:rsid w:val="00E2385D"/>
    <w:rsid w:val="00E23A80"/>
    <w:rsid w:val="00E25134"/>
    <w:rsid w:val="00E27124"/>
    <w:rsid w:val="00E275CE"/>
    <w:rsid w:val="00E27D71"/>
    <w:rsid w:val="00E30A33"/>
    <w:rsid w:val="00E319F0"/>
    <w:rsid w:val="00E32A84"/>
    <w:rsid w:val="00E33A05"/>
    <w:rsid w:val="00E36DCD"/>
    <w:rsid w:val="00E37823"/>
    <w:rsid w:val="00E40531"/>
    <w:rsid w:val="00E42448"/>
    <w:rsid w:val="00E4256C"/>
    <w:rsid w:val="00E42C4F"/>
    <w:rsid w:val="00E4536E"/>
    <w:rsid w:val="00E45951"/>
    <w:rsid w:val="00E466D9"/>
    <w:rsid w:val="00E506DD"/>
    <w:rsid w:val="00E51E69"/>
    <w:rsid w:val="00E52D10"/>
    <w:rsid w:val="00E52F05"/>
    <w:rsid w:val="00E539F4"/>
    <w:rsid w:val="00E53D37"/>
    <w:rsid w:val="00E53FF5"/>
    <w:rsid w:val="00E54565"/>
    <w:rsid w:val="00E5581C"/>
    <w:rsid w:val="00E559BE"/>
    <w:rsid w:val="00E55DD1"/>
    <w:rsid w:val="00E5683E"/>
    <w:rsid w:val="00E56F9F"/>
    <w:rsid w:val="00E57491"/>
    <w:rsid w:val="00E60E99"/>
    <w:rsid w:val="00E6257B"/>
    <w:rsid w:val="00E634BD"/>
    <w:rsid w:val="00E639A7"/>
    <w:rsid w:val="00E63E53"/>
    <w:rsid w:val="00E6518F"/>
    <w:rsid w:val="00E66014"/>
    <w:rsid w:val="00E67614"/>
    <w:rsid w:val="00E67A31"/>
    <w:rsid w:val="00E7028F"/>
    <w:rsid w:val="00E7129D"/>
    <w:rsid w:val="00E71D67"/>
    <w:rsid w:val="00E739AE"/>
    <w:rsid w:val="00E76801"/>
    <w:rsid w:val="00E76868"/>
    <w:rsid w:val="00E802C8"/>
    <w:rsid w:val="00E80B0B"/>
    <w:rsid w:val="00E80EBC"/>
    <w:rsid w:val="00E819E1"/>
    <w:rsid w:val="00E82B7A"/>
    <w:rsid w:val="00E8308B"/>
    <w:rsid w:val="00E83492"/>
    <w:rsid w:val="00E83E8E"/>
    <w:rsid w:val="00E850E5"/>
    <w:rsid w:val="00E87927"/>
    <w:rsid w:val="00E90650"/>
    <w:rsid w:val="00E90FD0"/>
    <w:rsid w:val="00E940E1"/>
    <w:rsid w:val="00E9410A"/>
    <w:rsid w:val="00E954A2"/>
    <w:rsid w:val="00E9577A"/>
    <w:rsid w:val="00E9629B"/>
    <w:rsid w:val="00E96670"/>
    <w:rsid w:val="00E966A4"/>
    <w:rsid w:val="00E977F8"/>
    <w:rsid w:val="00EA0AD0"/>
    <w:rsid w:val="00EA128B"/>
    <w:rsid w:val="00EA1B37"/>
    <w:rsid w:val="00EA356D"/>
    <w:rsid w:val="00EA3818"/>
    <w:rsid w:val="00EA3F3B"/>
    <w:rsid w:val="00EA4C48"/>
    <w:rsid w:val="00EA4EF6"/>
    <w:rsid w:val="00EA5789"/>
    <w:rsid w:val="00EA597E"/>
    <w:rsid w:val="00EA5C16"/>
    <w:rsid w:val="00EA7742"/>
    <w:rsid w:val="00EB0781"/>
    <w:rsid w:val="00EB0F9A"/>
    <w:rsid w:val="00EB1EE3"/>
    <w:rsid w:val="00EB20AD"/>
    <w:rsid w:val="00EB3A53"/>
    <w:rsid w:val="00EB491B"/>
    <w:rsid w:val="00EB580A"/>
    <w:rsid w:val="00EC0849"/>
    <w:rsid w:val="00EC1C9A"/>
    <w:rsid w:val="00EC37B3"/>
    <w:rsid w:val="00EC4A55"/>
    <w:rsid w:val="00EC51F6"/>
    <w:rsid w:val="00EC5C81"/>
    <w:rsid w:val="00EC616F"/>
    <w:rsid w:val="00EC66BD"/>
    <w:rsid w:val="00EC77B1"/>
    <w:rsid w:val="00ED052F"/>
    <w:rsid w:val="00ED0A0E"/>
    <w:rsid w:val="00ED4C46"/>
    <w:rsid w:val="00EE0A18"/>
    <w:rsid w:val="00EE0B71"/>
    <w:rsid w:val="00EE2B9A"/>
    <w:rsid w:val="00EE4822"/>
    <w:rsid w:val="00EE4E24"/>
    <w:rsid w:val="00EE6703"/>
    <w:rsid w:val="00EE6F49"/>
    <w:rsid w:val="00EF0B58"/>
    <w:rsid w:val="00EF4393"/>
    <w:rsid w:val="00EF4F6D"/>
    <w:rsid w:val="00EF642D"/>
    <w:rsid w:val="00EF7AE5"/>
    <w:rsid w:val="00F029C7"/>
    <w:rsid w:val="00F030FC"/>
    <w:rsid w:val="00F03891"/>
    <w:rsid w:val="00F03D7B"/>
    <w:rsid w:val="00F0469C"/>
    <w:rsid w:val="00F04D76"/>
    <w:rsid w:val="00F059A4"/>
    <w:rsid w:val="00F06EF9"/>
    <w:rsid w:val="00F07DCF"/>
    <w:rsid w:val="00F128C9"/>
    <w:rsid w:val="00F13C67"/>
    <w:rsid w:val="00F16442"/>
    <w:rsid w:val="00F174CE"/>
    <w:rsid w:val="00F177DA"/>
    <w:rsid w:val="00F17D33"/>
    <w:rsid w:val="00F22336"/>
    <w:rsid w:val="00F22F27"/>
    <w:rsid w:val="00F23DA0"/>
    <w:rsid w:val="00F301AE"/>
    <w:rsid w:val="00F305F8"/>
    <w:rsid w:val="00F33927"/>
    <w:rsid w:val="00F33933"/>
    <w:rsid w:val="00F342EE"/>
    <w:rsid w:val="00F35583"/>
    <w:rsid w:val="00F36195"/>
    <w:rsid w:val="00F3631D"/>
    <w:rsid w:val="00F4175E"/>
    <w:rsid w:val="00F42F3C"/>
    <w:rsid w:val="00F4380A"/>
    <w:rsid w:val="00F4493B"/>
    <w:rsid w:val="00F46B73"/>
    <w:rsid w:val="00F4773D"/>
    <w:rsid w:val="00F47BC0"/>
    <w:rsid w:val="00F502A7"/>
    <w:rsid w:val="00F50423"/>
    <w:rsid w:val="00F5101A"/>
    <w:rsid w:val="00F54391"/>
    <w:rsid w:val="00F54A3B"/>
    <w:rsid w:val="00F564CE"/>
    <w:rsid w:val="00F60443"/>
    <w:rsid w:val="00F60766"/>
    <w:rsid w:val="00F613C2"/>
    <w:rsid w:val="00F61AED"/>
    <w:rsid w:val="00F6344B"/>
    <w:rsid w:val="00F6368E"/>
    <w:rsid w:val="00F6401C"/>
    <w:rsid w:val="00F6598B"/>
    <w:rsid w:val="00F667BD"/>
    <w:rsid w:val="00F672D0"/>
    <w:rsid w:val="00F67D0C"/>
    <w:rsid w:val="00F70029"/>
    <w:rsid w:val="00F716E9"/>
    <w:rsid w:val="00F71E7C"/>
    <w:rsid w:val="00F71EA7"/>
    <w:rsid w:val="00F7316C"/>
    <w:rsid w:val="00F7322A"/>
    <w:rsid w:val="00F75ADB"/>
    <w:rsid w:val="00F75E28"/>
    <w:rsid w:val="00F772B3"/>
    <w:rsid w:val="00F8002D"/>
    <w:rsid w:val="00F81BC8"/>
    <w:rsid w:val="00F84FCF"/>
    <w:rsid w:val="00F8568C"/>
    <w:rsid w:val="00F867F2"/>
    <w:rsid w:val="00F9210E"/>
    <w:rsid w:val="00F922FB"/>
    <w:rsid w:val="00F924D3"/>
    <w:rsid w:val="00F93411"/>
    <w:rsid w:val="00F94E69"/>
    <w:rsid w:val="00F94F45"/>
    <w:rsid w:val="00F9522F"/>
    <w:rsid w:val="00F9587D"/>
    <w:rsid w:val="00F95ADC"/>
    <w:rsid w:val="00F969D6"/>
    <w:rsid w:val="00F9702C"/>
    <w:rsid w:val="00FA0994"/>
    <w:rsid w:val="00FA3720"/>
    <w:rsid w:val="00FA3D8B"/>
    <w:rsid w:val="00FA55B1"/>
    <w:rsid w:val="00FA5F35"/>
    <w:rsid w:val="00FA6152"/>
    <w:rsid w:val="00FA6821"/>
    <w:rsid w:val="00FB0914"/>
    <w:rsid w:val="00FB1078"/>
    <w:rsid w:val="00FB143C"/>
    <w:rsid w:val="00FB21E1"/>
    <w:rsid w:val="00FB4988"/>
    <w:rsid w:val="00FB5010"/>
    <w:rsid w:val="00FB52EA"/>
    <w:rsid w:val="00FB7548"/>
    <w:rsid w:val="00FB76F4"/>
    <w:rsid w:val="00FC15F5"/>
    <w:rsid w:val="00FC18F8"/>
    <w:rsid w:val="00FC1BAF"/>
    <w:rsid w:val="00FC28A4"/>
    <w:rsid w:val="00FC4E80"/>
    <w:rsid w:val="00FC68EC"/>
    <w:rsid w:val="00FD0A1A"/>
    <w:rsid w:val="00FD1CA3"/>
    <w:rsid w:val="00FD2A3D"/>
    <w:rsid w:val="00FD38B7"/>
    <w:rsid w:val="00FD53DA"/>
    <w:rsid w:val="00FD65E4"/>
    <w:rsid w:val="00FE0D5C"/>
    <w:rsid w:val="00FE10C4"/>
    <w:rsid w:val="00FE29BF"/>
    <w:rsid w:val="00FE2E08"/>
    <w:rsid w:val="00FE31CF"/>
    <w:rsid w:val="00FE3A3F"/>
    <w:rsid w:val="00FE4CC7"/>
    <w:rsid w:val="00FE5846"/>
    <w:rsid w:val="00FE5E56"/>
    <w:rsid w:val="00FE6E88"/>
    <w:rsid w:val="00FE7831"/>
    <w:rsid w:val="00FF0BA7"/>
    <w:rsid w:val="00FF10B1"/>
    <w:rsid w:val="00FF33BF"/>
    <w:rsid w:val="00FF63F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4701530"/>
  <w15:docId w15:val="{93DED7C9-F938-4328-895F-572E76D99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25E19"/>
    <w:rPr>
      <w:sz w:val="20"/>
      <w:szCs w:val="20"/>
    </w:rPr>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
    <w:basedOn w:val="a1"/>
    <w:next w:val="a1"/>
    <w:link w:val="10"/>
    <w:uiPriority w:val="99"/>
    <w:qFormat/>
    <w:rsid w:val="009B4AE5"/>
    <w:pPr>
      <w:keepNext/>
      <w:keepLines/>
      <w:pageBreakBefore/>
      <w:numPr>
        <w:numId w:val="17"/>
      </w:numPr>
      <w:suppressAutoHyphens/>
      <w:spacing w:before="480" w:after="240"/>
      <w:outlineLvl w:val="0"/>
    </w:pPr>
    <w:rPr>
      <w:rFonts w:ascii="Arial" w:hAnsi="Arial"/>
      <w:b/>
      <w:kern w:val="28"/>
      <w:sz w:val="40"/>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 Hidden,Gliederung2,Gliederung,Indented Heading,H21,H22,H23"/>
    <w:basedOn w:val="a1"/>
    <w:next w:val="a1"/>
    <w:link w:val="21"/>
    <w:uiPriority w:val="99"/>
    <w:qFormat/>
    <w:rsid w:val="009B4AE5"/>
    <w:pPr>
      <w:keepNext/>
      <w:numPr>
        <w:ilvl w:val="1"/>
        <w:numId w:val="17"/>
      </w:numPr>
      <w:suppressAutoHyphens/>
      <w:spacing w:before="360" w:after="120"/>
      <w:outlineLvl w:val="1"/>
    </w:pPr>
    <w:rPr>
      <w:b/>
      <w:sz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basedOn w:val="a2"/>
    <w:link w:val="1"/>
    <w:uiPriority w:val="9"/>
    <w:rsid w:val="001870B8"/>
    <w:rPr>
      <w:rFonts w:asciiTheme="majorHAnsi" w:eastAsiaTheme="majorEastAsia" w:hAnsiTheme="majorHAnsi" w:cstheme="majorBidi"/>
      <w:b/>
      <w:bCs/>
      <w:kern w:val="32"/>
      <w:sz w:val="32"/>
      <w:szCs w:val="32"/>
    </w:rPr>
  </w:style>
  <w:style w:type="character" w:customStyle="1" w:styleId="21">
    <w:name w:val="Заголовок 2 Знак1"/>
    <w:aliases w:val="Заголовок 2 Знак Знак,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HD2 Знак"/>
    <w:basedOn w:val="a2"/>
    <w:link w:val="2"/>
    <w:uiPriority w:val="9"/>
    <w:semiHidden/>
    <w:rsid w:val="001870B8"/>
    <w:rPr>
      <w:rFonts w:asciiTheme="majorHAnsi" w:eastAsiaTheme="majorEastAsia" w:hAnsiTheme="majorHAnsi" w:cstheme="majorBidi"/>
      <w:b/>
      <w:bCs/>
      <w:i/>
      <w:iCs/>
      <w:sz w:val="28"/>
      <w:szCs w:val="28"/>
    </w:rPr>
  </w:style>
  <w:style w:type="paragraph" w:styleId="a5">
    <w:name w:val="Balloon Text"/>
    <w:basedOn w:val="a1"/>
    <w:link w:val="a6"/>
    <w:uiPriority w:val="99"/>
    <w:semiHidden/>
    <w:rsid w:val="00DB1BAB"/>
    <w:rPr>
      <w:rFonts w:ascii="Tahoma" w:hAnsi="Tahoma" w:cs="Tahoma"/>
      <w:sz w:val="16"/>
      <w:szCs w:val="16"/>
    </w:rPr>
  </w:style>
  <w:style w:type="character" w:customStyle="1" w:styleId="a6">
    <w:name w:val="Текст выноски Знак"/>
    <w:basedOn w:val="a2"/>
    <w:link w:val="a5"/>
    <w:uiPriority w:val="99"/>
    <w:semiHidden/>
    <w:rsid w:val="001870B8"/>
    <w:rPr>
      <w:sz w:val="0"/>
      <w:szCs w:val="0"/>
    </w:rPr>
  </w:style>
  <w:style w:type="paragraph" w:styleId="a7">
    <w:name w:val="Body Text Indent"/>
    <w:basedOn w:val="a1"/>
    <w:link w:val="a8"/>
    <w:uiPriority w:val="99"/>
    <w:rsid w:val="00125E19"/>
    <w:pPr>
      <w:ind w:firstLine="567"/>
      <w:jc w:val="both"/>
    </w:pPr>
    <w:rPr>
      <w:sz w:val="24"/>
    </w:rPr>
  </w:style>
  <w:style w:type="character" w:customStyle="1" w:styleId="BodyTextIndentChar">
    <w:name w:val="Body Text Indent Char"/>
    <w:basedOn w:val="a2"/>
    <w:uiPriority w:val="99"/>
    <w:locked/>
    <w:rsid w:val="00D43174"/>
    <w:rPr>
      <w:sz w:val="24"/>
      <w:lang w:val="ru-RU" w:eastAsia="ru-RU"/>
    </w:rPr>
  </w:style>
  <w:style w:type="paragraph" w:styleId="20">
    <w:name w:val="Body Text Indent 2"/>
    <w:basedOn w:val="a1"/>
    <w:link w:val="22"/>
    <w:uiPriority w:val="99"/>
    <w:rsid w:val="00125E19"/>
    <w:pPr>
      <w:ind w:left="567"/>
      <w:jc w:val="both"/>
    </w:pPr>
    <w:rPr>
      <w:sz w:val="24"/>
    </w:rPr>
  </w:style>
  <w:style w:type="character" w:customStyle="1" w:styleId="22">
    <w:name w:val="Основной текст с отступом 2 Знак"/>
    <w:basedOn w:val="a2"/>
    <w:link w:val="20"/>
    <w:uiPriority w:val="99"/>
    <w:semiHidden/>
    <w:rsid w:val="001870B8"/>
    <w:rPr>
      <w:sz w:val="20"/>
      <w:szCs w:val="20"/>
    </w:rPr>
  </w:style>
  <w:style w:type="paragraph" w:styleId="3">
    <w:name w:val="Body Text Indent 3"/>
    <w:basedOn w:val="a1"/>
    <w:link w:val="30"/>
    <w:uiPriority w:val="99"/>
    <w:rsid w:val="00125E19"/>
    <w:pPr>
      <w:ind w:left="1377"/>
      <w:jc w:val="both"/>
    </w:pPr>
    <w:rPr>
      <w:sz w:val="24"/>
    </w:rPr>
  </w:style>
  <w:style w:type="character" w:customStyle="1" w:styleId="30">
    <w:name w:val="Основной текст с отступом 3 Знак"/>
    <w:basedOn w:val="a2"/>
    <w:link w:val="3"/>
    <w:uiPriority w:val="99"/>
    <w:semiHidden/>
    <w:rsid w:val="001870B8"/>
    <w:rPr>
      <w:sz w:val="16"/>
      <w:szCs w:val="16"/>
    </w:rPr>
  </w:style>
  <w:style w:type="paragraph" w:styleId="a9">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a"/>
    <w:uiPriority w:val="99"/>
    <w:rsid w:val="00125E19"/>
    <w:pPr>
      <w:jc w:val="both"/>
    </w:pPr>
    <w:rPr>
      <w:sz w:val="24"/>
    </w:rPr>
  </w:style>
  <w:style w:type="character" w:customStyle="1" w:styleId="aa">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link w:val="a9"/>
    <w:uiPriority w:val="99"/>
    <w:semiHidden/>
    <w:rsid w:val="001870B8"/>
    <w:rPr>
      <w:sz w:val="20"/>
      <w:szCs w:val="20"/>
    </w:rPr>
  </w:style>
  <w:style w:type="paragraph" w:customStyle="1" w:styleId="ab">
    <w:name w:val="Подподпункт"/>
    <w:basedOn w:val="a1"/>
    <w:link w:val="ac"/>
    <w:uiPriority w:val="99"/>
    <w:rsid w:val="00125E19"/>
    <w:pPr>
      <w:spacing w:line="360" w:lineRule="auto"/>
      <w:jc w:val="both"/>
    </w:pPr>
    <w:rPr>
      <w:sz w:val="28"/>
    </w:rPr>
  </w:style>
  <w:style w:type="paragraph" w:customStyle="1" w:styleId="xl48">
    <w:name w:val="xl48"/>
    <w:basedOn w:val="a1"/>
    <w:uiPriority w:val="99"/>
    <w:rsid w:val="00125E19"/>
    <w:pPr>
      <w:spacing w:before="100" w:beforeAutospacing="1" w:after="100" w:afterAutospacing="1"/>
      <w:jc w:val="center"/>
    </w:pPr>
    <w:rPr>
      <w:rFonts w:ascii="Arial CYR" w:hAnsi="Arial CYR" w:cs="Arial CYR"/>
      <w:b/>
      <w:bCs/>
      <w:sz w:val="24"/>
      <w:szCs w:val="24"/>
    </w:rPr>
  </w:style>
  <w:style w:type="paragraph" w:customStyle="1" w:styleId="ad">
    <w:name w:val="Ариал"/>
    <w:basedOn w:val="a1"/>
    <w:rsid w:val="00125E19"/>
    <w:pPr>
      <w:spacing w:before="120" w:after="120" w:line="360" w:lineRule="auto"/>
      <w:ind w:firstLine="851"/>
      <w:jc w:val="both"/>
    </w:pPr>
    <w:rPr>
      <w:rFonts w:ascii="Arial" w:hAnsi="Arial" w:cs="Arial"/>
      <w:sz w:val="24"/>
      <w:szCs w:val="24"/>
    </w:rPr>
  </w:style>
  <w:style w:type="character" w:customStyle="1" w:styleId="a8">
    <w:name w:val="Основной текст с отступом Знак"/>
    <w:link w:val="a7"/>
    <w:uiPriority w:val="99"/>
    <w:locked/>
    <w:rsid w:val="00125E19"/>
    <w:rPr>
      <w:sz w:val="24"/>
      <w:lang w:val="ru-RU" w:eastAsia="ru-RU"/>
    </w:rPr>
  </w:style>
  <w:style w:type="paragraph" w:styleId="ae">
    <w:name w:val="Plain Text"/>
    <w:basedOn w:val="a1"/>
    <w:link w:val="af"/>
    <w:uiPriority w:val="99"/>
    <w:rsid w:val="00C32E53"/>
    <w:rPr>
      <w:rFonts w:ascii="Courier New" w:hAnsi="Courier New"/>
    </w:rPr>
  </w:style>
  <w:style w:type="character" w:customStyle="1" w:styleId="af">
    <w:name w:val="Текст Знак"/>
    <w:basedOn w:val="a2"/>
    <w:link w:val="ae"/>
    <w:uiPriority w:val="99"/>
    <w:semiHidden/>
    <w:rsid w:val="001870B8"/>
    <w:rPr>
      <w:rFonts w:ascii="Courier New" w:hAnsi="Courier New" w:cs="Courier New"/>
      <w:sz w:val="20"/>
      <w:szCs w:val="20"/>
    </w:rPr>
  </w:style>
  <w:style w:type="paragraph" w:customStyle="1" w:styleId="af0">
    <w:name w:val="Знак"/>
    <w:basedOn w:val="a1"/>
    <w:uiPriority w:val="99"/>
    <w:rsid w:val="0069170E"/>
    <w:pPr>
      <w:spacing w:after="160" w:line="240" w:lineRule="exact"/>
    </w:pPr>
    <w:rPr>
      <w:rFonts w:ascii="Verdana" w:hAnsi="Verdana"/>
      <w:lang w:val="en-US" w:eastAsia="en-US"/>
    </w:rPr>
  </w:style>
  <w:style w:type="character" w:styleId="af1">
    <w:name w:val="annotation reference"/>
    <w:basedOn w:val="a2"/>
    <w:uiPriority w:val="99"/>
    <w:rsid w:val="00616A32"/>
    <w:rPr>
      <w:rFonts w:cs="Times New Roman"/>
      <w:sz w:val="16"/>
    </w:rPr>
  </w:style>
  <w:style w:type="paragraph" w:styleId="af2">
    <w:name w:val="annotation text"/>
    <w:basedOn w:val="a1"/>
    <w:link w:val="af3"/>
    <w:uiPriority w:val="99"/>
    <w:rsid w:val="00616A32"/>
  </w:style>
  <w:style w:type="character" w:customStyle="1" w:styleId="af3">
    <w:name w:val="Текст примечания Знак"/>
    <w:basedOn w:val="a2"/>
    <w:link w:val="af2"/>
    <w:uiPriority w:val="99"/>
    <w:locked/>
    <w:rsid w:val="00616A32"/>
    <w:rPr>
      <w:rFonts w:cs="Times New Roman"/>
    </w:rPr>
  </w:style>
  <w:style w:type="paragraph" w:styleId="af4">
    <w:name w:val="annotation subject"/>
    <w:basedOn w:val="af2"/>
    <w:next w:val="af2"/>
    <w:link w:val="af5"/>
    <w:uiPriority w:val="99"/>
    <w:rsid w:val="00616A32"/>
    <w:rPr>
      <w:b/>
      <w:bCs/>
    </w:rPr>
  </w:style>
  <w:style w:type="character" w:customStyle="1" w:styleId="af5">
    <w:name w:val="Тема примечания Знак"/>
    <w:basedOn w:val="af3"/>
    <w:link w:val="af4"/>
    <w:uiPriority w:val="99"/>
    <w:locked/>
    <w:rsid w:val="00616A32"/>
    <w:rPr>
      <w:rFonts w:cs="Times New Roman"/>
      <w:b/>
    </w:rPr>
  </w:style>
  <w:style w:type="paragraph" w:styleId="af6">
    <w:name w:val="footer"/>
    <w:basedOn w:val="a1"/>
    <w:link w:val="af7"/>
    <w:uiPriority w:val="99"/>
    <w:rsid w:val="00DA5752"/>
    <w:pPr>
      <w:tabs>
        <w:tab w:val="center" w:pos="4677"/>
        <w:tab w:val="right" w:pos="9355"/>
      </w:tabs>
    </w:pPr>
  </w:style>
  <w:style w:type="character" w:customStyle="1" w:styleId="af7">
    <w:name w:val="Нижний колонтитул Знак"/>
    <w:basedOn w:val="a2"/>
    <w:link w:val="af6"/>
    <w:uiPriority w:val="99"/>
    <w:semiHidden/>
    <w:rsid w:val="001870B8"/>
    <w:rPr>
      <w:sz w:val="20"/>
      <w:szCs w:val="20"/>
    </w:rPr>
  </w:style>
  <w:style w:type="character" w:styleId="af8">
    <w:name w:val="page number"/>
    <w:basedOn w:val="a2"/>
    <w:uiPriority w:val="99"/>
    <w:rsid w:val="00DA5752"/>
    <w:rPr>
      <w:rFonts w:cs="Times New Roman"/>
    </w:rPr>
  </w:style>
  <w:style w:type="character" w:styleId="af9">
    <w:name w:val="Hyperlink"/>
    <w:basedOn w:val="a2"/>
    <w:uiPriority w:val="99"/>
    <w:rsid w:val="00A35B81"/>
    <w:rPr>
      <w:rFonts w:cs="Times New Roman"/>
      <w:color w:val="0000FF"/>
      <w:u w:val="single"/>
    </w:rPr>
  </w:style>
  <w:style w:type="paragraph" w:customStyle="1" w:styleId="ConsNormal">
    <w:name w:val="ConsNormal"/>
    <w:uiPriority w:val="99"/>
    <w:rsid w:val="007660C5"/>
    <w:pPr>
      <w:widowControl w:val="0"/>
      <w:autoSpaceDE w:val="0"/>
      <w:autoSpaceDN w:val="0"/>
      <w:adjustRightInd w:val="0"/>
      <w:ind w:firstLine="720"/>
    </w:pPr>
    <w:rPr>
      <w:rFonts w:ascii="Arial" w:hAnsi="Arial"/>
      <w:sz w:val="20"/>
      <w:szCs w:val="20"/>
    </w:rPr>
  </w:style>
  <w:style w:type="paragraph" w:customStyle="1" w:styleId="11">
    <w:name w:val="Обычный1"/>
    <w:uiPriority w:val="99"/>
    <w:rsid w:val="00CE1B7B"/>
    <w:pPr>
      <w:widowControl w:val="0"/>
      <w:autoSpaceDE w:val="0"/>
      <w:autoSpaceDN w:val="0"/>
      <w:spacing w:before="120" w:after="120"/>
      <w:ind w:firstLine="567"/>
      <w:jc w:val="both"/>
    </w:pPr>
    <w:rPr>
      <w:sz w:val="20"/>
      <w:szCs w:val="20"/>
    </w:rPr>
  </w:style>
  <w:style w:type="paragraph" w:customStyle="1" w:styleId="a0">
    <w:name w:val="Подпункт"/>
    <w:basedOn w:val="a"/>
    <w:uiPriority w:val="99"/>
    <w:rsid w:val="009B4AE5"/>
    <w:pPr>
      <w:numPr>
        <w:ilvl w:val="3"/>
      </w:numPr>
      <w:tabs>
        <w:tab w:val="clear" w:pos="1134"/>
        <w:tab w:val="num" w:pos="1080"/>
      </w:tabs>
      <w:ind w:left="1080" w:hanging="1080"/>
    </w:pPr>
  </w:style>
  <w:style w:type="paragraph" w:customStyle="1" w:styleId="a">
    <w:name w:val="Пункт"/>
    <w:basedOn w:val="a1"/>
    <w:link w:val="12"/>
    <w:uiPriority w:val="99"/>
    <w:rsid w:val="009B4AE5"/>
    <w:pPr>
      <w:numPr>
        <w:ilvl w:val="2"/>
        <w:numId w:val="17"/>
      </w:numPr>
      <w:spacing w:line="360" w:lineRule="auto"/>
      <w:jc w:val="both"/>
    </w:pPr>
    <w:rPr>
      <w:sz w:val="28"/>
    </w:rPr>
  </w:style>
  <w:style w:type="character" w:customStyle="1" w:styleId="ac">
    <w:name w:val="Подподпункт Знак"/>
    <w:link w:val="ab"/>
    <w:uiPriority w:val="99"/>
    <w:locked/>
    <w:rsid w:val="009B4AE5"/>
    <w:rPr>
      <w:sz w:val="28"/>
      <w:lang w:val="ru-RU" w:eastAsia="ru-RU"/>
    </w:rPr>
  </w:style>
  <w:style w:type="paragraph" w:customStyle="1" w:styleId="13">
    <w:name w:val="Абзац списка1"/>
    <w:basedOn w:val="a1"/>
    <w:uiPriority w:val="99"/>
    <w:rsid w:val="0012423C"/>
    <w:pPr>
      <w:spacing w:after="200" w:line="276" w:lineRule="auto"/>
      <w:ind w:left="720"/>
    </w:pPr>
    <w:rPr>
      <w:rFonts w:ascii="Calibri" w:hAnsi="Calibri"/>
      <w:sz w:val="22"/>
      <w:szCs w:val="22"/>
      <w:lang w:eastAsia="en-US"/>
    </w:rPr>
  </w:style>
  <w:style w:type="paragraph" w:styleId="afa">
    <w:name w:val="footnote text"/>
    <w:basedOn w:val="a1"/>
    <w:link w:val="afb"/>
    <w:uiPriority w:val="99"/>
    <w:rsid w:val="00E14E46"/>
  </w:style>
  <w:style w:type="character" w:customStyle="1" w:styleId="afb">
    <w:name w:val="Текст сноски Знак"/>
    <w:basedOn w:val="a2"/>
    <w:link w:val="afa"/>
    <w:uiPriority w:val="99"/>
    <w:locked/>
    <w:rsid w:val="00DA6543"/>
    <w:rPr>
      <w:rFonts w:cs="Times New Roman"/>
    </w:rPr>
  </w:style>
  <w:style w:type="character" w:styleId="afc">
    <w:name w:val="footnote reference"/>
    <w:basedOn w:val="a2"/>
    <w:uiPriority w:val="99"/>
    <w:rsid w:val="00E14E46"/>
    <w:rPr>
      <w:rFonts w:cs="Times New Roman"/>
      <w:vertAlign w:val="superscript"/>
    </w:rPr>
  </w:style>
  <w:style w:type="character" w:customStyle="1" w:styleId="12">
    <w:name w:val="Пункт Знак1"/>
    <w:link w:val="a"/>
    <w:uiPriority w:val="99"/>
    <w:locked/>
    <w:rsid w:val="00410408"/>
    <w:rPr>
      <w:sz w:val="28"/>
      <w:lang w:val="ru-RU" w:eastAsia="ru-RU"/>
    </w:rPr>
  </w:style>
  <w:style w:type="paragraph" w:styleId="afd">
    <w:name w:val="List Paragraph"/>
    <w:basedOn w:val="a1"/>
    <w:uiPriority w:val="34"/>
    <w:qFormat/>
    <w:rsid w:val="00FC28A4"/>
    <w:pPr>
      <w:ind w:left="720"/>
      <w:contextualSpacing/>
    </w:pPr>
  </w:style>
  <w:style w:type="character" w:customStyle="1" w:styleId="afe">
    <w:name w:val="Основной текст_"/>
    <w:basedOn w:val="a2"/>
    <w:link w:val="23"/>
    <w:rsid w:val="00203419"/>
    <w:rPr>
      <w:sz w:val="23"/>
      <w:szCs w:val="23"/>
      <w:shd w:val="clear" w:color="auto" w:fill="FFFFFF"/>
    </w:rPr>
  </w:style>
  <w:style w:type="character" w:customStyle="1" w:styleId="aff">
    <w:name w:val="Основной текст + Курсив"/>
    <w:basedOn w:val="afe"/>
    <w:rsid w:val="00203419"/>
    <w:rPr>
      <w:i/>
      <w:iCs/>
      <w:color w:val="000000"/>
      <w:spacing w:val="0"/>
      <w:w w:val="100"/>
      <w:position w:val="0"/>
      <w:sz w:val="23"/>
      <w:szCs w:val="23"/>
      <w:shd w:val="clear" w:color="auto" w:fill="FFFFFF"/>
      <w:lang w:val="ru-RU" w:eastAsia="ru-RU" w:bidi="ru-RU"/>
    </w:rPr>
  </w:style>
  <w:style w:type="paragraph" w:customStyle="1" w:styleId="23">
    <w:name w:val="Основной текст2"/>
    <w:basedOn w:val="a1"/>
    <w:link w:val="afe"/>
    <w:rsid w:val="00203419"/>
    <w:pPr>
      <w:widowControl w:val="0"/>
      <w:shd w:val="clear" w:color="auto" w:fill="FFFFFF"/>
      <w:spacing w:before="540" w:line="274" w:lineRule="exact"/>
      <w:jc w:val="both"/>
    </w:pPr>
    <w:rPr>
      <w:sz w:val="23"/>
      <w:szCs w:val="23"/>
    </w:rPr>
  </w:style>
  <w:style w:type="character" w:customStyle="1" w:styleId="24">
    <w:name w:val="Основной текст (2)_"/>
    <w:basedOn w:val="a2"/>
    <w:link w:val="25"/>
    <w:rsid w:val="00203419"/>
    <w:rPr>
      <w:i/>
      <w:iCs/>
      <w:sz w:val="23"/>
      <w:szCs w:val="23"/>
      <w:shd w:val="clear" w:color="auto" w:fill="FFFFFF"/>
    </w:rPr>
  </w:style>
  <w:style w:type="paragraph" w:customStyle="1" w:styleId="25">
    <w:name w:val="Основной текст (2)"/>
    <w:basedOn w:val="a1"/>
    <w:link w:val="24"/>
    <w:rsid w:val="00203419"/>
    <w:pPr>
      <w:widowControl w:val="0"/>
      <w:shd w:val="clear" w:color="auto" w:fill="FFFFFF"/>
      <w:spacing w:after="60" w:line="0" w:lineRule="atLeast"/>
      <w:jc w:val="right"/>
    </w:pPr>
    <w:rPr>
      <w:i/>
      <w:iCs/>
      <w:sz w:val="23"/>
      <w:szCs w:val="23"/>
    </w:rPr>
  </w:style>
  <w:style w:type="character" w:customStyle="1" w:styleId="4">
    <w:name w:val="Основной текст (4)_"/>
    <w:basedOn w:val="a2"/>
    <w:link w:val="40"/>
    <w:rsid w:val="009F2F47"/>
    <w:rPr>
      <w:sz w:val="23"/>
      <w:szCs w:val="23"/>
      <w:shd w:val="clear" w:color="auto" w:fill="FFFFFF"/>
    </w:rPr>
  </w:style>
  <w:style w:type="paragraph" w:customStyle="1" w:styleId="40">
    <w:name w:val="Основной текст (4)"/>
    <w:basedOn w:val="a1"/>
    <w:link w:val="4"/>
    <w:rsid w:val="009F2F47"/>
    <w:pPr>
      <w:widowControl w:val="0"/>
      <w:shd w:val="clear" w:color="auto" w:fill="FFFFFF"/>
      <w:spacing w:before="240" w:line="293" w:lineRule="exact"/>
      <w:ind w:firstLine="1080"/>
      <w:jc w:val="both"/>
    </w:pPr>
    <w:rPr>
      <w:sz w:val="23"/>
      <w:szCs w:val="23"/>
    </w:rPr>
  </w:style>
  <w:style w:type="character" w:customStyle="1" w:styleId="26">
    <w:name w:val="Основной текст (2) + Не курсив"/>
    <w:basedOn w:val="24"/>
    <w:rsid w:val="009F2F47"/>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210">
    <w:name w:val="Основной текст (2)1"/>
    <w:basedOn w:val="a1"/>
    <w:rsid w:val="001806D0"/>
    <w:pPr>
      <w:widowControl w:val="0"/>
      <w:shd w:val="clear" w:color="auto" w:fill="FFFFFF"/>
      <w:spacing w:after="60" w:line="0" w:lineRule="atLeast"/>
      <w:jc w:val="right"/>
    </w:pPr>
    <w:rPr>
      <w:i/>
      <w:iCs/>
      <w:color w:val="000000"/>
      <w:sz w:val="23"/>
      <w:szCs w:val="23"/>
      <w:lang w:bidi="ru-RU"/>
    </w:rPr>
  </w:style>
  <w:style w:type="paragraph" w:styleId="aff0">
    <w:name w:val="No Spacing"/>
    <w:uiPriority w:val="1"/>
    <w:qFormat/>
    <w:rsid w:val="00803DEA"/>
    <w:rPr>
      <w:rFonts w:asciiTheme="minorHAnsi" w:eastAsiaTheme="minorHAnsi" w:hAnsiTheme="minorHAnsi" w:cstheme="minorBidi"/>
      <w:lang w:eastAsia="en-US"/>
    </w:rPr>
  </w:style>
  <w:style w:type="paragraph" w:customStyle="1" w:styleId="-">
    <w:name w:val="_Маркер (номер) - с заголовком"/>
    <w:basedOn w:val="a1"/>
    <w:rsid w:val="00EF7AE5"/>
    <w:pPr>
      <w:spacing w:before="240" w:after="60" w:line="360" w:lineRule="auto"/>
    </w:pPr>
    <w:rPr>
      <w:b/>
      <w:bCs/>
      <w:sz w:val="24"/>
    </w:rPr>
  </w:style>
  <w:style w:type="paragraph" w:styleId="aff1">
    <w:name w:val="header"/>
    <w:basedOn w:val="a1"/>
    <w:link w:val="aff2"/>
    <w:uiPriority w:val="99"/>
    <w:unhideWhenUsed/>
    <w:rsid w:val="00093EB7"/>
    <w:pPr>
      <w:tabs>
        <w:tab w:val="center" w:pos="4677"/>
        <w:tab w:val="right" w:pos="9355"/>
      </w:tabs>
    </w:pPr>
  </w:style>
  <w:style w:type="character" w:customStyle="1" w:styleId="aff2">
    <w:name w:val="Верхний колонтитул Знак"/>
    <w:basedOn w:val="a2"/>
    <w:link w:val="aff1"/>
    <w:uiPriority w:val="99"/>
    <w:rsid w:val="00093EB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104737">
      <w:marLeft w:val="0"/>
      <w:marRight w:val="0"/>
      <w:marTop w:val="0"/>
      <w:marBottom w:val="0"/>
      <w:divBdr>
        <w:top w:val="none" w:sz="0" w:space="0" w:color="auto"/>
        <w:left w:val="none" w:sz="0" w:space="0" w:color="auto"/>
        <w:bottom w:val="none" w:sz="0" w:space="0" w:color="auto"/>
        <w:right w:val="none" w:sz="0" w:space="0" w:color="auto"/>
      </w:divBdr>
    </w:div>
    <w:div w:id="435104738">
      <w:marLeft w:val="0"/>
      <w:marRight w:val="0"/>
      <w:marTop w:val="0"/>
      <w:marBottom w:val="0"/>
      <w:divBdr>
        <w:top w:val="none" w:sz="0" w:space="0" w:color="auto"/>
        <w:left w:val="none" w:sz="0" w:space="0" w:color="auto"/>
        <w:bottom w:val="none" w:sz="0" w:space="0" w:color="auto"/>
        <w:right w:val="none" w:sz="0" w:space="0" w:color="auto"/>
      </w:divBdr>
    </w:div>
    <w:div w:id="916136693">
      <w:bodyDiv w:val="1"/>
      <w:marLeft w:val="0"/>
      <w:marRight w:val="0"/>
      <w:marTop w:val="0"/>
      <w:marBottom w:val="0"/>
      <w:divBdr>
        <w:top w:val="none" w:sz="0" w:space="0" w:color="auto"/>
        <w:left w:val="none" w:sz="0" w:space="0" w:color="auto"/>
        <w:bottom w:val="none" w:sz="0" w:space="0" w:color="auto"/>
        <w:right w:val="none" w:sz="0" w:space="0" w:color="auto"/>
      </w:divBdr>
    </w:div>
    <w:div w:id="1026952688">
      <w:bodyDiv w:val="1"/>
      <w:marLeft w:val="0"/>
      <w:marRight w:val="0"/>
      <w:marTop w:val="0"/>
      <w:marBottom w:val="0"/>
      <w:divBdr>
        <w:top w:val="none" w:sz="0" w:space="0" w:color="auto"/>
        <w:left w:val="none" w:sz="0" w:space="0" w:color="auto"/>
        <w:bottom w:val="none" w:sz="0" w:space="0" w:color="auto"/>
        <w:right w:val="none" w:sz="0" w:space="0" w:color="auto"/>
      </w:divBdr>
    </w:div>
    <w:div w:id="1031687338">
      <w:bodyDiv w:val="1"/>
      <w:marLeft w:val="0"/>
      <w:marRight w:val="0"/>
      <w:marTop w:val="0"/>
      <w:marBottom w:val="0"/>
      <w:divBdr>
        <w:top w:val="none" w:sz="0" w:space="0" w:color="auto"/>
        <w:left w:val="none" w:sz="0" w:space="0" w:color="auto"/>
        <w:bottom w:val="none" w:sz="0" w:space="0" w:color="auto"/>
        <w:right w:val="none" w:sz="0" w:space="0" w:color="auto"/>
      </w:divBdr>
    </w:div>
    <w:div w:id="2102989935">
      <w:bodyDiv w:val="1"/>
      <w:marLeft w:val="0"/>
      <w:marRight w:val="0"/>
      <w:marTop w:val="0"/>
      <w:marBottom w:val="0"/>
      <w:divBdr>
        <w:top w:val="none" w:sz="0" w:space="0" w:color="auto"/>
        <w:left w:val="none" w:sz="0" w:space="0" w:color="auto"/>
        <w:bottom w:val="none" w:sz="0" w:space="0" w:color="auto"/>
        <w:right w:val="none" w:sz="0" w:space="0" w:color="auto"/>
      </w:divBdr>
    </w:div>
    <w:div w:id="210352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fd@rosseti.ru"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te.ru/about/antikorruptsionnaya_politika/"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12C42-EC29-44D7-AB9D-B6967A83A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26</Pages>
  <Words>20303</Words>
  <Characters>115732</Characters>
  <Application>Microsoft Office Word</Application>
  <DocSecurity>0</DocSecurity>
  <Lines>964</Lines>
  <Paragraphs>271</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
  <LinksUpToDate>false</LinksUpToDate>
  <CharactersWithSpaces>135764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subject/>
  <dc:creator>TeremovaA</dc:creator>
  <cp:keywords/>
  <dc:description/>
  <cp:lastModifiedBy>Трефилов Дмитрий Викторович</cp:lastModifiedBy>
  <cp:revision>45</cp:revision>
  <cp:lastPrinted>2017-03-28T10:26:00Z</cp:lastPrinted>
  <dcterms:created xsi:type="dcterms:W3CDTF">2017-03-15T04:56:00Z</dcterms:created>
  <dcterms:modified xsi:type="dcterms:W3CDTF">2017-03-29T05:54:00Z</dcterms:modified>
</cp:coreProperties>
</file>